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7E204629"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66D56">
        <w:rPr>
          <w:b/>
          <w:noProof/>
          <w:sz w:val="24"/>
        </w:rPr>
        <w:t>91</w:t>
      </w:r>
      <w:bookmarkStart w:id="0" w:name="_GoBack"/>
      <w:bookmarkEnd w:id="0"/>
      <w:r>
        <w:rPr>
          <w:b/>
          <w:i/>
          <w:noProof/>
          <w:sz w:val="28"/>
        </w:rPr>
        <w:tab/>
      </w:r>
      <w:r w:rsidR="00505287">
        <w:rPr>
          <w:b/>
          <w:i/>
          <w:noProof/>
          <w:sz w:val="28"/>
        </w:rPr>
        <w:t>R4-</w:t>
      </w:r>
      <w:r w:rsidR="00566D56" w:rsidRPr="00043078">
        <w:rPr>
          <w:b/>
          <w:i/>
          <w:noProof/>
          <w:sz w:val="28"/>
        </w:rPr>
        <w:t>190</w:t>
      </w:r>
      <w:r w:rsidR="00D653CF">
        <w:rPr>
          <w:b/>
          <w:i/>
          <w:noProof/>
          <w:sz w:val="28"/>
        </w:rPr>
        <w:t>6298</w:t>
      </w:r>
    </w:p>
    <w:p w14:paraId="16366FBF" w14:textId="46896CC8" w:rsidR="001E41F3" w:rsidRDefault="00566D56" w:rsidP="005E2C44">
      <w:pPr>
        <w:pStyle w:val="CRCoverPage"/>
        <w:outlineLvl w:val="0"/>
        <w:rPr>
          <w:b/>
          <w:noProof/>
          <w:sz w:val="24"/>
        </w:rPr>
      </w:pPr>
      <w:r>
        <w:rPr>
          <w:b/>
          <w:noProof/>
          <w:sz w:val="24"/>
        </w:rPr>
        <w:t>Reno</w:t>
      </w:r>
      <w:r w:rsidR="00505287">
        <w:rPr>
          <w:b/>
          <w:noProof/>
          <w:sz w:val="24"/>
        </w:rPr>
        <w:t xml:space="preserve">, </w:t>
      </w:r>
      <w:r>
        <w:rPr>
          <w:b/>
          <w:noProof/>
          <w:sz w:val="24"/>
        </w:rPr>
        <w:t>USA</w:t>
      </w:r>
      <w:r w:rsidR="00505287">
        <w:rPr>
          <w:b/>
          <w:noProof/>
          <w:sz w:val="24"/>
        </w:rPr>
        <w:t xml:space="preserve">, </w:t>
      </w:r>
      <w:r>
        <w:rPr>
          <w:b/>
          <w:noProof/>
          <w:sz w:val="24"/>
        </w:rPr>
        <w:t>13</w:t>
      </w:r>
      <w:r w:rsidRPr="00505287">
        <w:rPr>
          <w:b/>
          <w:noProof/>
          <w:sz w:val="24"/>
          <w:vertAlign w:val="superscript"/>
        </w:rPr>
        <w:t>th</w:t>
      </w:r>
      <w:r>
        <w:rPr>
          <w:b/>
          <w:noProof/>
          <w:sz w:val="24"/>
          <w:vertAlign w:val="superscript"/>
        </w:rPr>
        <w:t xml:space="preserve"> </w:t>
      </w:r>
      <w:r w:rsidR="00505287">
        <w:rPr>
          <w:b/>
          <w:noProof/>
          <w:sz w:val="24"/>
        </w:rPr>
        <w:t xml:space="preserve">– </w:t>
      </w:r>
      <w:r>
        <w:rPr>
          <w:b/>
          <w:noProof/>
          <w:sz w:val="24"/>
        </w:rPr>
        <w:t>17</w:t>
      </w:r>
      <w:r>
        <w:rPr>
          <w:b/>
          <w:noProof/>
          <w:sz w:val="24"/>
          <w:vertAlign w:val="superscript"/>
        </w:rPr>
        <w:t>th</w:t>
      </w:r>
      <w:r>
        <w:rPr>
          <w:b/>
          <w:noProof/>
          <w:sz w:val="24"/>
        </w:rPr>
        <w:t xml:space="preserve"> May</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211F09B4" w:rsidR="001E41F3" w:rsidRPr="00410371" w:rsidRDefault="001E41F3" w:rsidP="00E13F3D">
            <w:pPr>
              <w:pStyle w:val="CRCoverPage"/>
              <w:spacing w:after="0"/>
              <w:jc w:val="center"/>
              <w:rPr>
                <w:b/>
                <w:noProof/>
              </w:rPr>
            </w:pP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38A9110E" w:rsidR="001E41F3" w:rsidRPr="00410371" w:rsidRDefault="00964FD1" w:rsidP="00964FD1">
            <w:pPr>
              <w:pStyle w:val="CRCoverPage"/>
              <w:spacing w:after="0"/>
              <w:rPr>
                <w:noProof/>
                <w:sz w:val="28"/>
              </w:rPr>
            </w:pPr>
            <w:r>
              <w:rPr>
                <w:b/>
                <w:noProof/>
                <w:sz w:val="28"/>
              </w:rPr>
              <w:t>15.</w:t>
            </w:r>
            <w:r w:rsidR="00CB16D1">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5582EA91" w:rsidR="001E41F3" w:rsidRDefault="00691777">
            <w:pPr>
              <w:pStyle w:val="CRCoverPage"/>
              <w:spacing w:after="0"/>
              <w:ind w:left="100"/>
              <w:rPr>
                <w:noProof/>
              </w:rPr>
            </w:pPr>
            <w:r>
              <w:rPr>
                <w:noProof/>
              </w:rPr>
              <w:t xml:space="preserve">CR for 38.133 </w:t>
            </w:r>
            <w:r>
              <w:t xml:space="preserve">update </w:t>
            </w:r>
            <w:r w:rsidR="00BD3D79">
              <w:t xml:space="preserve">test cases for </w:t>
            </w:r>
            <w:r w:rsidR="00497488">
              <w:t xml:space="preserve">CSI-RS based </w:t>
            </w:r>
            <w:r w:rsidR="00FB494E">
              <w:t>RLM</w:t>
            </w:r>
            <w:r w:rsidR="002E2A0B">
              <w:rPr>
                <w:lang w:val="en-US"/>
              </w:rPr>
              <w:t xml:space="preserve"> in FR1</w:t>
            </w:r>
            <w:r w:rsidR="000F0CCE">
              <w:rPr>
                <w:lang w:val="en-US"/>
              </w:rPr>
              <w:t xml:space="preserve"> in </w:t>
            </w:r>
            <w:r w:rsidR="00566D56">
              <w:rPr>
                <w:lang w:val="en-US"/>
              </w:rPr>
              <w:t>EN-</w:t>
            </w:r>
            <w:proofErr w:type="gramStart"/>
            <w:r w:rsidR="00566D56">
              <w:rPr>
                <w:lang w:val="en-US"/>
              </w:rPr>
              <w:t>DC</w:t>
            </w:r>
            <w:r w:rsidR="00BD3D79">
              <w:rPr>
                <w:lang w:val="en-US"/>
              </w:rPr>
              <w:t>(</w:t>
            </w:r>
            <w:proofErr w:type="gramEnd"/>
            <w:r w:rsidR="00FB494E">
              <w:rPr>
                <w:noProof/>
              </w:rPr>
              <w:t>A.</w:t>
            </w:r>
            <w:r w:rsidR="00566D56">
              <w:rPr>
                <w:noProof/>
              </w:rPr>
              <w:t>4</w:t>
            </w:r>
            <w:r w:rsidR="00FB494E">
              <w:rPr>
                <w:noProof/>
              </w:rPr>
              <w:t>.5.1.5, A.</w:t>
            </w:r>
            <w:r w:rsidR="00566D56">
              <w:rPr>
                <w:noProof/>
              </w:rPr>
              <w:t>4</w:t>
            </w:r>
            <w:r w:rsidR="00FB494E">
              <w:rPr>
                <w:noProof/>
              </w:rPr>
              <w:t>.5.1.6, A.</w:t>
            </w:r>
            <w:r w:rsidR="00566D56">
              <w:rPr>
                <w:noProof/>
              </w:rPr>
              <w:t>4</w:t>
            </w:r>
            <w:r w:rsidR="00FB494E">
              <w:rPr>
                <w:noProof/>
              </w:rPr>
              <w:t>.5.1.7, A.</w:t>
            </w:r>
            <w:r w:rsidR="00566D56">
              <w:rPr>
                <w:noProof/>
              </w:rPr>
              <w:t>4</w:t>
            </w:r>
            <w:r w:rsidR="00FB494E">
              <w:rPr>
                <w:noProof/>
              </w:rPr>
              <w:t>.5.1.8</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7990137C" w:rsidR="001E41F3" w:rsidRDefault="006F22A9">
            <w:pPr>
              <w:pStyle w:val="CRCoverPage"/>
              <w:spacing w:after="0"/>
              <w:ind w:left="100"/>
              <w:rPr>
                <w:noProof/>
              </w:rPr>
            </w:pPr>
            <w:r>
              <w:rPr>
                <w:noProof/>
              </w:rPr>
              <w:t>2019-</w:t>
            </w:r>
            <w:r w:rsidR="00566D56">
              <w:rPr>
                <w:noProof/>
              </w:rPr>
              <w:t>05</w:t>
            </w:r>
            <w:r>
              <w:rPr>
                <w:noProof/>
              </w:rPr>
              <w:t>-</w:t>
            </w:r>
            <w:r w:rsidR="00566D56">
              <w:rPr>
                <w:noProof/>
              </w:rPr>
              <w:t>02</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7777777"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24F6B725" w:rsidR="001E41F3" w:rsidRDefault="006F22A9">
            <w:pPr>
              <w:pStyle w:val="CRCoverPage"/>
              <w:spacing w:after="0"/>
              <w:ind w:left="100"/>
              <w:rPr>
                <w:noProof/>
              </w:rPr>
            </w:pPr>
            <w:r w:rsidRPr="006F22A9">
              <w:rPr>
                <w:noProof/>
              </w:rPr>
              <w:t xml:space="preserve">To update </w:t>
            </w:r>
            <w:r w:rsidR="00BD3D79">
              <w:rPr>
                <w:noProof/>
              </w:rPr>
              <w:t>test cases</w:t>
            </w:r>
            <w:r w:rsidR="002903D2">
              <w:rPr>
                <w:noProof/>
              </w:rPr>
              <w:t xml:space="preserve"> for</w:t>
            </w:r>
            <w:r w:rsidR="00BD3D79">
              <w:rPr>
                <w:noProof/>
              </w:rPr>
              <w:t xml:space="preserve"> </w:t>
            </w:r>
            <w:r w:rsidR="00E163D7">
              <w:rPr>
                <w:noProof/>
              </w:rPr>
              <w:t xml:space="preserve">CSI-RS based </w:t>
            </w:r>
            <w:r w:rsidR="00FB494E">
              <w:t>RLM</w:t>
            </w:r>
            <w:r w:rsidR="00556197">
              <w:rPr>
                <w:noProof/>
              </w:rPr>
              <w:t xml:space="preserve"> in </w:t>
            </w:r>
            <w:r w:rsidR="00F24E2E">
              <w:rPr>
                <w:noProof/>
              </w:rPr>
              <w:t>FR1</w:t>
            </w:r>
            <w:r w:rsidR="000F0CCE">
              <w:rPr>
                <w:noProof/>
              </w:rPr>
              <w:t xml:space="preserve"> in </w:t>
            </w:r>
            <w:r w:rsidR="00566D56">
              <w:rPr>
                <w:noProof/>
              </w:rPr>
              <w:t xml:space="preserve">EN-DC </w:t>
            </w:r>
            <w:r w:rsidR="00AF230B">
              <w:rPr>
                <w:noProof/>
              </w:rPr>
              <w:t>(</w:t>
            </w:r>
            <w:r w:rsidR="00E60D57">
              <w:rPr>
                <w:noProof/>
              </w:rPr>
              <w:t>A.</w:t>
            </w:r>
            <w:r w:rsidR="00566D56">
              <w:rPr>
                <w:noProof/>
              </w:rPr>
              <w:t>4</w:t>
            </w:r>
            <w:r w:rsidR="00AF230B">
              <w:rPr>
                <w:noProof/>
              </w:rPr>
              <w:t>.5.</w:t>
            </w:r>
            <w:r w:rsidR="00C365E7">
              <w:rPr>
                <w:noProof/>
              </w:rPr>
              <w:t>1</w:t>
            </w:r>
            <w:r w:rsidR="00E163D7">
              <w:rPr>
                <w:noProof/>
              </w:rPr>
              <w:t>.</w:t>
            </w:r>
            <w:r w:rsidR="00C365E7">
              <w:rPr>
                <w:noProof/>
              </w:rPr>
              <w:t>5</w:t>
            </w:r>
            <w:r w:rsidR="00E163D7">
              <w:rPr>
                <w:noProof/>
              </w:rPr>
              <w:t xml:space="preserve">, </w:t>
            </w:r>
            <w:r w:rsidR="00C365E7">
              <w:rPr>
                <w:noProof/>
              </w:rPr>
              <w:t>A.</w:t>
            </w:r>
            <w:r w:rsidR="00566D56">
              <w:rPr>
                <w:noProof/>
              </w:rPr>
              <w:t>4</w:t>
            </w:r>
            <w:r w:rsidR="00C365E7">
              <w:rPr>
                <w:noProof/>
              </w:rPr>
              <w:t>.5.1.6, A.</w:t>
            </w:r>
            <w:r w:rsidR="00566D56">
              <w:rPr>
                <w:noProof/>
              </w:rPr>
              <w:t>4</w:t>
            </w:r>
            <w:r w:rsidR="00C365E7">
              <w:rPr>
                <w:noProof/>
              </w:rPr>
              <w:t>.5.1.7, A.</w:t>
            </w:r>
            <w:r w:rsidR="00566D56">
              <w:rPr>
                <w:noProof/>
              </w:rPr>
              <w:t>4</w:t>
            </w:r>
            <w:r w:rsidR="00C365E7">
              <w:rPr>
                <w:noProof/>
              </w:rPr>
              <w:t>.5.1.8</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F5596" w14:textId="759F7694" w:rsidR="006A5F94" w:rsidRDefault="007D2FA6" w:rsidP="007D2FA6">
            <w:pPr>
              <w:pStyle w:val="CRCoverPage"/>
              <w:spacing w:after="0"/>
              <w:rPr>
                <w:noProof/>
              </w:rPr>
            </w:pPr>
            <w:r>
              <w:rPr>
                <w:noProof/>
              </w:rPr>
              <w:t xml:space="preserve">  </w:t>
            </w:r>
            <w:r w:rsidR="002903D2">
              <w:rPr>
                <w:noProof/>
              </w:rPr>
              <w:t>Update TBD parameters</w:t>
            </w:r>
            <w:r w:rsidR="00736362">
              <w:rPr>
                <w:noProof/>
              </w:rPr>
              <w:t>, CSI-RS configuration, TRS configuration</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7F67F49C" w:rsidR="002903D2" w:rsidRDefault="002903D2" w:rsidP="002903D2">
            <w:pPr>
              <w:pStyle w:val="CRCoverPage"/>
              <w:spacing w:after="0"/>
              <w:ind w:left="100"/>
              <w:rPr>
                <w:noProof/>
              </w:rPr>
            </w:pPr>
            <w:r>
              <w:rPr>
                <w:noProof/>
              </w:rPr>
              <w:t xml:space="preserve">Test cases </w:t>
            </w:r>
            <w:r w:rsidR="00497488">
              <w:rPr>
                <w:noProof/>
              </w:rPr>
              <w:t xml:space="preserve">for </w:t>
            </w:r>
            <w:r w:rsidR="00497488">
              <w:t xml:space="preserve">CSI-RS based </w:t>
            </w:r>
            <w:r w:rsidR="00FB494E">
              <w:t>RLM</w:t>
            </w:r>
            <w:r>
              <w:t xml:space="preserve"> in FR1</w:t>
            </w:r>
            <w:r w:rsidR="00E163D7">
              <w:t xml:space="preserve"> are not finished</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3908D626" w:rsidR="002903D2" w:rsidRDefault="00C365E7" w:rsidP="002903D2">
            <w:pPr>
              <w:pStyle w:val="CRCoverPage"/>
              <w:spacing w:after="0"/>
              <w:ind w:left="100"/>
              <w:rPr>
                <w:noProof/>
              </w:rPr>
            </w:pPr>
            <w:r>
              <w:rPr>
                <w:noProof/>
              </w:rPr>
              <w:t>A.</w:t>
            </w:r>
            <w:r w:rsidR="00566D56">
              <w:rPr>
                <w:noProof/>
              </w:rPr>
              <w:t>4</w:t>
            </w:r>
            <w:r>
              <w:rPr>
                <w:noProof/>
              </w:rPr>
              <w:t>.5.1.5, A.</w:t>
            </w:r>
            <w:r w:rsidR="00566D56">
              <w:rPr>
                <w:noProof/>
              </w:rPr>
              <w:t>4</w:t>
            </w:r>
            <w:r>
              <w:rPr>
                <w:noProof/>
              </w:rPr>
              <w:t>.5.1.6, A.</w:t>
            </w:r>
            <w:r w:rsidR="00566D56">
              <w:rPr>
                <w:noProof/>
              </w:rPr>
              <w:t>4</w:t>
            </w:r>
            <w:r>
              <w:rPr>
                <w:noProof/>
              </w:rPr>
              <w:t>.5.1.7, A.</w:t>
            </w:r>
            <w:r w:rsidR="00566D56">
              <w:rPr>
                <w:noProof/>
              </w:rPr>
              <w:t>4</w:t>
            </w:r>
            <w:r>
              <w:rPr>
                <w:noProof/>
              </w:rPr>
              <w:t>.5.1.8</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5317D162"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13E6C85E" w14:textId="77777777" w:rsidR="00566D56" w:rsidRPr="00566D56" w:rsidRDefault="00566D56" w:rsidP="00566D56">
      <w:pPr>
        <w:keepNext/>
        <w:keepLines/>
        <w:spacing w:before="120"/>
        <w:ind w:left="1418" w:hanging="1418"/>
        <w:outlineLvl w:val="3"/>
        <w:rPr>
          <w:rFonts w:ascii="Arial" w:eastAsia="宋体" w:hAnsi="Arial"/>
          <w:sz w:val="24"/>
        </w:rPr>
      </w:pPr>
      <w:bookmarkStart w:id="3" w:name="_Toc535476178"/>
      <w:r w:rsidRPr="00566D56">
        <w:rPr>
          <w:rFonts w:ascii="Arial" w:eastAsia="宋体" w:hAnsi="Arial"/>
          <w:sz w:val="24"/>
        </w:rPr>
        <w:t>A.4.5.1.5</w:t>
      </w:r>
      <w:r w:rsidRPr="00566D56">
        <w:rPr>
          <w:rFonts w:ascii="Arial" w:eastAsia="宋体" w:hAnsi="Arial"/>
          <w:sz w:val="24"/>
        </w:rPr>
        <w:tab/>
      </w:r>
      <w:r w:rsidRPr="00566D56">
        <w:rPr>
          <w:rFonts w:ascii="Arial" w:eastAsia="MS Mincho" w:hAnsi="Arial"/>
          <w:sz w:val="24"/>
        </w:rPr>
        <w:t xml:space="preserve">EN-DC Radio Link Monitoring Out-of-sync Test for FR1 </w:t>
      </w:r>
      <w:proofErr w:type="spellStart"/>
      <w:r w:rsidRPr="00566D56">
        <w:rPr>
          <w:rFonts w:ascii="Arial" w:eastAsia="MS Mincho" w:hAnsi="Arial"/>
          <w:sz w:val="24"/>
        </w:rPr>
        <w:t>PSCell</w:t>
      </w:r>
      <w:proofErr w:type="spellEnd"/>
      <w:r w:rsidRPr="00566D56">
        <w:rPr>
          <w:rFonts w:ascii="Arial" w:eastAsia="MS Mincho" w:hAnsi="Arial"/>
          <w:sz w:val="24"/>
        </w:rPr>
        <w:t xml:space="preserve"> configured with CSI-RS-based RLM in non-DRX mode</w:t>
      </w:r>
      <w:bookmarkEnd w:id="3"/>
    </w:p>
    <w:p w14:paraId="17A18901" w14:textId="77777777" w:rsidR="00566D56" w:rsidRPr="00566D56" w:rsidRDefault="00566D56" w:rsidP="00566D56">
      <w:pPr>
        <w:keepNext/>
        <w:keepLines/>
        <w:spacing w:before="120"/>
        <w:ind w:left="1701" w:hanging="1701"/>
        <w:outlineLvl w:val="4"/>
        <w:rPr>
          <w:rFonts w:ascii="Arial" w:eastAsia="宋体" w:hAnsi="Arial"/>
          <w:snapToGrid w:val="0"/>
          <w:sz w:val="22"/>
          <w:lang w:eastAsia="zh-CN"/>
        </w:rPr>
      </w:pPr>
      <w:bookmarkStart w:id="4" w:name="_Toc535476179"/>
      <w:r w:rsidRPr="00566D56">
        <w:rPr>
          <w:rFonts w:ascii="Arial" w:eastAsia="宋体" w:hAnsi="Arial"/>
          <w:snapToGrid w:val="0"/>
          <w:sz w:val="22"/>
          <w:lang w:eastAsia="zh-CN"/>
        </w:rPr>
        <w:t>A.4.5.1.5.1</w:t>
      </w:r>
      <w:r w:rsidRPr="00566D56">
        <w:rPr>
          <w:rFonts w:ascii="Arial" w:eastAsia="宋体" w:hAnsi="Arial"/>
          <w:snapToGrid w:val="0"/>
          <w:sz w:val="22"/>
          <w:lang w:eastAsia="zh-CN"/>
        </w:rPr>
        <w:tab/>
        <w:t>Test Purpose and Environment</w:t>
      </w:r>
      <w:bookmarkEnd w:id="4"/>
    </w:p>
    <w:p w14:paraId="2B11B073" w14:textId="77777777" w:rsidR="00566D56" w:rsidRPr="00566D56" w:rsidRDefault="00566D56" w:rsidP="00566D56">
      <w:r w:rsidRPr="00566D56">
        <w:t xml:space="preserve">The purpose of this test is to verify that the UE properly detects the out of sync </w:t>
      </w:r>
      <w:proofErr w:type="gramStart"/>
      <w:r w:rsidRPr="00566D56">
        <w:t>for the purpose of</w:t>
      </w:r>
      <w:proofErr w:type="gramEnd"/>
      <w:r w:rsidRPr="00566D56">
        <w:t xml:space="preserve"> monitoring downlink CSI-RS based radio link quality of the </w:t>
      </w:r>
      <w:proofErr w:type="spellStart"/>
      <w:r w:rsidRPr="00566D56">
        <w:t>PSCell</w:t>
      </w:r>
      <w:proofErr w:type="spellEnd"/>
      <w:r w:rsidRPr="00566D56">
        <w:t xml:space="preserve"> when no DRX is used. This test will partly verify the FR1 </w:t>
      </w:r>
      <w:proofErr w:type="spellStart"/>
      <w:r w:rsidRPr="00566D56">
        <w:t>PSCell</w:t>
      </w:r>
      <w:proofErr w:type="spellEnd"/>
      <w:r w:rsidRPr="00566D56">
        <w:t xml:space="preserve"> CSI-RS Out-of-sync radio link monitoring requirements in clause 8.1.</w:t>
      </w:r>
    </w:p>
    <w:p w14:paraId="60AAF162" w14:textId="41EDA95E" w:rsidR="00566D56" w:rsidRPr="00566D56" w:rsidRDefault="00566D56" w:rsidP="00566D56">
      <w:pPr>
        <w:rPr>
          <w:rFonts w:eastAsia="宋体"/>
        </w:rPr>
      </w:pPr>
      <w:r w:rsidRPr="00566D56">
        <w:rPr>
          <w:rFonts w:eastAsia="宋体"/>
        </w:rPr>
        <w:t xml:space="preserve">The test parameters are given in Tables A.4.5.1.5.1-1, A.4.5.1.5.1-2, </w:t>
      </w:r>
      <w:del w:id="5" w:author="Chen, Delia (NSB - CN/Hangzhou)" w:date="2019-04-30T10:55:00Z">
        <w:r w:rsidRPr="00566D56" w:rsidDel="00B02222">
          <w:rPr>
            <w:rFonts w:eastAsia="宋体"/>
          </w:rPr>
          <w:delText xml:space="preserve">and </w:delText>
        </w:r>
      </w:del>
      <w:r w:rsidRPr="00566D56">
        <w:rPr>
          <w:rFonts w:eastAsia="宋体"/>
        </w:rPr>
        <w:t>A.4.5.1.5.1-3</w:t>
      </w:r>
      <w:ins w:id="6" w:author="Chen, Delia (NSB - CN/Hangzhou)" w:date="2019-04-30T10:55:00Z">
        <w:r w:rsidR="00B02222">
          <w:rPr>
            <w:rFonts w:eastAsia="宋体"/>
          </w:rPr>
          <w:t>, and A.4.5.1.5.1-4</w:t>
        </w:r>
      </w:ins>
      <w:r w:rsidRPr="00566D56">
        <w:rPr>
          <w:rFonts w:eastAsia="宋体"/>
        </w:rPr>
        <w:t xml:space="preserve"> below. There are two cells, cell 1 is the E-UTRAN </w:t>
      </w:r>
      <w:proofErr w:type="spellStart"/>
      <w:r w:rsidRPr="00566D56">
        <w:rPr>
          <w:rFonts w:eastAsia="宋体"/>
        </w:rPr>
        <w:t>PCell</w:t>
      </w:r>
      <w:proofErr w:type="spellEnd"/>
      <w:r w:rsidRPr="00566D56">
        <w:rPr>
          <w:rFonts w:eastAsia="宋体"/>
        </w:rPr>
        <w:t xml:space="preserve">, and cell 2 is the </w:t>
      </w:r>
      <w:proofErr w:type="spellStart"/>
      <w:r w:rsidRPr="00566D56">
        <w:rPr>
          <w:rFonts w:eastAsia="宋体"/>
        </w:rPr>
        <w:t>PSCell</w:t>
      </w:r>
      <w:proofErr w:type="spellEnd"/>
      <w:r w:rsidRPr="00566D56">
        <w:rPr>
          <w:rFonts w:eastAsia="宋体"/>
        </w:rPr>
        <w:t xml:space="preserve">, in the test. The test consists of three successive time periods, with time duration of T1, T2 and T3 respectively. Figure A.4.5.1.5.1-1 shows the variation of the downlink SNR in the E-UTRAN </w:t>
      </w:r>
      <w:proofErr w:type="spellStart"/>
      <w:r w:rsidRPr="00566D56">
        <w:rPr>
          <w:rFonts w:eastAsia="宋体"/>
        </w:rPr>
        <w:t>PCell</w:t>
      </w:r>
      <w:proofErr w:type="spellEnd"/>
      <w:r w:rsidRPr="00566D56">
        <w:rPr>
          <w:rFonts w:eastAsia="宋体"/>
        </w:rPr>
        <w:t xml:space="preserve"> and the </w:t>
      </w:r>
      <w:proofErr w:type="spellStart"/>
      <w:r w:rsidRPr="00566D56">
        <w:rPr>
          <w:rFonts w:eastAsia="宋体"/>
        </w:rPr>
        <w:t>PSCell</w:t>
      </w:r>
      <w:proofErr w:type="spellEnd"/>
      <w:r w:rsidRPr="00566D56">
        <w:rPr>
          <w:rFonts w:eastAsia="宋体"/>
        </w:rPr>
        <w:t xml:space="preserve"> to emulate out-of-sync and in-sync states. Prior to the start of the time duration T1, the UE shall be fully synchronized to cell 1 and cell 2. The UE shall be configured for periodic CSI reporting with a reporting periodicity of </w:t>
      </w:r>
      <w:del w:id="7" w:author="Chen, Delia (NSB - CN/Hangzhou)" w:date="2019-04-30T10:37:00Z">
        <w:r w:rsidRPr="00566D56" w:rsidDel="005A7433">
          <w:rPr>
            <w:rFonts w:eastAsia="宋体"/>
          </w:rPr>
          <w:delText xml:space="preserve">[5] or </w:delText>
        </w:r>
      </w:del>
      <w:r w:rsidRPr="00566D56">
        <w:rPr>
          <w:rFonts w:eastAsia="宋体"/>
        </w:rPr>
        <w:t xml:space="preserve">[10] </w:t>
      </w:r>
      <w:proofErr w:type="spellStart"/>
      <w:r w:rsidRPr="00566D56">
        <w:rPr>
          <w:rFonts w:eastAsia="宋体"/>
        </w:rPr>
        <w:t>ms</w:t>
      </w:r>
      <w:proofErr w:type="spellEnd"/>
      <w:r w:rsidRPr="00566D56">
        <w:rPr>
          <w:rFonts w:eastAsia="宋体"/>
        </w:rPr>
        <w:t>. In the test, DRX configuration is not enabled. The UE is configured to perform inter-frequency measurements using GP ID #0 (40ms).</w:t>
      </w:r>
    </w:p>
    <w:p w14:paraId="18FB32FE" w14:textId="77777777" w:rsidR="00566D56" w:rsidRPr="00566D56" w:rsidRDefault="00566D56" w:rsidP="00566D56">
      <w:pPr>
        <w:keepNext/>
        <w:keepLines/>
        <w:spacing w:before="60"/>
        <w:jc w:val="center"/>
        <w:rPr>
          <w:rFonts w:ascii="Arial" w:eastAsia="宋体" w:hAnsi="Arial"/>
          <w:b/>
        </w:rPr>
      </w:pPr>
      <w:r w:rsidRPr="00566D56">
        <w:rPr>
          <w:rFonts w:ascii="Arial" w:eastAsia="宋体" w:hAnsi="Arial"/>
          <w:b/>
        </w:rPr>
        <w:t xml:space="preserve">Table A.4.5.1.5.1-1: Supported test configurations for FR1 </w:t>
      </w:r>
      <w:proofErr w:type="spellStart"/>
      <w:r w:rsidRPr="00566D56">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66D56" w:rsidRPr="00566D56" w14:paraId="30535136" w14:textId="77777777" w:rsidTr="005A7433">
        <w:trPr>
          <w:trHeight w:val="267"/>
          <w:jc w:val="center"/>
        </w:trPr>
        <w:tc>
          <w:tcPr>
            <w:tcW w:w="2265" w:type="dxa"/>
            <w:shd w:val="clear" w:color="auto" w:fill="auto"/>
          </w:tcPr>
          <w:p w14:paraId="77DFED72"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Configuration</w:t>
            </w:r>
          </w:p>
        </w:tc>
        <w:tc>
          <w:tcPr>
            <w:tcW w:w="6904" w:type="dxa"/>
            <w:shd w:val="clear" w:color="auto" w:fill="auto"/>
          </w:tcPr>
          <w:p w14:paraId="64A530F0"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Description</w:t>
            </w:r>
          </w:p>
        </w:tc>
      </w:tr>
      <w:tr w:rsidR="00566D56" w:rsidRPr="00566D56" w14:paraId="07C3A48A" w14:textId="77777777" w:rsidTr="005A7433">
        <w:trPr>
          <w:trHeight w:val="270"/>
          <w:jc w:val="center"/>
        </w:trPr>
        <w:tc>
          <w:tcPr>
            <w:tcW w:w="2265" w:type="dxa"/>
            <w:shd w:val="clear" w:color="auto" w:fill="auto"/>
          </w:tcPr>
          <w:p w14:paraId="075F5F49"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1</w:t>
            </w:r>
          </w:p>
        </w:tc>
        <w:tc>
          <w:tcPr>
            <w:tcW w:w="6904" w:type="dxa"/>
            <w:shd w:val="clear" w:color="auto" w:fill="auto"/>
          </w:tcPr>
          <w:p w14:paraId="70D71EC0"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FDD, NR 15 kHz SSB SCS, 10MHz bandwidth, FDD duplex mode</w:t>
            </w:r>
          </w:p>
        </w:tc>
      </w:tr>
      <w:tr w:rsidR="00566D56" w:rsidRPr="00566D56" w14:paraId="3EEF3371" w14:textId="77777777" w:rsidTr="005A7433">
        <w:trPr>
          <w:trHeight w:val="267"/>
          <w:jc w:val="center"/>
        </w:trPr>
        <w:tc>
          <w:tcPr>
            <w:tcW w:w="2265" w:type="dxa"/>
            <w:shd w:val="clear" w:color="auto" w:fill="auto"/>
          </w:tcPr>
          <w:p w14:paraId="778BEE1D"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2</w:t>
            </w:r>
          </w:p>
        </w:tc>
        <w:tc>
          <w:tcPr>
            <w:tcW w:w="6904" w:type="dxa"/>
            <w:shd w:val="clear" w:color="auto" w:fill="auto"/>
          </w:tcPr>
          <w:p w14:paraId="4E3AC047"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FDD, NR 15 kHz SSB SCS, 10MHz bandwidth, TDD duplex mode</w:t>
            </w:r>
          </w:p>
        </w:tc>
      </w:tr>
      <w:tr w:rsidR="00566D56" w:rsidRPr="00566D56" w14:paraId="1CFB6444" w14:textId="77777777" w:rsidTr="005A7433">
        <w:trPr>
          <w:trHeight w:val="267"/>
          <w:jc w:val="center"/>
        </w:trPr>
        <w:tc>
          <w:tcPr>
            <w:tcW w:w="2265" w:type="dxa"/>
            <w:shd w:val="clear" w:color="auto" w:fill="auto"/>
          </w:tcPr>
          <w:p w14:paraId="7995531C"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3</w:t>
            </w:r>
          </w:p>
        </w:tc>
        <w:tc>
          <w:tcPr>
            <w:tcW w:w="6904" w:type="dxa"/>
            <w:shd w:val="clear" w:color="auto" w:fill="auto"/>
          </w:tcPr>
          <w:p w14:paraId="70A249F0"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FDD, NR 30kHz SSB SCS, 40MHz bandwidth, TDD duplex mode</w:t>
            </w:r>
          </w:p>
        </w:tc>
      </w:tr>
      <w:tr w:rsidR="00566D56" w:rsidRPr="00566D56" w14:paraId="5EFA5227" w14:textId="77777777" w:rsidTr="005A7433">
        <w:trPr>
          <w:trHeight w:val="267"/>
          <w:jc w:val="center"/>
        </w:trPr>
        <w:tc>
          <w:tcPr>
            <w:tcW w:w="2265" w:type="dxa"/>
            <w:shd w:val="clear" w:color="auto" w:fill="auto"/>
          </w:tcPr>
          <w:p w14:paraId="734243B7"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4</w:t>
            </w:r>
          </w:p>
        </w:tc>
        <w:tc>
          <w:tcPr>
            <w:tcW w:w="6904" w:type="dxa"/>
            <w:shd w:val="clear" w:color="auto" w:fill="auto"/>
          </w:tcPr>
          <w:p w14:paraId="502CBA77"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TDD, NR 15 kHz SSB SCS, 10MHz bandwidth, FDD duplex mode</w:t>
            </w:r>
          </w:p>
        </w:tc>
      </w:tr>
      <w:tr w:rsidR="00566D56" w:rsidRPr="00566D56" w14:paraId="1DB3FF2F" w14:textId="77777777" w:rsidTr="005A7433">
        <w:trPr>
          <w:trHeight w:val="267"/>
          <w:jc w:val="center"/>
        </w:trPr>
        <w:tc>
          <w:tcPr>
            <w:tcW w:w="2265" w:type="dxa"/>
            <w:shd w:val="clear" w:color="auto" w:fill="auto"/>
          </w:tcPr>
          <w:p w14:paraId="442E83BA"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5</w:t>
            </w:r>
          </w:p>
        </w:tc>
        <w:tc>
          <w:tcPr>
            <w:tcW w:w="6904" w:type="dxa"/>
            <w:shd w:val="clear" w:color="auto" w:fill="auto"/>
          </w:tcPr>
          <w:p w14:paraId="47803D14"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TDD, NR 15 kHz SSB SCS, 10MHz bandwidth, TDD duplex mode</w:t>
            </w:r>
          </w:p>
        </w:tc>
      </w:tr>
      <w:tr w:rsidR="00566D56" w:rsidRPr="00566D56" w14:paraId="0BF72639" w14:textId="77777777" w:rsidTr="005A7433">
        <w:trPr>
          <w:trHeight w:val="267"/>
          <w:jc w:val="center"/>
        </w:trPr>
        <w:tc>
          <w:tcPr>
            <w:tcW w:w="2265" w:type="dxa"/>
            <w:shd w:val="clear" w:color="auto" w:fill="auto"/>
          </w:tcPr>
          <w:p w14:paraId="1D517C87"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6</w:t>
            </w:r>
          </w:p>
        </w:tc>
        <w:tc>
          <w:tcPr>
            <w:tcW w:w="6904" w:type="dxa"/>
            <w:shd w:val="clear" w:color="auto" w:fill="auto"/>
          </w:tcPr>
          <w:p w14:paraId="5A230156"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TDD, NR 30kHz SSB SCS, 40MHz bandwidth, TDD duplex mode</w:t>
            </w:r>
          </w:p>
        </w:tc>
      </w:tr>
      <w:tr w:rsidR="00566D56" w:rsidRPr="00566D56" w14:paraId="50538AA6" w14:textId="77777777" w:rsidTr="005A7433">
        <w:trPr>
          <w:trHeight w:val="267"/>
          <w:jc w:val="center"/>
        </w:trPr>
        <w:tc>
          <w:tcPr>
            <w:tcW w:w="9170" w:type="dxa"/>
            <w:gridSpan w:val="2"/>
            <w:shd w:val="clear" w:color="auto" w:fill="auto"/>
          </w:tcPr>
          <w:p w14:paraId="2382145A"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w:t>
            </w:r>
            <w:r w:rsidRPr="00566D56">
              <w:rPr>
                <w:rFonts w:ascii="Arial" w:eastAsia="宋体" w:hAnsi="Arial"/>
                <w:snapToGrid w:val="0"/>
                <w:sz w:val="18"/>
                <w:lang w:eastAsia="zh-CN"/>
              </w:rPr>
              <w:tab/>
            </w:r>
            <w:r w:rsidRPr="00566D56">
              <w:rPr>
                <w:rFonts w:ascii="Arial" w:eastAsia="宋体" w:hAnsi="Arial"/>
                <w:sz w:val="18"/>
              </w:rPr>
              <w:t>The UE is only required to pass in one of the supported test configurations in FR1</w:t>
            </w:r>
          </w:p>
        </w:tc>
      </w:tr>
    </w:tbl>
    <w:p w14:paraId="2FFAE6DC" w14:textId="77777777" w:rsidR="00566D56" w:rsidRPr="00566D56" w:rsidRDefault="00566D56" w:rsidP="00566D56">
      <w:pPr>
        <w:spacing w:before="120"/>
      </w:pPr>
    </w:p>
    <w:p w14:paraId="4777569F" w14:textId="77777777" w:rsidR="00566D56" w:rsidRPr="00566D56" w:rsidRDefault="00566D56" w:rsidP="00566D56">
      <w:pPr>
        <w:keepNext/>
        <w:keepLines/>
        <w:spacing w:before="60"/>
        <w:jc w:val="center"/>
        <w:rPr>
          <w:rFonts w:ascii="Arial" w:eastAsia="Malgun Gothic" w:hAnsi="Arial"/>
          <w:b/>
          <w:kern w:val="20"/>
        </w:rPr>
      </w:pPr>
      <w:bookmarkStart w:id="8" w:name="_Hlk525055934"/>
      <w:r w:rsidRPr="00566D56">
        <w:rPr>
          <w:rFonts w:ascii="Arial" w:eastAsia="宋体" w:hAnsi="Arial"/>
          <w:b/>
        </w:rPr>
        <w:t>Table A.4.5.1.5.1-2</w:t>
      </w:r>
      <w:bookmarkEnd w:id="8"/>
      <w:r w:rsidRPr="00566D56">
        <w:rPr>
          <w:rFonts w:ascii="Arial" w:eastAsia="宋体" w:hAnsi="Arial"/>
          <w:b/>
        </w:rPr>
        <w:t xml:space="preserve">: General test parameters for FR1 </w:t>
      </w:r>
      <w:proofErr w:type="spellStart"/>
      <w:r w:rsidRPr="00566D56">
        <w:rPr>
          <w:rFonts w:ascii="Arial" w:eastAsia="宋体" w:hAnsi="Arial"/>
          <w:b/>
        </w:rPr>
        <w:t>PSCell</w:t>
      </w:r>
      <w:proofErr w:type="spellEnd"/>
      <w:r w:rsidRPr="00566D56">
        <w:rPr>
          <w:rFonts w:ascii="Arial" w:eastAsia="宋体" w:hAnsi="Arial"/>
          <w:b/>
        </w:rPr>
        <w:t xml:space="preserve"> for CSI-RS out-of-sync testing in</w:t>
      </w:r>
      <w:r w:rsidRPr="00566D56">
        <w:rPr>
          <w:rFonts w:ascii="Arial" w:eastAsia="Malgun Gothic" w:hAnsi="Arial"/>
          <w:b/>
          <w:kern w:val="20"/>
        </w:rPr>
        <w:t xml:space="preserve"> non-DRX mode</w:t>
      </w:r>
    </w:p>
    <w:tbl>
      <w:tblPr>
        <w:tblW w:w="4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1"/>
        <w:gridCol w:w="2691"/>
        <w:gridCol w:w="1197"/>
        <w:gridCol w:w="3132"/>
      </w:tblGrid>
      <w:tr w:rsidR="00566D56" w:rsidRPr="00566D56" w14:paraId="798A4EE0" w14:textId="77777777" w:rsidTr="005A7433">
        <w:trPr>
          <w:trHeight w:val="164"/>
          <w:jc w:val="center"/>
        </w:trPr>
        <w:tc>
          <w:tcPr>
            <w:tcW w:w="2457" w:type="pct"/>
            <w:gridSpan w:val="2"/>
            <w:vMerge w:val="restart"/>
            <w:shd w:val="clear" w:color="auto" w:fill="auto"/>
          </w:tcPr>
          <w:p w14:paraId="4842DD4A"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Parameter</w:t>
            </w:r>
          </w:p>
        </w:tc>
        <w:tc>
          <w:tcPr>
            <w:tcW w:w="703" w:type="pct"/>
            <w:vMerge w:val="restart"/>
            <w:shd w:val="clear" w:color="auto" w:fill="auto"/>
          </w:tcPr>
          <w:p w14:paraId="48303D51"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Unit</w:t>
            </w:r>
          </w:p>
        </w:tc>
        <w:tc>
          <w:tcPr>
            <w:tcW w:w="1840" w:type="pct"/>
            <w:shd w:val="clear" w:color="auto" w:fill="auto"/>
          </w:tcPr>
          <w:p w14:paraId="7DAD39AB"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Value</w:t>
            </w:r>
          </w:p>
        </w:tc>
      </w:tr>
      <w:tr w:rsidR="00566D56" w:rsidRPr="00566D56" w14:paraId="5602BCD1" w14:textId="77777777" w:rsidTr="005A7433">
        <w:trPr>
          <w:trHeight w:val="403"/>
          <w:jc w:val="center"/>
        </w:trPr>
        <w:tc>
          <w:tcPr>
            <w:tcW w:w="2457" w:type="pct"/>
            <w:gridSpan w:val="2"/>
            <w:vMerge/>
            <w:shd w:val="clear" w:color="auto" w:fill="auto"/>
          </w:tcPr>
          <w:p w14:paraId="4A00EE05" w14:textId="77777777" w:rsidR="00566D56" w:rsidRPr="00566D56" w:rsidRDefault="00566D56" w:rsidP="00566D56">
            <w:pPr>
              <w:keepLines/>
              <w:spacing w:after="0"/>
              <w:jc w:val="center"/>
              <w:rPr>
                <w:rFonts w:ascii="Arial" w:eastAsia="宋体" w:hAnsi="Arial"/>
                <w:b/>
                <w:noProof/>
                <w:sz w:val="18"/>
              </w:rPr>
            </w:pPr>
          </w:p>
        </w:tc>
        <w:tc>
          <w:tcPr>
            <w:tcW w:w="703" w:type="pct"/>
            <w:vMerge/>
            <w:shd w:val="clear" w:color="auto" w:fill="auto"/>
          </w:tcPr>
          <w:p w14:paraId="20B81F65" w14:textId="77777777" w:rsidR="00566D56" w:rsidRPr="00566D56" w:rsidRDefault="00566D56" w:rsidP="00566D56">
            <w:pPr>
              <w:keepLines/>
              <w:spacing w:after="0"/>
              <w:jc w:val="center"/>
              <w:rPr>
                <w:rFonts w:ascii="Arial" w:eastAsia="宋体" w:hAnsi="Arial"/>
                <w:b/>
                <w:noProof/>
                <w:sz w:val="18"/>
              </w:rPr>
            </w:pPr>
          </w:p>
        </w:tc>
        <w:tc>
          <w:tcPr>
            <w:tcW w:w="1840" w:type="pct"/>
            <w:shd w:val="clear" w:color="auto" w:fill="auto"/>
          </w:tcPr>
          <w:p w14:paraId="5299168B"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Test 1</w:t>
            </w:r>
          </w:p>
        </w:tc>
      </w:tr>
      <w:tr w:rsidR="00566D56" w:rsidRPr="00566D56" w14:paraId="63D2B016" w14:textId="77777777" w:rsidTr="005A7433">
        <w:trPr>
          <w:trHeight w:val="64"/>
          <w:jc w:val="center"/>
        </w:trPr>
        <w:tc>
          <w:tcPr>
            <w:tcW w:w="2457" w:type="pct"/>
            <w:gridSpan w:val="2"/>
            <w:shd w:val="clear" w:color="auto" w:fill="auto"/>
          </w:tcPr>
          <w:p w14:paraId="42129476"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Active E-UTRA PCell </w:t>
            </w:r>
          </w:p>
        </w:tc>
        <w:tc>
          <w:tcPr>
            <w:tcW w:w="703" w:type="pct"/>
            <w:shd w:val="clear" w:color="auto" w:fill="auto"/>
          </w:tcPr>
          <w:p w14:paraId="5DD65A57" w14:textId="77777777" w:rsidR="00566D56" w:rsidRPr="00566D56" w:rsidRDefault="00566D56" w:rsidP="00566D56">
            <w:pPr>
              <w:keepLines/>
              <w:spacing w:after="0"/>
              <w:jc w:val="center"/>
              <w:rPr>
                <w:rFonts w:ascii="Arial" w:eastAsia="宋体" w:hAnsi="Arial"/>
                <w:noProof/>
                <w:sz w:val="18"/>
              </w:rPr>
            </w:pPr>
          </w:p>
        </w:tc>
        <w:tc>
          <w:tcPr>
            <w:tcW w:w="1840" w:type="pct"/>
            <w:shd w:val="clear" w:color="auto" w:fill="auto"/>
          </w:tcPr>
          <w:p w14:paraId="0354B5E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Cell 1</w:t>
            </w:r>
          </w:p>
        </w:tc>
      </w:tr>
      <w:tr w:rsidR="00566D56" w:rsidRPr="00566D56" w14:paraId="494E2E77" w14:textId="77777777" w:rsidTr="005A7433">
        <w:trPr>
          <w:trHeight w:val="164"/>
          <w:jc w:val="center"/>
        </w:trPr>
        <w:tc>
          <w:tcPr>
            <w:tcW w:w="2457" w:type="pct"/>
            <w:gridSpan w:val="2"/>
            <w:shd w:val="clear" w:color="auto" w:fill="auto"/>
          </w:tcPr>
          <w:p w14:paraId="24BA280B"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E-UTRA RF Channel Number</w:t>
            </w:r>
          </w:p>
        </w:tc>
        <w:tc>
          <w:tcPr>
            <w:tcW w:w="703" w:type="pct"/>
            <w:shd w:val="clear" w:color="auto" w:fill="auto"/>
          </w:tcPr>
          <w:p w14:paraId="149EF5A1" w14:textId="77777777" w:rsidR="00566D56" w:rsidRPr="00566D56" w:rsidRDefault="00566D56" w:rsidP="00566D56">
            <w:pPr>
              <w:keepLines/>
              <w:spacing w:after="0"/>
              <w:jc w:val="center"/>
              <w:rPr>
                <w:rFonts w:ascii="Arial" w:eastAsia="宋体" w:hAnsi="Arial"/>
                <w:noProof/>
                <w:sz w:val="18"/>
              </w:rPr>
            </w:pPr>
          </w:p>
        </w:tc>
        <w:tc>
          <w:tcPr>
            <w:tcW w:w="1840" w:type="pct"/>
            <w:shd w:val="clear" w:color="auto" w:fill="auto"/>
          </w:tcPr>
          <w:p w14:paraId="3141EDD7"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w:t>
            </w:r>
          </w:p>
        </w:tc>
      </w:tr>
      <w:tr w:rsidR="00566D56" w:rsidRPr="00566D56" w14:paraId="2B34469D" w14:textId="77777777" w:rsidTr="005A7433">
        <w:trPr>
          <w:trHeight w:val="164"/>
          <w:jc w:val="center"/>
        </w:trPr>
        <w:tc>
          <w:tcPr>
            <w:tcW w:w="2457" w:type="pct"/>
            <w:gridSpan w:val="2"/>
            <w:shd w:val="clear" w:color="auto" w:fill="auto"/>
          </w:tcPr>
          <w:p w14:paraId="57597182"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Active PSCell</w:t>
            </w:r>
          </w:p>
        </w:tc>
        <w:tc>
          <w:tcPr>
            <w:tcW w:w="703" w:type="pct"/>
            <w:shd w:val="clear" w:color="auto" w:fill="auto"/>
          </w:tcPr>
          <w:p w14:paraId="1D645FBF" w14:textId="77777777" w:rsidR="00566D56" w:rsidRPr="00566D56" w:rsidRDefault="00566D56" w:rsidP="00566D56">
            <w:pPr>
              <w:keepLines/>
              <w:spacing w:after="0"/>
              <w:jc w:val="center"/>
              <w:rPr>
                <w:rFonts w:ascii="Arial" w:eastAsia="宋体" w:hAnsi="Arial"/>
                <w:noProof/>
                <w:sz w:val="18"/>
              </w:rPr>
            </w:pPr>
          </w:p>
        </w:tc>
        <w:tc>
          <w:tcPr>
            <w:tcW w:w="1840" w:type="pct"/>
            <w:shd w:val="clear" w:color="auto" w:fill="auto"/>
          </w:tcPr>
          <w:p w14:paraId="2EB9DBDC"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Cell 2</w:t>
            </w:r>
          </w:p>
        </w:tc>
      </w:tr>
      <w:tr w:rsidR="00566D56" w:rsidRPr="00566D56" w14:paraId="31A0271E" w14:textId="77777777" w:rsidTr="005A7433">
        <w:trPr>
          <w:trHeight w:val="62"/>
          <w:jc w:val="center"/>
        </w:trPr>
        <w:tc>
          <w:tcPr>
            <w:tcW w:w="2457" w:type="pct"/>
            <w:gridSpan w:val="2"/>
            <w:shd w:val="clear" w:color="auto" w:fill="auto"/>
          </w:tcPr>
          <w:p w14:paraId="0F85B7A6"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RF Channel Number</w:t>
            </w:r>
          </w:p>
        </w:tc>
        <w:tc>
          <w:tcPr>
            <w:tcW w:w="703" w:type="pct"/>
            <w:shd w:val="clear" w:color="auto" w:fill="auto"/>
          </w:tcPr>
          <w:p w14:paraId="17E32124" w14:textId="77777777" w:rsidR="00566D56" w:rsidRPr="00566D56" w:rsidRDefault="00566D56" w:rsidP="00566D56">
            <w:pPr>
              <w:keepLines/>
              <w:spacing w:after="0"/>
              <w:jc w:val="center"/>
              <w:rPr>
                <w:rFonts w:ascii="Arial" w:eastAsia="宋体" w:hAnsi="Arial"/>
                <w:noProof/>
                <w:sz w:val="18"/>
                <w:lang w:val="it-IT"/>
              </w:rPr>
            </w:pPr>
          </w:p>
        </w:tc>
        <w:tc>
          <w:tcPr>
            <w:tcW w:w="1840" w:type="pct"/>
            <w:shd w:val="clear" w:color="auto" w:fill="auto"/>
          </w:tcPr>
          <w:p w14:paraId="7F7B20A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2</w:t>
            </w:r>
          </w:p>
        </w:tc>
      </w:tr>
      <w:tr w:rsidR="00566D56" w:rsidRPr="00566D56" w14:paraId="306248B6" w14:textId="77777777" w:rsidTr="005A7433">
        <w:trPr>
          <w:trHeight w:val="93"/>
          <w:jc w:val="center"/>
        </w:trPr>
        <w:tc>
          <w:tcPr>
            <w:tcW w:w="876" w:type="pct"/>
            <w:vMerge w:val="restart"/>
            <w:shd w:val="clear" w:color="auto" w:fill="auto"/>
          </w:tcPr>
          <w:p w14:paraId="68098755"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Duplex mode</w:t>
            </w:r>
          </w:p>
        </w:tc>
        <w:tc>
          <w:tcPr>
            <w:tcW w:w="1581" w:type="pct"/>
            <w:shd w:val="clear" w:color="auto" w:fill="auto"/>
          </w:tcPr>
          <w:p w14:paraId="5099B520"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703" w:type="pct"/>
            <w:vMerge w:val="restart"/>
            <w:shd w:val="clear" w:color="auto" w:fill="auto"/>
          </w:tcPr>
          <w:p w14:paraId="33C66005" w14:textId="77777777" w:rsidR="00566D56" w:rsidRPr="00566D56" w:rsidRDefault="00566D56" w:rsidP="00566D56">
            <w:pPr>
              <w:keepLines/>
              <w:spacing w:after="0"/>
              <w:jc w:val="center"/>
              <w:rPr>
                <w:rFonts w:ascii="Arial" w:eastAsia="宋体" w:hAnsi="Arial"/>
                <w:noProof/>
                <w:sz w:val="18"/>
                <w:lang w:val="it-IT"/>
              </w:rPr>
            </w:pPr>
          </w:p>
        </w:tc>
        <w:tc>
          <w:tcPr>
            <w:tcW w:w="1840" w:type="pct"/>
            <w:shd w:val="clear" w:color="auto" w:fill="auto"/>
          </w:tcPr>
          <w:p w14:paraId="5C5E8006"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FDD</w:t>
            </w:r>
          </w:p>
        </w:tc>
      </w:tr>
      <w:tr w:rsidR="00566D56" w:rsidRPr="00566D56" w14:paraId="661136C7" w14:textId="77777777" w:rsidTr="005A7433">
        <w:trPr>
          <w:trHeight w:val="92"/>
          <w:jc w:val="center"/>
        </w:trPr>
        <w:tc>
          <w:tcPr>
            <w:tcW w:w="876" w:type="pct"/>
            <w:vMerge/>
            <w:shd w:val="clear" w:color="auto" w:fill="auto"/>
          </w:tcPr>
          <w:p w14:paraId="458C427D" w14:textId="77777777" w:rsidR="00566D56" w:rsidRPr="00566D56" w:rsidRDefault="00566D56" w:rsidP="00566D56">
            <w:pPr>
              <w:keepLines/>
              <w:spacing w:after="0"/>
              <w:rPr>
                <w:rFonts w:ascii="Arial" w:eastAsia="宋体" w:hAnsi="Arial"/>
                <w:noProof/>
                <w:sz w:val="18"/>
                <w:lang w:val="it-IT"/>
              </w:rPr>
            </w:pPr>
          </w:p>
        </w:tc>
        <w:tc>
          <w:tcPr>
            <w:tcW w:w="1581" w:type="pct"/>
            <w:shd w:val="clear" w:color="auto" w:fill="auto"/>
          </w:tcPr>
          <w:p w14:paraId="30DF7D1E"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3, 5, 6</w:t>
            </w:r>
          </w:p>
        </w:tc>
        <w:tc>
          <w:tcPr>
            <w:tcW w:w="703" w:type="pct"/>
            <w:vMerge/>
            <w:shd w:val="clear" w:color="auto" w:fill="auto"/>
          </w:tcPr>
          <w:p w14:paraId="08CFBB39" w14:textId="77777777" w:rsidR="00566D56" w:rsidRPr="00566D56" w:rsidRDefault="00566D56" w:rsidP="00566D56">
            <w:pPr>
              <w:keepLines/>
              <w:spacing w:after="0"/>
              <w:jc w:val="center"/>
              <w:rPr>
                <w:rFonts w:ascii="Arial" w:eastAsia="宋体" w:hAnsi="Arial"/>
                <w:noProof/>
                <w:sz w:val="18"/>
                <w:lang w:val="it-IT"/>
              </w:rPr>
            </w:pPr>
          </w:p>
        </w:tc>
        <w:tc>
          <w:tcPr>
            <w:tcW w:w="1840" w:type="pct"/>
            <w:shd w:val="clear" w:color="auto" w:fill="auto"/>
          </w:tcPr>
          <w:p w14:paraId="244E2C96"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TDD</w:t>
            </w:r>
          </w:p>
        </w:tc>
      </w:tr>
      <w:tr w:rsidR="00566D56" w:rsidRPr="00566D56" w14:paraId="50F38078" w14:textId="77777777" w:rsidTr="005A7433">
        <w:trPr>
          <w:trHeight w:val="189"/>
          <w:jc w:val="center"/>
        </w:trPr>
        <w:tc>
          <w:tcPr>
            <w:tcW w:w="876" w:type="pct"/>
            <w:vMerge w:val="restart"/>
            <w:shd w:val="clear" w:color="auto" w:fill="auto"/>
          </w:tcPr>
          <w:p w14:paraId="3D6F6AA7"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TDD Configuration</w:t>
            </w:r>
          </w:p>
        </w:tc>
        <w:tc>
          <w:tcPr>
            <w:tcW w:w="1581" w:type="pct"/>
            <w:shd w:val="clear" w:color="auto" w:fill="auto"/>
          </w:tcPr>
          <w:p w14:paraId="765B53E5"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703" w:type="pct"/>
            <w:vMerge w:val="restart"/>
            <w:shd w:val="clear" w:color="auto" w:fill="auto"/>
          </w:tcPr>
          <w:p w14:paraId="28AE601E" w14:textId="77777777" w:rsidR="00566D56" w:rsidRPr="00566D56" w:rsidRDefault="00566D56" w:rsidP="00566D56">
            <w:pPr>
              <w:keepLines/>
              <w:spacing w:after="0"/>
              <w:jc w:val="center"/>
              <w:rPr>
                <w:rFonts w:ascii="Arial" w:eastAsia="宋体" w:hAnsi="Arial"/>
                <w:noProof/>
                <w:sz w:val="18"/>
                <w:lang w:val="it-IT"/>
              </w:rPr>
            </w:pPr>
          </w:p>
        </w:tc>
        <w:tc>
          <w:tcPr>
            <w:tcW w:w="1840" w:type="pct"/>
            <w:shd w:val="clear" w:color="auto" w:fill="auto"/>
          </w:tcPr>
          <w:p w14:paraId="44AA3657"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Not Applicable</w:t>
            </w:r>
          </w:p>
        </w:tc>
      </w:tr>
      <w:tr w:rsidR="00566D56" w:rsidRPr="00566D56" w14:paraId="62251DC2" w14:textId="77777777" w:rsidTr="005A7433">
        <w:trPr>
          <w:trHeight w:val="189"/>
          <w:jc w:val="center"/>
        </w:trPr>
        <w:tc>
          <w:tcPr>
            <w:tcW w:w="876" w:type="pct"/>
            <w:vMerge/>
            <w:shd w:val="clear" w:color="auto" w:fill="auto"/>
          </w:tcPr>
          <w:p w14:paraId="289465C5" w14:textId="77777777" w:rsidR="00566D56" w:rsidRPr="00566D56" w:rsidRDefault="00566D56" w:rsidP="00566D56">
            <w:pPr>
              <w:keepLines/>
              <w:spacing w:after="0"/>
              <w:rPr>
                <w:rFonts w:ascii="Arial" w:eastAsia="宋体" w:hAnsi="Arial"/>
                <w:noProof/>
                <w:sz w:val="18"/>
                <w:lang w:val="it-IT"/>
              </w:rPr>
            </w:pPr>
          </w:p>
        </w:tc>
        <w:tc>
          <w:tcPr>
            <w:tcW w:w="1581" w:type="pct"/>
            <w:shd w:val="clear" w:color="auto" w:fill="auto"/>
          </w:tcPr>
          <w:p w14:paraId="6010F8CD"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703" w:type="pct"/>
            <w:vMerge/>
            <w:shd w:val="clear" w:color="auto" w:fill="auto"/>
          </w:tcPr>
          <w:p w14:paraId="0625C032" w14:textId="77777777" w:rsidR="00566D56" w:rsidRPr="00566D56" w:rsidRDefault="00566D56" w:rsidP="00566D56">
            <w:pPr>
              <w:keepLines/>
              <w:spacing w:after="0"/>
              <w:jc w:val="center"/>
              <w:rPr>
                <w:rFonts w:ascii="Arial" w:eastAsia="宋体" w:hAnsi="Arial"/>
                <w:noProof/>
                <w:sz w:val="18"/>
                <w:lang w:val="it-IT"/>
              </w:rPr>
            </w:pPr>
          </w:p>
        </w:tc>
        <w:tc>
          <w:tcPr>
            <w:tcW w:w="1840" w:type="pct"/>
            <w:shd w:val="clear" w:color="auto" w:fill="auto"/>
          </w:tcPr>
          <w:p w14:paraId="714AEAF8"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TDDConf.1.1</w:t>
            </w:r>
          </w:p>
        </w:tc>
      </w:tr>
      <w:tr w:rsidR="00566D56" w:rsidRPr="00566D56" w14:paraId="1717EAE3" w14:textId="77777777" w:rsidTr="005A7433">
        <w:trPr>
          <w:trHeight w:val="189"/>
          <w:jc w:val="center"/>
        </w:trPr>
        <w:tc>
          <w:tcPr>
            <w:tcW w:w="876" w:type="pct"/>
            <w:vMerge/>
            <w:shd w:val="clear" w:color="auto" w:fill="auto"/>
          </w:tcPr>
          <w:p w14:paraId="44F38A72" w14:textId="77777777" w:rsidR="00566D56" w:rsidRPr="00566D56" w:rsidRDefault="00566D56" w:rsidP="00566D56">
            <w:pPr>
              <w:keepLines/>
              <w:spacing w:after="0"/>
              <w:rPr>
                <w:rFonts w:ascii="Arial" w:eastAsia="宋体" w:hAnsi="Arial"/>
                <w:noProof/>
                <w:sz w:val="18"/>
                <w:lang w:val="it-IT"/>
              </w:rPr>
            </w:pPr>
          </w:p>
        </w:tc>
        <w:tc>
          <w:tcPr>
            <w:tcW w:w="1581" w:type="pct"/>
            <w:shd w:val="clear" w:color="auto" w:fill="auto"/>
          </w:tcPr>
          <w:p w14:paraId="4E1311A1"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703" w:type="pct"/>
            <w:vMerge/>
            <w:shd w:val="clear" w:color="auto" w:fill="auto"/>
          </w:tcPr>
          <w:p w14:paraId="4C981BA3" w14:textId="77777777" w:rsidR="00566D56" w:rsidRPr="00566D56" w:rsidRDefault="00566D56" w:rsidP="00566D56">
            <w:pPr>
              <w:keepLines/>
              <w:spacing w:after="0"/>
              <w:jc w:val="center"/>
              <w:rPr>
                <w:rFonts w:ascii="Arial" w:eastAsia="宋体" w:hAnsi="Arial"/>
                <w:noProof/>
                <w:sz w:val="18"/>
                <w:lang w:val="it-IT"/>
              </w:rPr>
            </w:pPr>
          </w:p>
        </w:tc>
        <w:tc>
          <w:tcPr>
            <w:tcW w:w="1840" w:type="pct"/>
            <w:shd w:val="clear" w:color="auto" w:fill="auto"/>
          </w:tcPr>
          <w:p w14:paraId="0269275E" w14:textId="3C22B8BC"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TDDConf.</w:t>
            </w:r>
            <w:del w:id="9" w:author="Chen, Delia (NSB - CN/Hangzhou)" w:date="2019-04-30T10:41:00Z">
              <w:r w:rsidRPr="00566D56" w:rsidDel="00E676B1">
                <w:rPr>
                  <w:rFonts w:ascii="Arial" w:eastAsia="宋体" w:hAnsi="Arial"/>
                  <w:noProof/>
                  <w:sz w:val="18"/>
                </w:rPr>
                <w:delText>1.2</w:delText>
              </w:r>
            </w:del>
            <w:ins w:id="10" w:author="Chen, Delia (NSB - CN/Hangzhou)" w:date="2019-04-30T10:41:00Z">
              <w:r w:rsidR="00E676B1">
                <w:rPr>
                  <w:rFonts w:ascii="Arial" w:eastAsia="宋体" w:hAnsi="Arial"/>
                  <w:noProof/>
                  <w:sz w:val="18"/>
                </w:rPr>
                <w:t>2.1</w:t>
              </w:r>
            </w:ins>
          </w:p>
        </w:tc>
      </w:tr>
      <w:tr w:rsidR="00566D56" w:rsidRPr="00566D56" w14:paraId="6B85218A" w14:textId="77777777" w:rsidTr="005A7433">
        <w:trPr>
          <w:trHeight w:val="189"/>
          <w:jc w:val="center"/>
        </w:trPr>
        <w:tc>
          <w:tcPr>
            <w:tcW w:w="876" w:type="pct"/>
            <w:vMerge w:val="restart"/>
            <w:shd w:val="clear" w:color="auto" w:fill="auto"/>
          </w:tcPr>
          <w:p w14:paraId="0B9AC09D"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CORESET Reference Channel</w:t>
            </w:r>
          </w:p>
        </w:tc>
        <w:tc>
          <w:tcPr>
            <w:tcW w:w="1581" w:type="pct"/>
            <w:shd w:val="clear" w:color="auto" w:fill="auto"/>
          </w:tcPr>
          <w:p w14:paraId="4ADC0FB7"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703" w:type="pct"/>
            <w:vMerge w:val="restart"/>
            <w:shd w:val="clear" w:color="auto" w:fill="auto"/>
          </w:tcPr>
          <w:p w14:paraId="7753C0A9" w14:textId="77777777" w:rsidR="00566D56" w:rsidRPr="00566D56" w:rsidRDefault="00566D56" w:rsidP="00566D56">
            <w:pPr>
              <w:keepLines/>
              <w:spacing w:after="0"/>
              <w:jc w:val="center"/>
              <w:rPr>
                <w:rFonts w:ascii="Arial" w:eastAsia="宋体" w:hAnsi="Arial"/>
                <w:noProof/>
                <w:sz w:val="18"/>
              </w:rPr>
            </w:pPr>
          </w:p>
        </w:tc>
        <w:tc>
          <w:tcPr>
            <w:tcW w:w="1840" w:type="pct"/>
            <w:shd w:val="clear" w:color="auto" w:fill="auto"/>
          </w:tcPr>
          <w:p w14:paraId="631303C9" w14:textId="2CFF0400"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CR.</w:t>
            </w:r>
            <w:del w:id="11" w:author="Chen, Delia (NSB - CN/Hangzhou)" w:date="2019-04-30T11:06:00Z">
              <w:r w:rsidRPr="00566D56" w:rsidDel="00A304D2">
                <w:rPr>
                  <w:rFonts w:ascii="Arial" w:eastAsia="宋体" w:hAnsi="Arial"/>
                  <w:noProof/>
                  <w:sz w:val="18"/>
                </w:rPr>
                <w:delText xml:space="preserve"> </w:delText>
              </w:r>
            </w:del>
            <w:r w:rsidRPr="00566D56">
              <w:rPr>
                <w:rFonts w:ascii="Arial" w:eastAsia="宋体" w:hAnsi="Arial"/>
                <w:noProof/>
                <w:sz w:val="18"/>
              </w:rPr>
              <w:t>1.1 FDD</w:t>
            </w:r>
          </w:p>
        </w:tc>
      </w:tr>
      <w:tr w:rsidR="00566D56" w:rsidRPr="00566D56" w14:paraId="75DDEBE4" w14:textId="77777777" w:rsidTr="005A7433">
        <w:trPr>
          <w:trHeight w:val="189"/>
          <w:jc w:val="center"/>
        </w:trPr>
        <w:tc>
          <w:tcPr>
            <w:tcW w:w="876" w:type="pct"/>
            <w:vMerge/>
            <w:shd w:val="clear" w:color="auto" w:fill="auto"/>
          </w:tcPr>
          <w:p w14:paraId="6D649E12" w14:textId="77777777" w:rsidR="00566D56" w:rsidRPr="00566D56" w:rsidRDefault="00566D56" w:rsidP="00566D56">
            <w:pPr>
              <w:keepLines/>
              <w:spacing w:after="0"/>
              <w:rPr>
                <w:rFonts w:ascii="Arial" w:eastAsia="宋体" w:hAnsi="Arial"/>
                <w:noProof/>
                <w:sz w:val="18"/>
              </w:rPr>
            </w:pPr>
          </w:p>
        </w:tc>
        <w:tc>
          <w:tcPr>
            <w:tcW w:w="1581" w:type="pct"/>
            <w:shd w:val="clear" w:color="auto" w:fill="auto"/>
          </w:tcPr>
          <w:p w14:paraId="48110AF4"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703" w:type="pct"/>
            <w:vMerge/>
            <w:shd w:val="clear" w:color="auto" w:fill="auto"/>
          </w:tcPr>
          <w:p w14:paraId="50DE1A91" w14:textId="77777777" w:rsidR="00566D56" w:rsidRPr="00566D56" w:rsidRDefault="00566D56" w:rsidP="00566D56">
            <w:pPr>
              <w:keepLines/>
              <w:spacing w:after="0"/>
              <w:jc w:val="center"/>
              <w:rPr>
                <w:rFonts w:ascii="Arial" w:eastAsia="宋体" w:hAnsi="Arial"/>
                <w:noProof/>
                <w:sz w:val="18"/>
              </w:rPr>
            </w:pPr>
          </w:p>
        </w:tc>
        <w:tc>
          <w:tcPr>
            <w:tcW w:w="1840" w:type="pct"/>
            <w:shd w:val="clear" w:color="auto" w:fill="auto"/>
          </w:tcPr>
          <w:p w14:paraId="73AE040A"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CR.</w:t>
            </w:r>
            <w:del w:id="12" w:author="Chen, Delia (NSB - CN/Hangzhou)" w:date="2019-04-30T11:06:00Z">
              <w:r w:rsidRPr="00566D56" w:rsidDel="00A304D2">
                <w:rPr>
                  <w:rFonts w:ascii="Arial" w:eastAsia="宋体" w:hAnsi="Arial"/>
                  <w:noProof/>
                  <w:sz w:val="18"/>
                </w:rPr>
                <w:delText xml:space="preserve"> </w:delText>
              </w:r>
            </w:del>
            <w:r w:rsidRPr="00566D56">
              <w:rPr>
                <w:rFonts w:ascii="Arial" w:eastAsia="宋体" w:hAnsi="Arial"/>
                <w:noProof/>
                <w:sz w:val="18"/>
              </w:rPr>
              <w:t>1.1 TDD</w:t>
            </w:r>
          </w:p>
        </w:tc>
      </w:tr>
      <w:tr w:rsidR="00566D56" w:rsidRPr="00566D56" w14:paraId="1BF14D9D" w14:textId="77777777" w:rsidTr="005A7433">
        <w:trPr>
          <w:trHeight w:val="189"/>
          <w:jc w:val="center"/>
        </w:trPr>
        <w:tc>
          <w:tcPr>
            <w:tcW w:w="876" w:type="pct"/>
            <w:vMerge/>
            <w:shd w:val="clear" w:color="auto" w:fill="auto"/>
          </w:tcPr>
          <w:p w14:paraId="5DAF7832" w14:textId="77777777" w:rsidR="00566D56" w:rsidRPr="00566D56" w:rsidRDefault="00566D56" w:rsidP="00566D56">
            <w:pPr>
              <w:keepLines/>
              <w:spacing w:after="0"/>
              <w:rPr>
                <w:rFonts w:ascii="Arial" w:eastAsia="宋体" w:hAnsi="Arial"/>
                <w:noProof/>
                <w:sz w:val="18"/>
              </w:rPr>
            </w:pPr>
          </w:p>
        </w:tc>
        <w:tc>
          <w:tcPr>
            <w:tcW w:w="1581" w:type="pct"/>
            <w:shd w:val="clear" w:color="auto" w:fill="auto"/>
          </w:tcPr>
          <w:p w14:paraId="2FA3056F"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703" w:type="pct"/>
            <w:vMerge/>
            <w:shd w:val="clear" w:color="auto" w:fill="auto"/>
          </w:tcPr>
          <w:p w14:paraId="1C14430D" w14:textId="77777777" w:rsidR="00566D56" w:rsidRPr="00566D56" w:rsidRDefault="00566D56" w:rsidP="00566D56">
            <w:pPr>
              <w:keepLines/>
              <w:spacing w:after="0"/>
              <w:jc w:val="center"/>
              <w:rPr>
                <w:rFonts w:ascii="Arial" w:eastAsia="宋体" w:hAnsi="Arial"/>
                <w:noProof/>
                <w:sz w:val="18"/>
              </w:rPr>
            </w:pPr>
          </w:p>
        </w:tc>
        <w:tc>
          <w:tcPr>
            <w:tcW w:w="1840" w:type="pct"/>
            <w:shd w:val="clear" w:color="auto" w:fill="auto"/>
          </w:tcPr>
          <w:p w14:paraId="505D0763" w14:textId="4E493DBB"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CR.</w:t>
            </w:r>
            <w:del w:id="13" w:author="Chen, Delia (NSB - CN/Hangzhou)" w:date="2019-04-30T11:06:00Z">
              <w:r w:rsidRPr="00566D56" w:rsidDel="00A304D2">
                <w:rPr>
                  <w:rFonts w:ascii="Arial" w:eastAsia="宋体" w:hAnsi="Arial"/>
                  <w:noProof/>
                  <w:sz w:val="18"/>
                </w:rPr>
                <w:delText xml:space="preserve"> </w:delText>
              </w:r>
            </w:del>
            <w:r w:rsidRPr="00566D56">
              <w:rPr>
                <w:rFonts w:ascii="Arial" w:eastAsia="宋体" w:hAnsi="Arial"/>
                <w:noProof/>
                <w:sz w:val="18"/>
              </w:rPr>
              <w:t>2.1 TDD</w:t>
            </w:r>
          </w:p>
        </w:tc>
      </w:tr>
      <w:tr w:rsidR="00566D56" w:rsidRPr="00566D56" w14:paraId="2526473C" w14:textId="77777777" w:rsidTr="005A7433">
        <w:trPr>
          <w:trHeight w:val="125"/>
          <w:jc w:val="center"/>
        </w:trPr>
        <w:tc>
          <w:tcPr>
            <w:tcW w:w="876" w:type="pct"/>
            <w:vMerge w:val="restart"/>
            <w:shd w:val="clear" w:color="auto" w:fill="auto"/>
          </w:tcPr>
          <w:p w14:paraId="133B420D"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SSB Configuration</w:t>
            </w:r>
          </w:p>
        </w:tc>
        <w:tc>
          <w:tcPr>
            <w:tcW w:w="1581" w:type="pct"/>
            <w:shd w:val="clear" w:color="auto" w:fill="auto"/>
          </w:tcPr>
          <w:p w14:paraId="6361A12C"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703" w:type="pct"/>
            <w:vMerge w:val="restart"/>
            <w:shd w:val="clear" w:color="auto" w:fill="auto"/>
          </w:tcPr>
          <w:p w14:paraId="3370F485" w14:textId="77777777" w:rsidR="00566D56" w:rsidRPr="00566D56" w:rsidRDefault="00566D56" w:rsidP="00566D56">
            <w:pPr>
              <w:keepLines/>
              <w:spacing w:after="0"/>
              <w:jc w:val="center"/>
              <w:rPr>
                <w:rFonts w:ascii="Arial" w:eastAsia="宋体" w:hAnsi="Arial"/>
                <w:noProof/>
                <w:sz w:val="18"/>
              </w:rPr>
            </w:pPr>
          </w:p>
        </w:tc>
        <w:tc>
          <w:tcPr>
            <w:tcW w:w="1840" w:type="pct"/>
            <w:shd w:val="clear" w:color="auto" w:fill="auto"/>
          </w:tcPr>
          <w:p w14:paraId="0F615C8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cs="Arial"/>
                <w:sz w:val="18"/>
              </w:rPr>
              <w:t>SSB.1 FR1</w:t>
            </w:r>
          </w:p>
        </w:tc>
      </w:tr>
      <w:tr w:rsidR="00566D56" w:rsidRPr="00566D56" w14:paraId="690E37DE" w14:textId="77777777" w:rsidTr="005A7433">
        <w:trPr>
          <w:trHeight w:val="123"/>
          <w:jc w:val="center"/>
        </w:trPr>
        <w:tc>
          <w:tcPr>
            <w:tcW w:w="876" w:type="pct"/>
            <w:vMerge/>
            <w:shd w:val="clear" w:color="auto" w:fill="auto"/>
          </w:tcPr>
          <w:p w14:paraId="48878D22" w14:textId="77777777" w:rsidR="00566D56" w:rsidRPr="00566D56" w:rsidRDefault="00566D56" w:rsidP="00566D56">
            <w:pPr>
              <w:keepLines/>
              <w:spacing w:after="0"/>
              <w:rPr>
                <w:rFonts w:ascii="Arial" w:eastAsia="宋体" w:hAnsi="Arial"/>
                <w:noProof/>
                <w:sz w:val="18"/>
              </w:rPr>
            </w:pPr>
          </w:p>
        </w:tc>
        <w:tc>
          <w:tcPr>
            <w:tcW w:w="1581" w:type="pct"/>
            <w:shd w:val="clear" w:color="auto" w:fill="auto"/>
          </w:tcPr>
          <w:p w14:paraId="133E1E02"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703" w:type="pct"/>
            <w:vMerge/>
            <w:shd w:val="clear" w:color="auto" w:fill="auto"/>
          </w:tcPr>
          <w:p w14:paraId="5111DF3C" w14:textId="77777777" w:rsidR="00566D56" w:rsidRPr="00566D56" w:rsidRDefault="00566D56" w:rsidP="00566D56">
            <w:pPr>
              <w:keepLines/>
              <w:spacing w:after="0"/>
              <w:jc w:val="center"/>
              <w:rPr>
                <w:rFonts w:ascii="Arial" w:eastAsia="宋体" w:hAnsi="Arial"/>
                <w:noProof/>
                <w:sz w:val="18"/>
              </w:rPr>
            </w:pPr>
          </w:p>
        </w:tc>
        <w:tc>
          <w:tcPr>
            <w:tcW w:w="1840" w:type="pct"/>
            <w:shd w:val="clear" w:color="auto" w:fill="auto"/>
          </w:tcPr>
          <w:p w14:paraId="35ADD697"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cs="Arial"/>
                <w:sz w:val="18"/>
              </w:rPr>
              <w:t>SSB.1 FR1</w:t>
            </w:r>
          </w:p>
        </w:tc>
      </w:tr>
      <w:tr w:rsidR="00566D56" w:rsidRPr="00566D56" w14:paraId="2FC049D3" w14:textId="77777777" w:rsidTr="005A7433">
        <w:trPr>
          <w:trHeight w:val="123"/>
          <w:jc w:val="center"/>
        </w:trPr>
        <w:tc>
          <w:tcPr>
            <w:tcW w:w="876" w:type="pct"/>
            <w:vMerge/>
            <w:shd w:val="clear" w:color="auto" w:fill="auto"/>
          </w:tcPr>
          <w:p w14:paraId="618237C2" w14:textId="77777777" w:rsidR="00566D56" w:rsidRPr="00566D56" w:rsidRDefault="00566D56" w:rsidP="00566D56">
            <w:pPr>
              <w:keepLines/>
              <w:spacing w:after="0"/>
              <w:rPr>
                <w:rFonts w:ascii="Arial" w:eastAsia="宋体" w:hAnsi="Arial"/>
                <w:noProof/>
                <w:sz w:val="18"/>
              </w:rPr>
            </w:pPr>
          </w:p>
        </w:tc>
        <w:tc>
          <w:tcPr>
            <w:tcW w:w="1581" w:type="pct"/>
            <w:shd w:val="clear" w:color="auto" w:fill="auto"/>
          </w:tcPr>
          <w:p w14:paraId="5BA1EDD5"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703" w:type="pct"/>
            <w:vMerge/>
            <w:shd w:val="clear" w:color="auto" w:fill="auto"/>
          </w:tcPr>
          <w:p w14:paraId="6E2DF4D8" w14:textId="77777777" w:rsidR="00566D56" w:rsidRPr="00566D56" w:rsidRDefault="00566D56" w:rsidP="00566D56">
            <w:pPr>
              <w:keepLines/>
              <w:spacing w:after="0"/>
              <w:jc w:val="center"/>
              <w:rPr>
                <w:rFonts w:ascii="Arial" w:eastAsia="宋体" w:hAnsi="Arial"/>
                <w:noProof/>
                <w:sz w:val="18"/>
              </w:rPr>
            </w:pPr>
          </w:p>
        </w:tc>
        <w:tc>
          <w:tcPr>
            <w:tcW w:w="1840" w:type="pct"/>
            <w:shd w:val="clear" w:color="auto" w:fill="auto"/>
          </w:tcPr>
          <w:p w14:paraId="7416F4F5"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cs="Arial"/>
                <w:sz w:val="18"/>
              </w:rPr>
              <w:t>SSB.2 FR1</w:t>
            </w:r>
          </w:p>
        </w:tc>
      </w:tr>
      <w:tr w:rsidR="00566D56" w:rsidRPr="00566D56" w14:paraId="0EF539CD" w14:textId="77777777" w:rsidTr="005A7433">
        <w:trPr>
          <w:trHeight w:val="223"/>
          <w:jc w:val="center"/>
        </w:trPr>
        <w:tc>
          <w:tcPr>
            <w:tcW w:w="876" w:type="pct"/>
            <w:vMerge w:val="restart"/>
            <w:shd w:val="clear" w:color="auto" w:fill="auto"/>
          </w:tcPr>
          <w:p w14:paraId="7EDCF000"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SMTC Configuration</w:t>
            </w:r>
          </w:p>
        </w:tc>
        <w:tc>
          <w:tcPr>
            <w:tcW w:w="1581" w:type="pct"/>
            <w:shd w:val="clear" w:color="auto" w:fill="auto"/>
          </w:tcPr>
          <w:p w14:paraId="7CF033B8"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2, 4, 5</w:t>
            </w:r>
          </w:p>
        </w:tc>
        <w:tc>
          <w:tcPr>
            <w:tcW w:w="703" w:type="pct"/>
            <w:vMerge w:val="restart"/>
            <w:shd w:val="clear" w:color="auto" w:fill="auto"/>
          </w:tcPr>
          <w:p w14:paraId="25FD26A3" w14:textId="77777777" w:rsidR="00566D56" w:rsidRPr="00566D56" w:rsidRDefault="00566D56" w:rsidP="00566D56">
            <w:pPr>
              <w:keepLines/>
              <w:spacing w:after="0"/>
              <w:jc w:val="center"/>
              <w:rPr>
                <w:rFonts w:ascii="Arial" w:eastAsia="宋体" w:hAnsi="Arial"/>
                <w:noProof/>
                <w:sz w:val="18"/>
              </w:rPr>
            </w:pPr>
          </w:p>
        </w:tc>
        <w:tc>
          <w:tcPr>
            <w:tcW w:w="1840" w:type="pct"/>
            <w:shd w:val="clear" w:color="auto" w:fill="auto"/>
          </w:tcPr>
          <w:p w14:paraId="7BBFFA6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snapToGrid w:val="0"/>
                <w:sz w:val="18"/>
              </w:rPr>
              <w:t>SMTC.1</w:t>
            </w:r>
          </w:p>
        </w:tc>
      </w:tr>
      <w:tr w:rsidR="00566D56" w:rsidRPr="00566D56" w14:paraId="2BE9C226" w14:textId="77777777" w:rsidTr="005A7433">
        <w:trPr>
          <w:trHeight w:val="189"/>
          <w:jc w:val="center"/>
        </w:trPr>
        <w:tc>
          <w:tcPr>
            <w:tcW w:w="876" w:type="pct"/>
            <w:vMerge/>
            <w:shd w:val="clear" w:color="auto" w:fill="auto"/>
          </w:tcPr>
          <w:p w14:paraId="70B729F0" w14:textId="77777777" w:rsidR="00566D56" w:rsidRPr="00566D56" w:rsidRDefault="00566D56" w:rsidP="00566D56">
            <w:pPr>
              <w:keepLines/>
              <w:spacing w:after="0"/>
              <w:rPr>
                <w:rFonts w:ascii="Arial" w:eastAsia="宋体" w:hAnsi="Arial"/>
                <w:noProof/>
                <w:sz w:val="18"/>
              </w:rPr>
            </w:pPr>
          </w:p>
        </w:tc>
        <w:tc>
          <w:tcPr>
            <w:tcW w:w="1581" w:type="pct"/>
            <w:shd w:val="clear" w:color="auto" w:fill="auto"/>
          </w:tcPr>
          <w:p w14:paraId="3DD0CC6E"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703" w:type="pct"/>
            <w:vMerge/>
            <w:shd w:val="clear" w:color="auto" w:fill="auto"/>
          </w:tcPr>
          <w:p w14:paraId="0E3F75B3" w14:textId="77777777" w:rsidR="00566D56" w:rsidRPr="00566D56" w:rsidRDefault="00566D56" w:rsidP="00566D56">
            <w:pPr>
              <w:keepLines/>
              <w:spacing w:after="0"/>
              <w:jc w:val="center"/>
              <w:rPr>
                <w:rFonts w:ascii="Arial" w:eastAsia="宋体" w:hAnsi="Arial"/>
                <w:noProof/>
                <w:sz w:val="18"/>
              </w:rPr>
            </w:pPr>
          </w:p>
        </w:tc>
        <w:tc>
          <w:tcPr>
            <w:tcW w:w="1840" w:type="pct"/>
            <w:shd w:val="clear" w:color="auto" w:fill="auto"/>
          </w:tcPr>
          <w:p w14:paraId="3393106C"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snapToGrid w:val="0"/>
                <w:sz w:val="18"/>
              </w:rPr>
              <w:t>SMTC.1</w:t>
            </w:r>
          </w:p>
        </w:tc>
      </w:tr>
      <w:tr w:rsidR="00566D56" w:rsidRPr="00566D56" w14:paraId="13F7A5F8" w14:textId="77777777" w:rsidTr="005A7433">
        <w:trPr>
          <w:trHeight w:val="284"/>
          <w:jc w:val="center"/>
        </w:trPr>
        <w:tc>
          <w:tcPr>
            <w:tcW w:w="876" w:type="pct"/>
            <w:vMerge w:val="restart"/>
            <w:shd w:val="clear" w:color="auto" w:fill="auto"/>
          </w:tcPr>
          <w:p w14:paraId="41C9E726"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PDSCH/PDCCH subcarrier spacing</w:t>
            </w:r>
          </w:p>
        </w:tc>
        <w:tc>
          <w:tcPr>
            <w:tcW w:w="1581" w:type="pct"/>
            <w:shd w:val="clear" w:color="auto" w:fill="auto"/>
          </w:tcPr>
          <w:p w14:paraId="79B5713F"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2, 4, 5</w:t>
            </w:r>
          </w:p>
        </w:tc>
        <w:tc>
          <w:tcPr>
            <w:tcW w:w="703" w:type="pct"/>
            <w:vMerge w:val="restart"/>
            <w:shd w:val="clear" w:color="auto" w:fill="auto"/>
          </w:tcPr>
          <w:p w14:paraId="40C672ED" w14:textId="77777777" w:rsidR="00566D56" w:rsidRPr="00566D56" w:rsidRDefault="00566D56" w:rsidP="00566D56">
            <w:pPr>
              <w:keepLines/>
              <w:spacing w:after="0"/>
              <w:jc w:val="center"/>
              <w:rPr>
                <w:rFonts w:ascii="Arial" w:eastAsia="宋体" w:hAnsi="Arial"/>
                <w:noProof/>
                <w:sz w:val="18"/>
              </w:rPr>
            </w:pPr>
          </w:p>
        </w:tc>
        <w:tc>
          <w:tcPr>
            <w:tcW w:w="1840" w:type="pct"/>
            <w:shd w:val="clear" w:color="auto" w:fill="auto"/>
          </w:tcPr>
          <w:p w14:paraId="1833BD73"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15 KHz</w:t>
            </w:r>
          </w:p>
        </w:tc>
      </w:tr>
      <w:tr w:rsidR="00566D56" w:rsidRPr="00566D56" w14:paraId="6BAB848F" w14:textId="77777777" w:rsidTr="005A7433">
        <w:trPr>
          <w:trHeight w:val="283"/>
          <w:jc w:val="center"/>
        </w:trPr>
        <w:tc>
          <w:tcPr>
            <w:tcW w:w="876" w:type="pct"/>
            <w:vMerge/>
            <w:shd w:val="clear" w:color="auto" w:fill="auto"/>
          </w:tcPr>
          <w:p w14:paraId="1EA6CF9F" w14:textId="77777777" w:rsidR="00566D56" w:rsidRPr="00566D56" w:rsidRDefault="00566D56" w:rsidP="00566D56">
            <w:pPr>
              <w:keepLines/>
              <w:spacing w:after="0"/>
              <w:rPr>
                <w:rFonts w:ascii="Arial" w:eastAsia="宋体" w:hAnsi="Arial"/>
                <w:noProof/>
                <w:sz w:val="18"/>
              </w:rPr>
            </w:pPr>
          </w:p>
        </w:tc>
        <w:tc>
          <w:tcPr>
            <w:tcW w:w="1581" w:type="pct"/>
            <w:shd w:val="clear" w:color="auto" w:fill="auto"/>
          </w:tcPr>
          <w:p w14:paraId="0077C6E8"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703" w:type="pct"/>
            <w:vMerge/>
            <w:shd w:val="clear" w:color="auto" w:fill="auto"/>
          </w:tcPr>
          <w:p w14:paraId="0E1651FB" w14:textId="77777777" w:rsidR="00566D56" w:rsidRPr="00566D56" w:rsidRDefault="00566D56" w:rsidP="00566D56">
            <w:pPr>
              <w:keepLines/>
              <w:spacing w:after="0"/>
              <w:jc w:val="center"/>
              <w:rPr>
                <w:rFonts w:ascii="Arial" w:eastAsia="宋体" w:hAnsi="Arial"/>
                <w:noProof/>
                <w:sz w:val="18"/>
              </w:rPr>
            </w:pPr>
          </w:p>
        </w:tc>
        <w:tc>
          <w:tcPr>
            <w:tcW w:w="1840" w:type="pct"/>
            <w:shd w:val="clear" w:color="auto" w:fill="auto"/>
          </w:tcPr>
          <w:p w14:paraId="0953B74C"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30 KHz</w:t>
            </w:r>
          </w:p>
        </w:tc>
      </w:tr>
      <w:tr w:rsidR="003F23D2" w:rsidRPr="00566D56" w14:paraId="45E5391D" w14:textId="77777777" w:rsidTr="005A7433">
        <w:trPr>
          <w:trHeight w:val="283"/>
          <w:jc w:val="center"/>
          <w:ins w:id="14" w:author="Chen, Delia (NSB - CN/Hangzhou)" w:date="2019-04-30T11:22:00Z"/>
        </w:trPr>
        <w:tc>
          <w:tcPr>
            <w:tcW w:w="876" w:type="pct"/>
            <w:vMerge w:val="restart"/>
            <w:shd w:val="clear" w:color="auto" w:fill="auto"/>
          </w:tcPr>
          <w:p w14:paraId="5A161DDC" w14:textId="72D8ACE7" w:rsidR="003F23D2" w:rsidRPr="00566D56" w:rsidRDefault="003F23D2" w:rsidP="003F23D2">
            <w:pPr>
              <w:keepLines/>
              <w:spacing w:after="0"/>
              <w:rPr>
                <w:ins w:id="15" w:author="Chen, Delia (NSB - CN/Hangzhou)" w:date="2019-04-30T11:22:00Z"/>
                <w:rFonts w:ascii="Arial" w:eastAsia="宋体" w:hAnsi="Arial"/>
                <w:noProof/>
                <w:sz w:val="18"/>
              </w:rPr>
            </w:pPr>
            <w:ins w:id="16" w:author="Chen, Delia (NSB - CN/Hangzhou)" w:date="2019-04-30T11:22:00Z">
              <w:r>
                <w:rPr>
                  <w:rFonts w:ascii="Arial" w:eastAsia="宋体" w:hAnsi="Arial"/>
                  <w:noProof/>
                  <w:sz w:val="18"/>
                </w:rPr>
                <w:t>TRS configuration</w:t>
              </w:r>
            </w:ins>
          </w:p>
        </w:tc>
        <w:tc>
          <w:tcPr>
            <w:tcW w:w="1581" w:type="pct"/>
            <w:shd w:val="clear" w:color="auto" w:fill="auto"/>
          </w:tcPr>
          <w:p w14:paraId="1D846674" w14:textId="2C31A111" w:rsidR="003F23D2" w:rsidRPr="00566D56" w:rsidRDefault="003F23D2" w:rsidP="003F23D2">
            <w:pPr>
              <w:keepLines/>
              <w:spacing w:after="0"/>
              <w:rPr>
                <w:ins w:id="17" w:author="Chen, Delia (NSB - CN/Hangzhou)" w:date="2019-04-30T11:22:00Z"/>
                <w:rFonts w:ascii="Arial" w:eastAsia="宋体" w:hAnsi="Arial"/>
                <w:noProof/>
                <w:sz w:val="18"/>
                <w:lang w:val="it-IT"/>
              </w:rPr>
            </w:pPr>
            <w:ins w:id="18" w:author="Chen, Delia (NSB - CN/Hangzhou)" w:date="2019-04-30T11:23:00Z">
              <w:r w:rsidRPr="00566D56">
                <w:rPr>
                  <w:rFonts w:ascii="Arial" w:eastAsia="宋体" w:hAnsi="Arial"/>
                  <w:noProof/>
                  <w:sz w:val="18"/>
                  <w:lang w:val="it-IT"/>
                </w:rPr>
                <w:t>Config 1, 4</w:t>
              </w:r>
            </w:ins>
          </w:p>
        </w:tc>
        <w:tc>
          <w:tcPr>
            <w:tcW w:w="703" w:type="pct"/>
            <w:shd w:val="clear" w:color="auto" w:fill="auto"/>
          </w:tcPr>
          <w:p w14:paraId="7B5B2855" w14:textId="77777777" w:rsidR="003F23D2" w:rsidRPr="00566D56" w:rsidRDefault="003F23D2" w:rsidP="003F23D2">
            <w:pPr>
              <w:keepLines/>
              <w:spacing w:after="0"/>
              <w:jc w:val="center"/>
              <w:rPr>
                <w:ins w:id="19" w:author="Chen, Delia (NSB - CN/Hangzhou)" w:date="2019-04-30T11:22:00Z"/>
                <w:rFonts w:ascii="Arial" w:eastAsia="宋体" w:hAnsi="Arial"/>
                <w:noProof/>
                <w:sz w:val="18"/>
              </w:rPr>
            </w:pPr>
          </w:p>
        </w:tc>
        <w:tc>
          <w:tcPr>
            <w:tcW w:w="1840" w:type="pct"/>
            <w:shd w:val="clear" w:color="auto" w:fill="auto"/>
          </w:tcPr>
          <w:p w14:paraId="73274DEC" w14:textId="513B4759" w:rsidR="003F23D2" w:rsidRPr="00566D56" w:rsidRDefault="003F23D2" w:rsidP="003F23D2">
            <w:pPr>
              <w:keepLines/>
              <w:spacing w:after="0"/>
              <w:jc w:val="center"/>
              <w:rPr>
                <w:ins w:id="20" w:author="Chen, Delia (NSB - CN/Hangzhou)" w:date="2019-04-30T11:22:00Z"/>
                <w:rFonts w:ascii="Arial" w:eastAsia="宋体" w:hAnsi="Arial"/>
                <w:noProof/>
                <w:sz w:val="18"/>
              </w:rPr>
            </w:pPr>
            <w:ins w:id="21" w:author="Chen, Delia (NSB - CN/Hangzhou)" w:date="2019-04-30T11:23:00Z">
              <w:r w:rsidRPr="003F23D2">
                <w:rPr>
                  <w:rFonts w:ascii="Arial" w:eastAsia="宋体" w:hAnsi="Arial"/>
                  <w:noProof/>
                  <w:sz w:val="18"/>
                </w:rPr>
                <w:t>TRS.1.1 FDD</w:t>
              </w:r>
            </w:ins>
          </w:p>
        </w:tc>
      </w:tr>
      <w:tr w:rsidR="003F23D2" w:rsidRPr="00566D56" w14:paraId="6064AEC5" w14:textId="77777777" w:rsidTr="005A7433">
        <w:trPr>
          <w:trHeight w:val="283"/>
          <w:jc w:val="center"/>
          <w:ins w:id="22" w:author="Chen, Delia (NSB - CN/Hangzhou)" w:date="2019-04-30T11:22:00Z"/>
        </w:trPr>
        <w:tc>
          <w:tcPr>
            <w:tcW w:w="876" w:type="pct"/>
            <w:vMerge/>
            <w:shd w:val="clear" w:color="auto" w:fill="auto"/>
          </w:tcPr>
          <w:p w14:paraId="7D4A83CB" w14:textId="77777777" w:rsidR="003F23D2" w:rsidRPr="00566D56" w:rsidRDefault="003F23D2" w:rsidP="003F23D2">
            <w:pPr>
              <w:keepLines/>
              <w:spacing w:after="0"/>
              <w:rPr>
                <w:ins w:id="23" w:author="Chen, Delia (NSB - CN/Hangzhou)" w:date="2019-04-30T11:22:00Z"/>
                <w:rFonts w:ascii="Arial" w:eastAsia="宋体" w:hAnsi="Arial"/>
                <w:noProof/>
                <w:sz w:val="18"/>
              </w:rPr>
            </w:pPr>
          </w:p>
        </w:tc>
        <w:tc>
          <w:tcPr>
            <w:tcW w:w="1581" w:type="pct"/>
            <w:shd w:val="clear" w:color="auto" w:fill="auto"/>
          </w:tcPr>
          <w:p w14:paraId="2EAF0B1F" w14:textId="06FCC4BF" w:rsidR="003F23D2" w:rsidRPr="00566D56" w:rsidRDefault="003F23D2" w:rsidP="003F23D2">
            <w:pPr>
              <w:keepLines/>
              <w:spacing w:after="0"/>
              <w:rPr>
                <w:ins w:id="24" w:author="Chen, Delia (NSB - CN/Hangzhou)" w:date="2019-04-30T11:22:00Z"/>
                <w:rFonts w:ascii="Arial" w:eastAsia="宋体" w:hAnsi="Arial"/>
                <w:noProof/>
                <w:sz w:val="18"/>
                <w:lang w:val="it-IT"/>
              </w:rPr>
            </w:pPr>
            <w:ins w:id="25" w:author="Chen, Delia (NSB - CN/Hangzhou)" w:date="2019-04-30T11:23:00Z">
              <w:r w:rsidRPr="00566D56">
                <w:rPr>
                  <w:rFonts w:ascii="Arial" w:eastAsia="宋体" w:hAnsi="Arial"/>
                  <w:noProof/>
                  <w:sz w:val="18"/>
                  <w:lang w:val="it-IT"/>
                </w:rPr>
                <w:t>Config 2, 5</w:t>
              </w:r>
            </w:ins>
          </w:p>
        </w:tc>
        <w:tc>
          <w:tcPr>
            <w:tcW w:w="703" w:type="pct"/>
            <w:shd w:val="clear" w:color="auto" w:fill="auto"/>
          </w:tcPr>
          <w:p w14:paraId="0C4A5EEF" w14:textId="77777777" w:rsidR="003F23D2" w:rsidRPr="00566D56" w:rsidRDefault="003F23D2" w:rsidP="003F23D2">
            <w:pPr>
              <w:keepLines/>
              <w:spacing w:after="0"/>
              <w:jc w:val="center"/>
              <w:rPr>
                <w:ins w:id="26" w:author="Chen, Delia (NSB - CN/Hangzhou)" w:date="2019-04-30T11:22:00Z"/>
                <w:rFonts w:ascii="Arial" w:eastAsia="宋体" w:hAnsi="Arial"/>
                <w:noProof/>
                <w:sz w:val="18"/>
              </w:rPr>
            </w:pPr>
          </w:p>
        </w:tc>
        <w:tc>
          <w:tcPr>
            <w:tcW w:w="1840" w:type="pct"/>
            <w:shd w:val="clear" w:color="auto" w:fill="auto"/>
          </w:tcPr>
          <w:p w14:paraId="1C28B2EB" w14:textId="089FEE5C" w:rsidR="003F23D2" w:rsidRPr="00566D56" w:rsidRDefault="003F23D2" w:rsidP="003F23D2">
            <w:pPr>
              <w:keepLines/>
              <w:spacing w:after="0"/>
              <w:jc w:val="center"/>
              <w:rPr>
                <w:ins w:id="27" w:author="Chen, Delia (NSB - CN/Hangzhou)" w:date="2019-04-30T11:22:00Z"/>
                <w:rFonts w:ascii="Arial" w:eastAsia="宋体" w:hAnsi="Arial"/>
                <w:noProof/>
                <w:sz w:val="18"/>
              </w:rPr>
            </w:pPr>
            <w:ins w:id="28" w:author="Chen, Delia (NSB - CN/Hangzhou)" w:date="2019-04-30T11:23:00Z">
              <w:r w:rsidRPr="003F23D2">
                <w:rPr>
                  <w:rFonts w:ascii="Arial" w:eastAsia="宋体" w:hAnsi="Arial"/>
                  <w:noProof/>
                  <w:sz w:val="18"/>
                </w:rPr>
                <w:t>TRS.1.1 TDD</w:t>
              </w:r>
            </w:ins>
          </w:p>
        </w:tc>
      </w:tr>
      <w:tr w:rsidR="003F23D2" w:rsidRPr="00566D56" w14:paraId="47C13733" w14:textId="77777777" w:rsidTr="005A7433">
        <w:trPr>
          <w:trHeight w:val="283"/>
          <w:jc w:val="center"/>
          <w:ins w:id="29" w:author="Chen, Delia (NSB - CN/Hangzhou)" w:date="2019-04-30T11:22:00Z"/>
        </w:trPr>
        <w:tc>
          <w:tcPr>
            <w:tcW w:w="876" w:type="pct"/>
            <w:vMerge/>
            <w:shd w:val="clear" w:color="auto" w:fill="auto"/>
          </w:tcPr>
          <w:p w14:paraId="167D8B88" w14:textId="77777777" w:rsidR="003F23D2" w:rsidRPr="00566D56" w:rsidRDefault="003F23D2" w:rsidP="003F23D2">
            <w:pPr>
              <w:keepLines/>
              <w:spacing w:after="0"/>
              <w:rPr>
                <w:ins w:id="30" w:author="Chen, Delia (NSB - CN/Hangzhou)" w:date="2019-04-30T11:22:00Z"/>
                <w:rFonts w:ascii="Arial" w:eastAsia="宋体" w:hAnsi="Arial"/>
                <w:noProof/>
                <w:sz w:val="18"/>
              </w:rPr>
            </w:pPr>
          </w:p>
        </w:tc>
        <w:tc>
          <w:tcPr>
            <w:tcW w:w="1581" w:type="pct"/>
            <w:shd w:val="clear" w:color="auto" w:fill="auto"/>
          </w:tcPr>
          <w:p w14:paraId="695E96E0" w14:textId="2A149660" w:rsidR="003F23D2" w:rsidRPr="00566D56" w:rsidRDefault="003F23D2" w:rsidP="003F23D2">
            <w:pPr>
              <w:keepLines/>
              <w:spacing w:after="0"/>
              <w:rPr>
                <w:ins w:id="31" w:author="Chen, Delia (NSB - CN/Hangzhou)" w:date="2019-04-30T11:22:00Z"/>
                <w:rFonts w:ascii="Arial" w:eastAsia="宋体" w:hAnsi="Arial"/>
                <w:noProof/>
                <w:sz w:val="18"/>
                <w:lang w:val="it-IT"/>
              </w:rPr>
            </w:pPr>
            <w:ins w:id="32" w:author="Chen, Delia (NSB - CN/Hangzhou)" w:date="2019-04-30T11:23:00Z">
              <w:r w:rsidRPr="00566D56">
                <w:rPr>
                  <w:rFonts w:ascii="Arial" w:eastAsia="宋体" w:hAnsi="Arial"/>
                  <w:noProof/>
                  <w:sz w:val="18"/>
                  <w:lang w:val="it-IT"/>
                </w:rPr>
                <w:t>Config 3, 6</w:t>
              </w:r>
            </w:ins>
          </w:p>
        </w:tc>
        <w:tc>
          <w:tcPr>
            <w:tcW w:w="703" w:type="pct"/>
            <w:shd w:val="clear" w:color="auto" w:fill="auto"/>
          </w:tcPr>
          <w:p w14:paraId="6CCF1199" w14:textId="77777777" w:rsidR="003F23D2" w:rsidRPr="00566D56" w:rsidRDefault="003F23D2" w:rsidP="003F23D2">
            <w:pPr>
              <w:keepLines/>
              <w:spacing w:after="0"/>
              <w:jc w:val="center"/>
              <w:rPr>
                <w:ins w:id="33" w:author="Chen, Delia (NSB - CN/Hangzhou)" w:date="2019-04-30T11:22:00Z"/>
                <w:rFonts w:ascii="Arial" w:eastAsia="宋体" w:hAnsi="Arial"/>
                <w:noProof/>
                <w:sz w:val="18"/>
              </w:rPr>
            </w:pPr>
          </w:p>
        </w:tc>
        <w:tc>
          <w:tcPr>
            <w:tcW w:w="1840" w:type="pct"/>
            <w:shd w:val="clear" w:color="auto" w:fill="auto"/>
          </w:tcPr>
          <w:p w14:paraId="5EE30EF2" w14:textId="331D3F03" w:rsidR="003F23D2" w:rsidRPr="00566D56" w:rsidRDefault="003F23D2" w:rsidP="003F23D2">
            <w:pPr>
              <w:keepLines/>
              <w:spacing w:after="0"/>
              <w:jc w:val="center"/>
              <w:rPr>
                <w:ins w:id="34" w:author="Chen, Delia (NSB - CN/Hangzhou)" w:date="2019-04-30T11:22:00Z"/>
                <w:rFonts w:ascii="Arial" w:eastAsia="宋体" w:hAnsi="Arial"/>
                <w:noProof/>
                <w:sz w:val="18"/>
              </w:rPr>
            </w:pPr>
            <w:ins w:id="35" w:author="Chen, Delia (NSB - CN/Hangzhou)" w:date="2019-04-30T11:23:00Z">
              <w:r w:rsidRPr="003F23D2">
                <w:rPr>
                  <w:rFonts w:ascii="Arial" w:eastAsia="宋体" w:hAnsi="Arial"/>
                  <w:noProof/>
                  <w:sz w:val="18"/>
                </w:rPr>
                <w:t>TRS.1.2 TDD</w:t>
              </w:r>
            </w:ins>
          </w:p>
        </w:tc>
      </w:tr>
      <w:tr w:rsidR="003F23D2" w:rsidRPr="00566D56" w14:paraId="77A8C77F" w14:textId="77777777" w:rsidTr="005A7433">
        <w:trPr>
          <w:trHeight w:val="164"/>
          <w:jc w:val="center"/>
        </w:trPr>
        <w:tc>
          <w:tcPr>
            <w:tcW w:w="2457" w:type="pct"/>
            <w:gridSpan w:val="2"/>
            <w:shd w:val="clear" w:color="auto" w:fill="auto"/>
          </w:tcPr>
          <w:p w14:paraId="2E094F02"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lastRenderedPageBreak/>
              <w:t>csi-RS-Index assigned as RLM RS</w:t>
            </w:r>
          </w:p>
        </w:tc>
        <w:tc>
          <w:tcPr>
            <w:tcW w:w="703" w:type="pct"/>
            <w:shd w:val="clear" w:color="auto" w:fill="auto"/>
          </w:tcPr>
          <w:p w14:paraId="3628D4EC" w14:textId="77777777" w:rsidR="003F23D2" w:rsidRPr="00566D56" w:rsidRDefault="003F23D2" w:rsidP="003F23D2">
            <w:pPr>
              <w:keepLines/>
              <w:spacing w:after="0"/>
              <w:jc w:val="center"/>
              <w:rPr>
                <w:rFonts w:ascii="Arial" w:eastAsia="宋体" w:hAnsi="Arial"/>
                <w:noProof/>
                <w:sz w:val="18"/>
              </w:rPr>
            </w:pPr>
          </w:p>
        </w:tc>
        <w:tc>
          <w:tcPr>
            <w:tcW w:w="1840" w:type="pct"/>
            <w:shd w:val="clear" w:color="auto" w:fill="auto"/>
          </w:tcPr>
          <w:p w14:paraId="577D295D"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[0]</w:t>
            </w:r>
          </w:p>
        </w:tc>
      </w:tr>
      <w:tr w:rsidR="003F23D2" w:rsidRPr="00566D56" w14:paraId="4871619C" w14:textId="77777777" w:rsidTr="005A7433">
        <w:trPr>
          <w:trHeight w:val="176"/>
          <w:jc w:val="center"/>
        </w:trPr>
        <w:tc>
          <w:tcPr>
            <w:tcW w:w="2457" w:type="pct"/>
            <w:gridSpan w:val="2"/>
            <w:shd w:val="clear" w:color="auto" w:fill="auto"/>
          </w:tcPr>
          <w:p w14:paraId="20FA56DD"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OCNG parameters</w:t>
            </w:r>
          </w:p>
        </w:tc>
        <w:tc>
          <w:tcPr>
            <w:tcW w:w="703" w:type="pct"/>
            <w:shd w:val="clear" w:color="auto" w:fill="auto"/>
          </w:tcPr>
          <w:p w14:paraId="3EE31C59" w14:textId="77777777" w:rsidR="003F23D2" w:rsidRPr="00566D56" w:rsidRDefault="003F23D2" w:rsidP="003F23D2">
            <w:pPr>
              <w:keepLines/>
              <w:spacing w:after="0"/>
              <w:jc w:val="center"/>
              <w:rPr>
                <w:rFonts w:ascii="Arial" w:eastAsia="宋体" w:hAnsi="Arial"/>
                <w:noProof/>
                <w:sz w:val="18"/>
              </w:rPr>
            </w:pPr>
          </w:p>
        </w:tc>
        <w:tc>
          <w:tcPr>
            <w:tcW w:w="1840" w:type="pct"/>
            <w:shd w:val="clear" w:color="auto" w:fill="auto"/>
            <w:vAlign w:val="center"/>
          </w:tcPr>
          <w:p w14:paraId="29C367C9" w14:textId="7A5B3CE4" w:rsidR="003F23D2" w:rsidRPr="00566D56" w:rsidRDefault="003F23D2" w:rsidP="003F23D2">
            <w:pPr>
              <w:keepLines/>
              <w:spacing w:after="0"/>
              <w:jc w:val="center"/>
              <w:rPr>
                <w:rFonts w:ascii="Arial" w:eastAsia="宋体" w:hAnsi="Arial"/>
                <w:noProof/>
                <w:sz w:val="18"/>
              </w:rPr>
            </w:pPr>
            <w:del w:id="36" w:author="Chen, Delia (NSB - CN/Hangzhou)" w:date="2019-04-30T10:41:00Z">
              <w:r w:rsidRPr="00566D56" w:rsidDel="00E676B1">
                <w:rPr>
                  <w:rFonts w:ascii="Arial" w:eastAsia="宋体" w:hAnsi="Arial"/>
                  <w:snapToGrid w:val="0"/>
                  <w:sz w:val="18"/>
                </w:rPr>
                <w:delText>OCNG pattern 1</w:delText>
              </w:r>
            </w:del>
            <w:ins w:id="37" w:author="Chen, Delia (NSB - CN/Hangzhou)" w:date="2019-04-30T10:41:00Z">
              <w:r>
                <w:rPr>
                  <w:rFonts w:ascii="Arial" w:eastAsia="宋体" w:hAnsi="Arial"/>
                  <w:snapToGrid w:val="0"/>
                  <w:sz w:val="18"/>
                </w:rPr>
                <w:t>OP.1</w:t>
              </w:r>
            </w:ins>
          </w:p>
        </w:tc>
      </w:tr>
      <w:tr w:rsidR="003F23D2" w:rsidRPr="00566D56" w14:paraId="26BB1C3D" w14:textId="77777777" w:rsidTr="005A7433">
        <w:trPr>
          <w:trHeight w:val="164"/>
          <w:jc w:val="center"/>
        </w:trPr>
        <w:tc>
          <w:tcPr>
            <w:tcW w:w="2457" w:type="pct"/>
            <w:gridSpan w:val="2"/>
            <w:shd w:val="clear" w:color="auto" w:fill="auto"/>
          </w:tcPr>
          <w:p w14:paraId="40BA8479"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CP length</w:t>
            </w:r>
            <w:r w:rsidRPr="00566D56">
              <w:rPr>
                <w:rFonts w:ascii="Arial" w:eastAsia="宋体" w:hAnsi="Arial"/>
                <w:noProof/>
                <w:sz w:val="18"/>
              </w:rPr>
              <w:tab/>
            </w:r>
          </w:p>
        </w:tc>
        <w:tc>
          <w:tcPr>
            <w:tcW w:w="703" w:type="pct"/>
            <w:shd w:val="clear" w:color="auto" w:fill="auto"/>
          </w:tcPr>
          <w:p w14:paraId="4E78F7E3" w14:textId="77777777" w:rsidR="003F23D2" w:rsidRPr="00566D56" w:rsidRDefault="003F23D2" w:rsidP="003F23D2">
            <w:pPr>
              <w:keepLines/>
              <w:spacing w:after="0"/>
              <w:jc w:val="center"/>
              <w:rPr>
                <w:rFonts w:ascii="Arial" w:eastAsia="宋体" w:hAnsi="Arial"/>
                <w:noProof/>
                <w:sz w:val="18"/>
              </w:rPr>
            </w:pPr>
          </w:p>
        </w:tc>
        <w:tc>
          <w:tcPr>
            <w:tcW w:w="1840" w:type="pct"/>
            <w:shd w:val="clear" w:color="auto" w:fill="auto"/>
          </w:tcPr>
          <w:p w14:paraId="11CAA8D1"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Normal</w:t>
            </w:r>
          </w:p>
        </w:tc>
      </w:tr>
      <w:tr w:rsidR="003F23D2" w:rsidRPr="00566D56" w14:paraId="2A3823B9" w14:textId="77777777" w:rsidTr="005A7433">
        <w:trPr>
          <w:trHeight w:val="340"/>
          <w:jc w:val="center"/>
        </w:trPr>
        <w:tc>
          <w:tcPr>
            <w:tcW w:w="2457" w:type="pct"/>
            <w:gridSpan w:val="2"/>
            <w:shd w:val="clear" w:color="auto" w:fill="auto"/>
          </w:tcPr>
          <w:p w14:paraId="7337207B"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Correlation Matrix and Antenna Configuration</w:t>
            </w:r>
          </w:p>
        </w:tc>
        <w:tc>
          <w:tcPr>
            <w:tcW w:w="703" w:type="pct"/>
            <w:shd w:val="clear" w:color="auto" w:fill="auto"/>
          </w:tcPr>
          <w:p w14:paraId="24E60419" w14:textId="77777777" w:rsidR="003F23D2" w:rsidRPr="00566D56" w:rsidRDefault="003F23D2" w:rsidP="003F23D2">
            <w:pPr>
              <w:keepLines/>
              <w:spacing w:after="0"/>
              <w:jc w:val="center"/>
              <w:rPr>
                <w:rFonts w:ascii="Arial" w:eastAsia="宋体" w:hAnsi="Arial"/>
                <w:noProof/>
                <w:sz w:val="18"/>
              </w:rPr>
            </w:pPr>
          </w:p>
        </w:tc>
        <w:tc>
          <w:tcPr>
            <w:tcW w:w="1840" w:type="pct"/>
            <w:shd w:val="clear" w:color="auto" w:fill="auto"/>
          </w:tcPr>
          <w:p w14:paraId="2737FED6" w14:textId="246DE33F" w:rsidR="003F23D2" w:rsidRPr="00566D56" w:rsidRDefault="003F23D2" w:rsidP="003F23D2">
            <w:pPr>
              <w:keepLines/>
              <w:spacing w:after="0"/>
              <w:jc w:val="center"/>
              <w:rPr>
                <w:rFonts w:ascii="Arial" w:eastAsia="宋体" w:hAnsi="Arial"/>
                <w:noProof/>
                <w:sz w:val="18"/>
              </w:rPr>
            </w:pPr>
            <w:del w:id="38" w:author="Chen, Delia (NSB - CN/Hangzhou)" w:date="2019-04-30T10:35:00Z">
              <w:r w:rsidRPr="00566D56" w:rsidDel="00566D56">
                <w:rPr>
                  <w:rFonts w:ascii="Arial" w:eastAsia="宋体" w:hAnsi="Arial"/>
                  <w:noProof/>
                  <w:sz w:val="18"/>
                </w:rPr>
                <w:delText>[</w:delText>
              </w:r>
            </w:del>
            <w:r w:rsidRPr="00566D56">
              <w:rPr>
                <w:rFonts w:ascii="Arial" w:eastAsia="宋体" w:hAnsi="Arial"/>
                <w:noProof/>
                <w:sz w:val="18"/>
              </w:rPr>
              <w:t>2x2 Low</w:t>
            </w:r>
            <w:del w:id="39" w:author="Chen, Delia (NSB - CN/Hangzhou)" w:date="2019-04-30T10:35:00Z">
              <w:r w:rsidRPr="00566D56" w:rsidDel="00566D56">
                <w:rPr>
                  <w:rFonts w:ascii="Arial" w:eastAsia="宋体" w:hAnsi="Arial"/>
                  <w:noProof/>
                  <w:sz w:val="18"/>
                </w:rPr>
                <w:delText>]</w:delText>
              </w:r>
            </w:del>
          </w:p>
        </w:tc>
      </w:tr>
      <w:tr w:rsidR="003F23D2" w:rsidRPr="00566D56" w14:paraId="6E2AEE41" w14:textId="77777777" w:rsidTr="005A7433">
        <w:trPr>
          <w:trHeight w:val="164"/>
          <w:jc w:val="center"/>
        </w:trPr>
        <w:tc>
          <w:tcPr>
            <w:tcW w:w="876" w:type="pct"/>
            <w:vMerge w:val="restart"/>
            <w:shd w:val="clear" w:color="auto" w:fill="auto"/>
          </w:tcPr>
          <w:p w14:paraId="46BF2ABA"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 xml:space="preserve">Out of sync transmission parameters </w:t>
            </w:r>
          </w:p>
        </w:tc>
        <w:tc>
          <w:tcPr>
            <w:tcW w:w="1581" w:type="pct"/>
            <w:shd w:val="clear" w:color="auto" w:fill="auto"/>
          </w:tcPr>
          <w:p w14:paraId="2ED6F617"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DCI format</w:t>
            </w:r>
          </w:p>
        </w:tc>
        <w:tc>
          <w:tcPr>
            <w:tcW w:w="703" w:type="pct"/>
            <w:shd w:val="clear" w:color="auto" w:fill="auto"/>
          </w:tcPr>
          <w:p w14:paraId="07ABA601" w14:textId="77777777" w:rsidR="003F23D2" w:rsidRPr="00566D56" w:rsidRDefault="003F23D2" w:rsidP="003F23D2">
            <w:pPr>
              <w:keepLines/>
              <w:spacing w:after="0"/>
              <w:jc w:val="center"/>
              <w:rPr>
                <w:rFonts w:ascii="Arial" w:eastAsia="宋体" w:hAnsi="Arial"/>
                <w:noProof/>
                <w:sz w:val="18"/>
              </w:rPr>
            </w:pPr>
          </w:p>
        </w:tc>
        <w:tc>
          <w:tcPr>
            <w:tcW w:w="1840" w:type="pct"/>
            <w:shd w:val="clear" w:color="auto" w:fill="auto"/>
          </w:tcPr>
          <w:p w14:paraId="5F0C1914"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1-0</w:t>
            </w:r>
          </w:p>
        </w:tc>
      </w:tr>
      <w:tr w:rsidR="003F23D2" w:rsidRPr="00566D56" w14:paraId="262F15F4" w14:textId="77777777" w:rsidTr="005A7433">
        <w:trPr>
          <w:trHeight w:val="352"/>
          <w:jc w:val="center"/>
        </w:trPr>
        <w:tc>
          <w:tcPr>
            <w:tcW w:w="876" w:type="pct"/>
            <w:vMerge/>
            <w:shd w:val="clear" w:color="auto" w:fill="auto"/>
          </w:tcPr>
          <w:p w14:paraId="0003133A" w14:textId="77777777" w:rsidR="003F23D2" w:rsidRPr="00566D56" w:rsidRDefault="003F23D2" w:rsidP="003F23D2">
            <w:pPr>
              <w:keepLines/>
              <w:spacing w:after="0"/>
              <w:rPr>
                <w:rFonts w:ascii="Arial" w:eastAsia="宋体" w:hAnsi="Arial"/>
                <w:noProof/>
                <w:sz w:val="18"/>
              </w:rPr>
            </w:pPr>
          </w:p>
        </w:tc>
        <w:tc>
          <w:tcPr>
            <w:tcW w:w="1581" w:type="pct"/>
            <w:shd w:val="clear" w:color="auto" w:fill="auto"/>
          </w:tcPr>
          <w:p w14:paraId="110542DC"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Number of Control OFDM symbols</w:t>
            </w:r>
          </w:p>
        </w:tc>
        <w:tc>
          <w:tcPr>
            <w:tcW w:w="703" w:type="pct"/>
            <w:shd w:val="clear" w:color="auto" w:fill="auto"/>
          </w:tcPr>
          <w:p w14:paraId="11E29A8A" w14:textId="77777777" w:rsidR="003F23D2" w:rsidRPr="00566D56" w:rsidRDefault="003F23D2" w:rsidP="003F23D2">
            <w:pPr>
              <w:keepLines/>
              <w:spacing w:after="0"/>
              <w:jc w:val="center"/>
              <w:rPr>
                <w:rFonts w:ascii="Arial" w:eastAsia="宋体" w:hAnsi="Arial"/>
                <w:noProof/>
                <w:sz w:val="18"/>
              </w:rPr>
            </w:pPr>
          </w:p>
        </w:tc>
        <w:tc>
          <w:tcPr>
            <w:tcW w:w="1840" w:type="pct"/>
            <w:shd w:val="clear" w:color="auto" w:fill="auto"/>
          </w:tcPr>
          <w:p w14:paraId="3D4F4C4E"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2</w:t>
            </w:r>
          </w:p>
        </w:tc>
      </w:tr>
      <w:tr w:rsidR="003F23D2" w:rsidRPr="00566D56" w14:paraId="6DBC98FE" w14:textId="77777777" w:rsidTr="005A7433">
        <w:trPr>
          <w:trHeight w:val="176"/>
          <w:jc w:val="center"/>
        </w:trPr>
        <w:tc>
          <w:tcPr>
            <w:tcW w:w="876" w:type="pct"/>
            <w:vMerge/>
            <w:shd w:val="clear" w:color="auto" w:fill="auto"/>
          </w:tcPr>
          <w:p w14:paraId="776A0A0E" w14:textId="77777777" w:rsidR="003F23D2" w:rsidRPr="00566D56" w:rsidRDefault="003F23D2" w:rsidP="003F23D2">
            <w:pPr>
              <w:keepLines/>
              <w:spacing w:after="0"/>
              <w:rPr>
                <w:rFonts w:ascii="Arial" w:eastAsia="宋体" w:hAnsi="Arial"/>
                <w:noProof/>
                <w:sz w:val="18"/>
              </w:rPr>
            </w:pPr>
          </w:p>
        </w:tc>
        <w:tc>
          <w:tcPr>
            <w:tcW w:w="1581" w:type="pct"/>
            <w:shd w:val="clear" w:color="auto" w:fill="auto"/>
          </w:tcPr>
          <w:p w14:paraId="3A10A1D0"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 xml:space="preserve">Aggregation level </w:t>
            </w:r>
          </w:p>
        </w:tc>
        <w:tc>
          <w:tcPr>
            <w:tcW w:w="703" w:type="pct"/>
            <w:shd w:val="clear" w:color="auto" w:fill="auto"/>
          </w:tcPr>
          <w:p w14:paraId="2B1C839A"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CCE</w:t>
            </w:r>
          </w:p>
        </w:tc>
        <w:tc>
          <w:tcPr>
            <w:tcW w:w="1840" w:type="pct"/>
            <w:shd w:val="clear" w:color="auto" w:fill="auto"/>
          </w:tcPr>
          <w:p w14:paraId="7FF17904"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8</w:t>
            </w:r>
          </w:p>
        </w:tc>
      </w:tr>
      <w:tr w:rsidR="003F23D2" w:rsidRPr="00566D56" w14:paraId="0B330917" w14:textId="77777777" w:rsidTr="005A7433">
        <w:trPr>
          <w:trHeight w:val="872"/>
          <w:jc w:val="center"/>
        </w:trPr>
        <w:tc>
          <w:tcPr>
            <w:tcW w:w="876" w:type="pct"/>
            <w:vMerge/>
            <w:shd w:val="clear" w:color="auto" w:fill="auto"/>
          </w:tcPr>
          <w:p w14:paraId="774642EE" w14:textId="77777777" w:rsidR="003F23D2" w:rsidRPr="00566D56" w:rsidRDefault="003F23D2" w:rsidP="003F23D2">
            <w:pPr>
              <w:keepLines/>
              <w:spacing w:after="0"/>
              <w:rPr>
                <w:rFonts w:ascii="Arial" w:eastAsia="宋体" w:hAnsi="Arial"/>
                <w:noProof/>
                <w:sz w:val="18"/>
              </w:rPr>
            </w:pPr>
          </w:p>
        </w:tc>
        <w:tc>
          <w:tcPr>
            <w:tcW w:w="1581" w:type="pct"/>
            <w:shd w:val="clear" w:color="auto" w:fill="auto"/>
          </w:tcPr>
          <w:p w14:paraId="5D828BA3" w14:textId="77777777" w:rsidR="003F23D2" w:rsidRPr="00566D56" w:rsidRDefault="003F23D2" w:rsidP="003F23D2">
            <w:pPr>
              <w:keepLines/>
              <w:spacing w:after="0"/>
              <w:rPr>
                <w:rFonts w:ascii="Arial" w:eastAsia="宋体" w:hAnsi="Arial"/>
                <w:noProof/>
                <w:sz w:val="18"/>
              </w:rPr>
            </w:pPr>
            <w:r w:rsidRPr="00566D56">
              <w:rPr>
                <w:rFonts w:ascii="Arial" w:eastAsia="?? ??" w:hAnsi="Arial"/>
                <w:sz w:val="18"/>
              </w:rPr>
              <w:t>Ratio of hypothetical PDCCH RE energy to average CSI-RS RE energy</w:t>
            </w:r>
          </w:p>
        </w:tc>
        <w:tc>
          <w:tcPr>
            <w:tcW w:w="703" w:type="pct"/>
            <w:shd w:val="clear" w:color="auto" w:fill="auto"/>
          </w:tcPr>
          <w:p w14:paraId="7433CAB2"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dB</w:t>
            </w:r>
          </w:p>
        </w:tc>
        <w:tc>
          <w:tcPr>
            <w:tcW w:w="1840" w:type="pct"/>
            <w:shd w:val="clear" w:color="auto" w:fill="auto"/>
          </w:tcPr>
          <w:p w14:paraId="01F410BE"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4</w:t>
            </w:r>
          </w:p>
        </w:tc>
      </w:tr>
      <w:tr w:rsidR="003F23D2" w:rsidRPr="00566D56" w14:paraId="49D9DC4D" w14:textId="77777777" w:rsidTr="005A7433">
        <w:trPr>
          <w:trHeight w:val="859"/>
          <w:jc w:val="center"/>
        </w:trPr>
        <w:tc>
          <w:tcPr>
            <w:tcW w:w="876" w:type="pct"/>
            <w:vMerge/>
            <w:shd w:val="clear" w:color="auto" w:fill="auto"/>
          </w:tcPr>
          <w:p w14:paraId="3FF07673" w14:textId="77777777" w:rsidR="003F23D2" w:rsidRPr="00566D56" w:rsidRDefault="003F23D2" w:rsidP="003F23D2">
            <w:pPr>
              <w:keepLines/>
              <w:spacing w:after="0"/>
              <w:rPr>
                <w:rFonts w:ascii="Arial" w:eastAsia="宋体" w:hAnsi="Arial"/>
                <w:noProof/>
                <w:sz w:val="18"/>
              </w:rPr>
            </w:pPr>
          </w:p>
        </w:tc>
        <w:tc>
          <w:tcPr>
            <w:tcW w:w="1581" w:type="pct"/>
            <w:shd w:val="clear" w:color="auto" w:fill="auto"/>
          </w:tcPr>
          <w:p w14:paraId="06FCE201" w14:textId="77777777" w:rsidR="003F23D2" w:rsidRPr="00566D56" w:rsidRDefault="003F23D2" w:rsidP="003F23D2">
            <w:pPr>
              <w:keepLines/>
              <w:spacing w:after="0"/>
              <w:rPr>
                <w:rFonts w:ascii="Arial" w:eastAsia="宋体" w:hAnsi="Arial"/>
                <w:noProof/>
                <w:sz w:val="18"/>
              </w:rPr>
            </w:pPr>
            <w:r w:rsidRPr="00566D56">
              <w:rPr>
                <w:rFonts w:ascii="Arial" w:eastAsia="?? ??" w:hAnsi="Arial"/>
                <w:sz w:val="18"/>
              </w:rPr>
              <w:t>Ratio of hypothetical PDCCH DMRS energy to average CSI-RS RE energy</w:t>
            </w:r>
          </w:p>
        </w:tc>
        <w:tc>
          <w:tcPr>
            <w:tcW w:w="703" w:type="pct"/>
            <w:shd w:val="clear" w:color="auto" w:fill="auto"/>
          </w:tcPr>
          <w:p w14:paraId="2E76E874"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dB</w:t>
            </w:r>
          </w:p>
        </w:tc>
        <w:tc>
          <w:tcPr>
            <w:tcW w:w="1840" w:type="pct"/>
            <w:shd w:val="clear" w:color="auto" w:fill="auto"/>
          </w:tcPr>
          <w:p w14:paraId="22C06470"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4</w:t>
            </w:r>
          </w:p>
        </w:tc>
      </w:tr>
      <w:tr w:rsidR="003F23D2" w:rsidRPr="00566D56" w14:paraId="2822DABC" w14:textId="77777777" w:rsidTr="005A7433">
        <w:trPr>
          <w:trHeight w:val="379"/>
          <w:jc w:val="center"/>
        </w:trPr>
        <w:tc>
          <w:tcPr>
            <w:tcW w:w="876" w:type="pct"/>
            <w:vMerge/>
            <w:shd w:val="clear" w:color="auto" w:fill="auto"/>
          </w:tcPr>
          <w:p w14:paraId="45E557FB" w14:textId="77777777" w:rsidR="003F23D2" w:rsidRPr="00566D56" w:rsidRDefault="003F23D2" w:rsidP="003F23D2">
            <w:pPr>
              <w:keepLines/>
              <w:spacing w:after="0"/>
              <w:rPr>
                <w:rFonts w:ascii="Arial" w:eastAsia="宋体" w:hAnsi="Arial"/>
                <w:noProof/>
                <w:sz w:val="18"/>
              </w:rPr>
            </w:pPr>
          </w:p>
        </w:tc>
        <w:tc>
          <w:tcPr>
            <w:tcW w:w="1581" w:type="pct"/>
            <w:shd w:val="clear" w:color="auto" w:fill="auto"/>
            <w:vAlign w:val="center"/>
          </w:tcPr>
          <w:p w14:paraId="0A6D0224" w14:textId="77777777" w:rsidR="003F23D2" w:rsidRPr="00566D56" w:rsidRDefault="003F23D2" w:rsidP="003F23D2">
            <w:pPr>
              <w:keepLines/>
              <w:spacing w:after="0"/>
              <w:rPr>
                <w:rFonts w:ascii="Arial" w:eastAsia="?? ??" w:hAnsi="Arial"/>
                <w:sz w:val="18"/>
              </w:rPr>
            </w:pPr>
            <w:r w:rsidRPr="00566D56">
              <w:rPr>
                <w:rFonts w:ascii="Arial" w:eastAsia="?? ??" w:hAnsi="Arial"/>
                <w:sz w:val="18"/>
              </w:rPr>
              <w:t>DMRS precoder granularity</w:t>
            </w:r>
          </w:p>
        </w:tc>
        <w:tc>
          <w:tcPr>
            <w:tcW w:w="703" w:type="pct"/>
            <w:shd w:val="clear" w:color="auto" w:fill="auto"/>
            <w:vAlign w:val="center"/>
          </w:tcPr>
          <w:p w14:paraId="12F7DD46" w14:textId="77777777" w:rsidR="003F23D2" w:rsidRPr="00566D56" w:rsidRDefault="003F23D2" w:rsidP="003F23D2">
            <w:pPr>
              <w:keepLines/>
              <w:spacing w:after="0"/>
              <w:jc w:val="center"/>
              <w:rPr>
                <w:rFonts w:ascii="Arial" w:eastAsia="?? ??" w:hAnsi="Arial"/>
                <w:sz w:val="18"/>
              </w:rPr>
            </w:pPr>
          </w:p>
        </w:tc>
        <w:tc>
          <w:tcPr>
            <w:tcW w:w="1840" w:type="pct"/>
            <w:shd w:val="clear" w:color="auto" w:fill="auto"/>
          </w:tcPr>
          <w:p w14:paraId="49F070C4" w14:textId="77777777" w:rsidR="003F23D2" w:rsidRPr="00566D56" w:rsidRDefault="003F23D2" w:rsidP="003F23D2">
            <w:pPr>
              <w:keepLines/>
              <w:spacing w:after="0"/>
              <w:jc w:val="center"/>
              <w:rPr>
                <w:rFonts w:ascii="Arial" w:eastAsia="宋体" w:hAnsi="Arial"/>
                <w:noProof/>
                <w:sz w:val="18"/>
              </w:rPr>
            </w:pPr>
            <w:r w:rsidRPr="00566D56">
              <w:rPr>
                <w:rFonts w:ascii="Arial" w:eastAsia="?? ??" w:hAnsi="Arial"/>
                <w:sz w:val="18"/>
              </w:rPr>
              <w:t>REG bundle size</w:t>
            </w:r>
          </w:p>
        </w:tc>
      </w:tr>
      <w:tr w:rsidR="003F23D2" w:rsidRPr="00566D56" w14:paraId="5502BCEE" w14:textId="77777777" w:rsidTr="005A7433">
        <w:trPr>
          <w:trHeight w:val="188"/>
          <w:jc w:val="center"/>
        </w:trPr>
        <w:tc>
          <w:tcPr>
            <w:tcW w:w="876" w:type="pct"/>
            <w:vMerge/>
            <w:shd w:val="clear" w:color="auto" w:fill="auto"/>
          </w:tcPr>
          <w:p w14:paraId="5C2E155E" w14:textId="77777777" w:rsidR="003F23D2" w:rsidRPr="00566D56" w:rsidRDefault="003F23D2" w:rsidP="003F23D2">
            <w:pPr>
              <w:keepLines/>
              <w:spacing w:after="0"/>
              <w:rPr>
                <w:rFonts w:ascii="Arial" w:eastAsia="宋体" w:hAnsi="Arial"/>
                <w:noProof/>
                <w:sz w:val="18"/>
              </w:rPr>
            </w:pPr>
          </w:p>
        </w:tc>
        <w:tc>
          <w:tcPr>
            <w:tcW w:w="1581" w:type="pct"/>
            <w:shd w:val="clear" w:color="auto" w:fill="auto"/>
            <w:vAlign w:val="center"/>
          </w:tcPr>
          <w:p w14:paraId="6EF6A464" w14:textId="77777777" w:rsidR="003F23D2" w:rsidRPr="00566D56" w:rsidRDefault="003F23D2" w:rsidP="003F23D2">
            <w:pPr>
              <w:keepLines/>
              <w:spacing w:after="0"/>
              <w:rPr>
                <w:rFonts w:ascii="Arial" w:eastAsia="?? ??" w:hAnsi="Arial"/>
                <w:sz w:val="18"/>
              </w:rPr>
            </w:pPr>
            <w:r w:rsidRPr="00566D56">
              <w:rPr>
                <w:rFonts w:ascii="Arial" w:eastAsia="?? ??" w:hAnsi="Arial"/>
                <w:sz w:val="18"/>
              </w:rPr>
              <w:t>REG bundle size</w:t>
            </w:r>
          </w:p>
        </w:tc>
        <w:tc>
          <w:tcPr>
            <w:tcW w:w="703" w:type="pct"/>
            <w:shd w:val="clear" w:color="auto" w:fill="auto"/>
            <w:vAlign w:val="center"/>
          </w:tcPr>
          <w:p w14:paraId="070D8A17" w14:textId="77777777" w:rsidR="003F23D2" w:rsidRPr="00566D56" w:rsidRDefault="003F23D2" w:rsidP="003F23D2">
            <w:pPr>
              <w:keepLines/>
              <w:spacing w:after="0"/>
              <w:jc w:val="center"/>
              <w:rPr>
                <w:rFonts w:ascii="Arial" w:eastAsia="?? ??" w:hAnsi="Arial"/>
                <w:sz w:val="18"/>
              </w:rPr>
            </w:pPr>
          </w:p>
        </w:tc>
        <w:tc>
          <w:tcPr>
            <w:tcW w:w="1840" w:type="pct"/>
            <w:shd w:val="clear" w:color="auto" w:fill="auto"/>
          </w:tcPr>
          <w:p w14:paraId="2D774E47"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6</w:t>
            </w:r>
          </w:p>
        </w:tc>
      </w:tr>
      <w:tr w:rsidR="003F23D2" w:rsidRPr="00566D56" w14:paraId="47AA5B26" w14:textId="77777777" w:rsidTr="005A7433">
        <w:trPr>
          <w:trHeight w:val="176"/>
          <w:jc w:val="center"/>
        </w:trPr>
        <w:tc>
          <w:tcPr>
            <w:tcW w:w="2457" w:type="pct"/>
            <w:gridSpan w:val="2"/>
            <w:shd w:val="clear" w:color="auto" w:fill="auto"/>
          </w:tcPr>
          <w:p w14:paraId="6516C6B5"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DRX</w:t>
            </w:r>
          </w:p>
        </w:tc>
        <w:tc>
          <w:tcPr>
            <w:tcW w:w="703" w:type="pct"/>
            <w:shd w:val="clear" w:color="auto" w:fill="auto"/>
          </w:tcPr>
          <w:p w14:paraId="35D1FC33" w14:textId="77777777" w:rsidR="003F23D2" w:rsidRPr="00566D56" w:rsidRDefault="003F23D2" w:rsidP="003F23D2">
            <w:pPr>
              <w:keepLines/>
              <w:spacing w:after="0"/>
              <w:jc w:val="center"/>
              <w:rPr>
                <w:rFonts w:ascii="Arial" w:eastAsia="宋体" w:hAnsi="Arial"/>
                <w:noProof/>
                <w:sz w:val="18"/>
              </w:rPr>
            </w:pPr>
          </w:p>
        </w:tc>
        <w:tc>
          <w:tcPr>
            <w:tcW w:w="1840" w:type="pct"/>
            <w:shd w:val="clear" w:color="auto" w:fill="auto"/>
          </w:tcPr>
          <w:p w14:paraId="53C50053" w14:textId="77777777" w:rsidR="003F23D2" w:rsidRPr="00566D56" w:rsidRDefault="003F23D2" w:rsidP="003F23D2">
            <w:pPr>
              <w:keepLines/>
              <w:spacing w:after="0"/>
              <w:jc w:val="center"/>
              <w:rPr>
                <w:rFonts w:ascii="Arial" w:eastAsia="宋体" w:hAnsi="Arial"/>
                <w:i/>
                <w:iCs/>
                <w:sz w:val="18"/>
              </w:rPr>
            </w:pPr>
            <w:r w:rsidRPr="00566D56">
              <w:rPr>
                <w:rFonts w:ascii="Arial" w:eastAsia="宋体" w:hAnsi="Arial"/>
                <w:i/>
                <w:iCs/>
                <w:sz w:val="18"/>
              </w:rPr>
              <w:t>OFF</w:t>
            </w:r>
          </w:p>
        </w:tc>
      </w:tr>
      <w:tr w:rsidR="003F23D2" w:rsidRPr="00566D56" w14:paraId="22C6504F" w14:textId="77777777" w:rsidTr="005A7433">
        <w:trPr>
          <w:trHeight w:val="164"/>
          <w:jc w:val="center"/>
        </w:trPr>
        <w:tc>
          <w:tcPr>
            <w:tcW w:w="2457" w:type="pct"/>
            <w:gridSpan w:val="2"/>
            <w:shd w:val="clear" w:color="auto" w:fill="auto"/>
          </w:tcPr>
          <w:p w14:paraId="6D77A954"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 xml:space="preserve">Gap pattern ID </w:t>
            </w:r>
          </w:p>
        </w:tc>
        <w:tc>
          <w:tcPr>
            <w:tcW w:w="703" w:type="pct"/>
            <w:shd w:val="clear" w:color="auto" w:fill="auto"/>
          </w:tcPr>
          <w:p w14:paraId="22A7E444" w14:textId="77777777" w:rsidR="003F23D2" w:rsidRPr="00566D56" w:rsidRDefault="003F23D2" w:rsidP="003F23D2">
            <w:pPr>
              <w:keepLines/>
              <w:spacing w:after="0"/>
              <w:jc w:val="center"/>
              <w:rPr>
                <w:rFonts w:ascii="Arial" w:eastAsia="宋体" w:hAnsi="Arial"/>
                <w:noProof/>
                <w:sz w:val="18"/>
              </w:rPr>
            </w:pPr>
          </w:p>
        </w:tc>
        <w:tc>
          <w:tcPr>
            <w:tcW w:w="1840" w:type="pct"/>
            <w:shd w:val="clear" w:color="auto" w:fill="auto"/>
          </w:tcPr>
          <w:p w14:paraId="1DECDC26" w14:textId="77777777" w:rsidR="003F23D2" w:rsidRPr="00566D56" w:rsidRDefault="003F23D2" w:rsidP="003F23D2">
            <w:pPr>
              <w:keepLines/>
              <w:spacing w:after="0"/>
              <w:jc w:val="center"/>
              <w:rPr>
                <w:rFonts w:ascii="Arial" w:eastAsia="宋体" w:hAnsi="Arial"/>
                <w:iCs/>
                <w:sz w:val="18"/>
              </w:rPr>
            </w:pPr>
            <w:r w:rsidRPr="00566D56">
              <w:rPr>
                <w:rFonts w:ascii="Arial" w:eastAsia="宋体" w:hAnsi="Arial"/>
                <w:iCs/>
                <w:sz w:val="18"/>
              </w:rPr>
              <w:t>*[</w:t>
            </w:r>
            <w:r w:rsidRPr="00566D56">
              <w:rPr>
                <w:rFonts w:ascii="Arial" w:eastAsia="宋体" w:hAnsi="Arial"/>
                <w:i/>
                <w:iCs/>
                <w:sz w:val="18"/>
              </w:rPr>
              <w:t>gp0</w:t>
            </w:r>
            <w:r w:rsidRPr="00566D56">
              <w:rPr>
                <w:rFonts w:ascii="Arial" w:eastAsia="宋体" w:hAnsi="Arial"/>
                <w:iCs/>
                <w:sz w:val="18"/>
              </w:rPr>
              <w:t>]</w:t>
            </w:r>
          </w:p>
        </w:tc>
      </w:tr>
      <w:tr w:rsidR="003F23D2" w:rsidRPr="00566D56" w14:paraId="05C5B2B0" w14:textId="77777777" w:rsidTr="005A7433">
        <w:trPr>
          <w:trHeight w:val="340"/>
          <w:jc w:val="center"/>
        </w:trPr>
        <w:tc>
          <w:tcPr>
            <w:tcW w:w="2457" w:type="pct"/>
            <w:gridSpan w:val="2"/>
            <w:shd w:val="clear" w:color="auto" w:fill="auto"/>
          </w:tcPr>
          <w:p w14:paraId="2D03AA83"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Layer 3 filtering</w:t>
            </w:r>
          </w:p>
        </w:tc>
        <w:tc>
          <w:tcPr>
            <w:tcW w:w="703" w:type="pct"/>
            <w:shd w:val="clear" w:color="auto" w:fill="auto"/>
          </w:tcPr>
          <w:p w14:paraId="00B125D5" w14:textId="77777777" w:rsidR="003F23D2" w:rsidRPr="00566D56" w:rsidRDefault="003F23D2" w:rsidP="003F23D2">
            <w:pPr>
              <w:keepLines/>
              <w:spacing w:after="0"/>
              <w:jc w:val="center"/>
              <w:rPr>
                <w:rFonts w:ascii="Arial" w:eastAsia="宋体" w:hAnsi="Arial"/>
                <w:noProof/>
                <w:sz w:val="18"/>
              </w:rPr>
            </w:pPr>
          </w:p>
        </w:tc>
        <w:tc>
          <w:tcPr>
            <w:tcW w:w="1840" w:type="pct"/>
            <w:shd w:val="clear" w:color="auto" w:fill="auto"/>
          </w:tcPr>
          <w:p w14:paraId="2704FF5F"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i/>
                <w:iCs/>
                <w:sz w:val="18"/>
              </w:rPr>
              <w:t>Enabled</w:t>
            </w:r>
          </w:p>
        </w:tc>
      </w:tr>
      <w:tr w:rsidR="003F23D2" w:rsidRPr="00566D56" w14:paraId="18EB0E76" w14:textId="77777777" w:rsidTr="005A7433">
        <w:trPr>
          <w:trHeight w:val="164"/>
          <w:jc w:val="center"/>
        </w:trPr>
        <w:tc>
          <w:tcPr>
            <w:tcW w:w="2457" w:type="pct"/>
            <w:gridSpan w:val="2"/>
            <w:shd w:val="clear" w:color="auto" w:fill="auto"/>
          </w:tcPr>
          <w:p w14:paraId="0C64BA62"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T310 timer</w:t>
            </w:r>
          </w:p>
        </w:tc>
        <w:tc>
          <w:tcPr>
            <w:tcW w:w="703" w:type="pct"/>
            <w:shd w:val="clear" w:color="auto" w:fill="auto"/>
          </w:tcPr>
          <w:p w14:paraId="0F4EF26C" w14:textId="77777777" w:rsidR="003F23D2" w:rsidRPr="00566D56" w:rsidRDefault="003F23D2" w:rsidP="003F23D2">
            <w:pPr>
              <w:keepLines/>
              <w:spacing w:after="0"/>
              <w:jc w:val="center"/>
              <w:rPr>
                <w:rFonts w:ascii="Arial" w:eastAsia="宋体" w:hAnsi="Arial"/>
                <w:iCs/>
                <w:sz w:val="18"/>
              </w:rPr>
            </w:pPr>
            <w:proofErr w:type="spellStart"/>
            <w:r w:rsidRPr="00566D56">
              <w:rPr>
                <w:rFonts w:ascii="Arial" w:eastAsia="宋体" w:hAnsi="Arial"/>
                <w:iCs/>
                <w:sz w:val="18"/>
              </w:rPr>
              <w:t>ms</w:t>
            </w:r>
            <w:proofErr w:type="spellEnd"/>
          </w:p>
        </w:tc>
        <w:tc>
          <w:tcPr>
            <w:tcW w:w="1840" w:type="pct"/>
            <w:shd w:val="clear" w:color="auto" w:fill="auto"/>
          </w:tcPr>
          <w:p w14:paraId="62B6C687" w14:textId="77777777" w:rsidR="003F23D2" w:rsidRPr="00566D56" w:rsidRDefault="003F23D2" w:rsidP="003F23D2">
            <w:pPr>
              <w:keepLines/>
              <w:spacing w:after="0"/>
              <w:jc w:val="center"/>
              <w:rPr>
                <w:rFonts w:ascii="Arial" w:eastAsia="宋体" w:hAnsi="Arial"/>
                <w:i/>
                <w:iCs/>
                <w:sz w:val="18"/>
              </w:rPr>
            </w:pPr>
            <w:r w:rsidRPr="00566D56">
              <w:rPr>
                <w:rFonts w:ascii="Arial" w:eastAsia="宋体" w:hAnsi="Arial"/>
                <w:i/>
                <w:iCs/>
                <w:sz w:val="18"/>
              </w:rPr>
              <w:t>0</w:t>
            </w:r>
          </w:p>
        </w:tc>
      </w:tr>
      <w:tr w:rsidR="003F23D2" w:rsidRPr="00566D56" w14:paraId="4206699D" w14:textId="77777777" w:rsidTr="005A7433">
        <w:trPr>
          <w:trHeight w:val="164"/>
          <w:jc w:val="center"/>
        </w:trPr>
        <w:tc>
          <w:tcPr>
            <w:tcW w:w="2457" w:type="pct"/>
            <w:gridSpan w:val="2"/>
            <w:shd w:val="clear" w:color="auto" w:fill="auto"/>
          </w:tcPr>
          <w:p w14:paraId="0C9685C2"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T311 timer</w:t>
            </w:r>
          </w:p>
        </w:tc>
        <w:tc>
          <w:tcPr>
            <w:tcW w:w="703" w:type="pct"/>
            <w:shd w:val="clear" w:color="auto" w:fill="auto"/>
          </w:tcPr>
          <w:p w14:paraId="0596227F" w14:textId="77777777" w:rsidR="003F23D2" w:rsidRPr="00566D56" w:rsidRDefault="003F23D2" w:rsidP="003F23D2">
            <w:pPr>
              <w:keepLines/>
              <w:spacing w:after="0"/>
              <w:jc w:val="center"/>
              <w:rPr>
                <w:rFonts w:ascii="Arial" w:eastAsia="宋体" w:hAnsi="Arial"/>
                <w:iCs/>
                <w:sz w:val="18"/>
              </w:rPr>
            </w:pPr>
            <w:r w:rsidRPr="00566D56">
              <w:rPr>
                <w:rFonts w:ascii="Arial" w:eastAsia="宋体" w:hAnsi="Arial"/>
                <w:noProof/>
                <w:sz w:val="18"/>
              </w:rPr>
              <w:t>ms</w:t>
            </w:r>
          </w:p>
        </w:tc>
        <w:tc>
          <w:tcPr>
            <w:tcW w:w="1840" w:type="pct"/>
            <w:shd w:val="clear" w:color="auto" w:fill="auto"/>
          </w:tcPr>
          <w:p w14:paraId="6BB60C65" w14:textId="77777777" w:rsidR="003F23D2" w:rsidRPr="00566D56" w:rsidRDefault="003F23D2" w:rsidP="003F23D2">
            <w:pPr>
              <w:keepLines/>
              <w:spacing w:after="0"/>
              <w:jc w:val="center"/>
              <w:rPr>
                <w:rFonts w:ascii="Arial" w:eastAsia="宋体" w:hAnsi="Arial"/>
                <w:i/>
                <w:iCs/>
                <w:sz w:val="18"/>
              </w:rPr>
            </w:pPr>
            <w:r w:rsidRPr="00566D56">
              <w:rPr>
                <w:rFonts w:ascii="Arial" w:eastAsia="宋体" w:hAnsi="Arial"/>
                <w:noProof/>
                <w:sz w:val="18"/>
              </w:rPr>
              <w:t>1000</w:t>
            </w:r>
          </w:p>
        </w:tc>
      </w:tr>
      <w:tr w:rsidR="003F23D2" w:rsidRPr="00566D56" w14:paraId="14AD6E11" w14:textId="77777777" w:rsidTr="005A7433">
        <w:trPr>
          <w:trHeight w:val="164"/>
          <w:jc w:val="center"/>
        </w:trPr>
        <w:tc>
          <w:tcPr>
            <w:tcW w:w="2457" w:type="pct"/>
            <w:gridSpan w:val="2"/>
            <w:shd w:val="clear" w:color="auto" w:fill="auto"/>
          </w:tcPr>
          <w:p w14:paraId="0B0E8DAC"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N310</w:t>
            </w:r>
          </w:p>
        </w:tc>
        <w:tc>
          <w:tcPr>
            <w:tcW w:w="703" w:type="pct"/>
            <w:shd w:val="clear" w:color="auto" w:fill="auto"/>
          </w:tcPr>
          <w:p w14:paraId="485DA699" w14:textId="77777777" w:rsidR="003F23D2" w:rsidRPr="00566D56" w:rsidRDefault="003F23D2" w:rsidP="003F23D2">
            <w:pPr>
              <w:keepLines/>
              <w:spacing w:after="0"/>
              <w:jc w:val="center"/>
              <w:rPr>
                <w:rFonts w:ascii="Arial" w:eastAsia="宋体" w:hAnsi="Arial"/>
                <w:noProof/>
                <w:sz w:val="18"/>
              </w:rPr>
            </w:pPr>
          </w:p>
        </w:tc>
        <w:tc>
          <w:tcPr>
            <w:tcW w:w="1840" w:type="pct"/>
            <w:shd w:val="clear" w:color="auto" w:fill="auto"/>
          </w:tcPr>
          <w:p w14:paraId="4BCD0E61"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1</w:t>
            </w:r>
          </w:p>
        </w:tc>
      </w:tr>
      <w:tr w:rsidR="003F23D2" w:rsidRPr="00566D56" w14:paraId="0BCF88C9" w14:textId="77777777" w:rsidTr="005A7433">
        <w:trPr>
          <w:trHeight w:val="164"/>
          <w:jc w:val="center"/>
        </w:trPr>
        <w:tc>
          <w:tcPr>
            <w:tcW w:w="2457" w:type="pct"/>
            <w:gridSpan w:val="2"/>
            <w:shd w:val="clear" w:color="auto" w:fill="auto"/>
          </w:tcPr>
          <w:p w14:paraId="5C6438F2"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N311</w:t>
            </w:r>
          </w:p>
        </w:tc>
        <w:tc>
          <w:tcPr>
            <w:tcW w:w="703" w:type="pct"/>
            <w:shd w:val="clear" w:color="auto" w:fill="auto"/>
          </w:tcPr>
          <w:p w14:paraId="0BE993A7" w14:textId="77777777" w:rsidR="003F23D2" w:rsidRPr="00566D56" w:rsidRDefault="003F23D2" w:rsidP="003F23D2">
            <w:pPr>
              <w:keepLines/>
              <w:spacing w:after="0"/>
              <w:jc w:val="center"/>
              <w:rPr>
                <w:rFonts w:ascii="Arial" w:eastAsia="宋体" w:hAnsi="Arial"/>
                <w:noProof/>
                <w:sz w:val="18"/>
              </w:rPr>
            </w:pPr>
          </w:p>
        </w:tc>
        <w:tc>
          <w:tcPr>
            <w:tcW w:w="1840" w:type="pct"/>
            <w:shd w:val="clear" w:color="auto" w:fill="auto"/>
          </w:tcPr>
          <w:p w14:paraId="1AD22B30"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1</w:t>
            </w:r>
          </w:p>
        </w:tc>
      </w:tr>
      <w:tr w:rsidR="003F23D2" w:rsidRPr="00566D56" w:rsidDel="00E676B1" w14:paraId="53E8D5B9" w14:textId="02D48C10" w:rsidTr="005A7433">
        <w:trPr>
          <w:trHeight w:val="261"/>
          <w:jc w:val="center"/>
          <w:del w:id="40" w:author="Chen, Delia (NSB - CN/Hangzhou)" w:date="2019-04-30T10:42:00Z"/>
        </w:trPr>
        <w:tc>
          <w:tcPr>
            <w:tcW w:w="2457" w:type="pct"/>
            <w:gridSpan w:val="2"/>
            <w:shd w:val="clear" w:color="auto" w:fill="auto"/>
          </w:tcPr>
          <w:p w14:paraId="33BF5146" w14:textId="6E7774E6" w:rsidR="003F23D2" w:rsidRPr="00566D56" w:rsidDel="00E676B1" w:rsidRDefault="003F23D2" w:rsidP="003F23D2">
            <w:pPr>
              <w:keepLines/>
              <w:spacing w:after="0"/>
              <w:rPr>
                <w:del w:id="41" w:author="Chen, Delia (NSB - CN/Hangzhou)" w:date="2019-04-30T10:42:00Z"/>
                <w:rFonts w:ascii="Arial" w:eastAsia="宋体" w:hAnsi="Arial"/>
                <w:noProof/>
                <w:sz w:val="18"/>
              </w:rPr>
            </w:pPr>
            <w:del w:id="42" w:author="Chen, Delia (NSB - CN/Hangzhou)" w:date="2019-04-30T10:42:00Z">
              <w:r w:rsidRPr="00566D56" w:rsidDel="00E676B1">
                <w:rPr>
                  <w:rFonts w:ascii="Arial" w:eastAsia="宋体" w:hAnsi="Arial"/>
                  <w:noProof/>
                  <w:sz w:val="18"/>
                </w:rPr>
                <w:delText xml:space="preserve">NZP CSI-RS configuration </w:delText>
              </w:r>
            </w:del>
          </w:p>
        </w:tc>
        <w:tc>
          <w:tcPr>
            <w:tcW w:w="703" w:type="pct"/>
            <w:shd w:val="clear" w:color="auto" w:fill="auto"/>
          </w:tcPr>
          <w:p w14:paraId="4D9DC47E" w14:textId="77CC813B" w:rsidR="003F23D2" w:rsidRPr="00566D56" w:rsidDel="00E676B1" w:rsidRDefault="003F23D2" w:rsidP="003F23D2">
            <w:pPr>
              <w:keepLines/>
              <w:spacing w:after="0"/>
              <w:jc w:val="center"/>
              <w:rPr>
                <w:del w:id="43" w:author="Chen, Delia (NSB - CN/Hangzhou)" w:date="2019-04-30T10:42:00Z"/>
                <w:rFonts w:ascii="Arial" w:eastAsia="宋体" w:hAnsi="Arial"/>
                <w:noProof/>
                <w:sz w:val="18"/>
              </w:rPr>
            </w:pPr>
          </w:p>
        </w:tc>
        <w:tc>
          <w:tcPr>
            <w:tcW w:w="1840" w:type="pct"/>
            <w:shd w:val="clear" w:color="auto" w:fill="auto"/>
          </w:tcPr>
          <w:p w14:paraId="3887FC5A" w14:textId="11764F80" w:rsidR="003F23D2" w:rsidRPr="00566D56" w:rsidDel="00E676B1" w:rsidRDefault="003F23D2" w:rsidP="003F23D2">
            <w:pPr>
              <w:keepLines/>
              <w:spacing w:after="0"/>
              <w:jc w:val="center"/>
              <w:rPr>
                <w:del w:id="44" w:author="Chen, Delia (NSB - CN/Hangzhou)" w:date="2019-04-30T10:42:00Z"/>
                <w:rFonts w:ascii="Arial" w:eastAsia="宋体" w:hAnsi="Arial"/>
                <w:noProof/>
                <w:sz w:val="18"/>
              </w:rPr>
            </w:pPr>
            <w:del w:id="45" w:author="Chen, Delia (NSB - CN/Hangzhou)" w:date="2019-04-30T10:42:00Z">
              <w:r w:rsidRPr="00566D56" w:rsidDel="00E676B1">
                <w:rPr>
                  <w:rFonts w:ascii="Arial" w:eastAsia="宋体" w:hAnsi="Arial"/>
                  <w:noProof/>
                  <w:sz w:val="18"/>
                </w:rPr>
                <w:delText>[</w:delText>
              </w:r>
              <w:r w:rsidRPr="00566D56" w:rsidDel="00E676B1">
                <w:rPr>
                  <w:rFonts w:ascii="Arial" w:eastAsia="宋体" w:hAnsi="Arial"/>
                  <w:noProof/>
                  <w:sz w:val="18"/>
                  <w:lang w:val="fi-FI"/>
                </w:rPr>
                <w:delText>ResourceId 1</w:delText>
              </w:r>
              <w:r w:rsidRPr="00566D56" w:rsidDel="00E676B1">
                <w:rPr>
                  <w:rFonts w:ascii="Arial" w:eastAsia="宋体" w:hAnsi="Arial"/>
                  <w:noProof/>
                  <w:sz w:val="18"/>
                </w:rPr>
                <w:delText>]</w:delText>
              </w:r>
            </w:del>
          </w:p>
        </w:tc>
      </w:tr>
      <w:tr w:rsidR="003F23D2" w:rsidRPr="00566D56" w:rsidDel="00E676B1" w14:paraId="54CA8372" w14:textId="6C655B17" w:rsidTr="005A7433">
        <w:trPr>
          <w:trHeight w:val="279"/>
          <w:jc w:val="center"/>
          <w:del w:id="46" w:author="Chen, Delia (NSB - CN/Hangzhou)" w:date="2019-04-30T10:42:00Z"/>
        </w:trPr>
        <w:tc>
          <w:tcPr>
            <w:tcW w:w="2457" w:type="pct"/>
            <w:gridSpan w:val="2"/>
            <w:shd w:val="clear" w:color="auto" w:fill="auto"/>
          </w:tcPr>
          <w:p w14:paraId="265BE98F" w14:textId="2F0DFBE2" w:rsidR="003F23D2" w:rsidRPr="00566D56" w:rsidDel="00E676B1" w:rsidRDefault="003F23D2" w:rsidP="003F23D2">
            <w:pPr>
              <w:keepLines/>
              <w:spacing w:after="0"/>
              <w:rPr>
                <w:del w:id="47" w:author="Chen, Delia (NSB - CN/Hangzhou)" w:date="2019-04-30T10:42:00Z"/>
                <w:rFonts w:ascii="Arial" w:eastAsia="宋体" w:hAnsi="Arial"/>
                <w:noProof/>
                <w:sz w:val="18"/>
              </w:rPr>
            </w:pPr>
            <w:del w:id="48" w:author="Chen, Delia (NSB - CN/Hangzhou)" w:date="2019-04-30T10:42:00Z">
              <w:r w:rsidRPr="00566D56" w:rsidDel="00E676B1">
                <w:rPr>
                  <w:rFonts w:ascii="Arial" w:eastAsia="宋体" w:hAnsi="Arial"/>
                  <w:noProof/>
                  <w:sz w:val="18"/>
                </w:rPr>
                <w:delText xml:space="preserve">ZP CSI-RS configuation </w:delText>
              </w:r>
            </w:del>
          </w:p>
        </w:tc>
        <w:tc>
          <w:tcPr>
            <w:tcW w:w="703" w:type="pct"/>
            <w:shd w:val="clear" w:color="auto" w:fill="auto"/>
          </w:tcPr>
          <w:p w14:paraId="2F1BD423" w14:textId="4684DE2D" w:rsidR="003F23D2" w:rsidRPr="00566D56" w:rsidDel="00E676B1" w:rsidRDefault="003F23D2" w:rsidP="003F23D2">
            <w:pPr>
              <w:keepLines/>
              <w:spacing w:after="0"/>
              <w:jc w:val="center"/>
              <w:rPr>
                <w:del w:id="49" w:author="Chen, Delia (NSB - CN/Hangzhou)" w:date="2019-04-30T10:42:00Z"/>
                <w:rFonts w:ascii="Arial" w:eastAsia="宋体" w:hAnsi="Arial"/>
                <w:noProof/>
                <w:sz w:val="18"/>
              </w:rPr>
            </w:pPr>
          </w:p>
        </w:tc>
        <w:tc>
          <w:tcPr>
            <w:tcW w:w="1840" w:type="pct"/>
            <w:shd w:val="clear" w:color="auto" w:fill="auto"/>
          </w:tcPr>
          <w:p w14:paraId="59A61D9A" w14:textId="72C0E02F" w:rsidR="003F23D2" w:rsidRPr="00566D56" w:rsidDel="00E676B1" w:rsidRDefault="003F23D2" w:rsidP="003F23D2">
            <w:pPr>
              <w:keepLines/>
              <w:spacing w:after="0"/>
              <w:jc w:val="center"/>
              <w:rPr>
                <w:del w:id="50" w:author="Chen, Delia (NSB - CN/Hangzhou)" w:date="2019-04-30T10:42:00Z"/>
                <w:rFonts w:ascii="Arial" w:eastAsia="宋体" w:hAnsi="Arial"/>
                <w:noProof/>
                <w:sz w:val="18"/>
              </w:rPr>
            </w:pPr>
            <w:del w:id="51" w:author="Chen, Delia (NSB - CN/Hangzhou)" w:date="2019-04-30T10:42:00Z">
              <w:r w:rsidRPr="00566D56" w:rsidDel="00E676B1">
                <w:rPr>
                  <w:rFonts w:ascii="Arial" w:eastAsia="宋体" w:hAnsi="Arial"/>
                  <w:noProof/>
                  <w:sz w:val="18"/>
                </w:rPr>
                <w:delText>TBD</w:delText>
              </w:r>
            </w:del>
          </w:p>
        </w:tc>
      </w:tr>
      <w:tr w:rsidR="003F23D2" w:rsidRPr="00566D56" w:rsidDel="00E676B1" w14:paraId="453E14E6" w14:textId="16EF1D85" w:rsidTr="005A7433">
        <w:trPr>
          <w:trHeight w:val="279"/>
          <w:jc w:val="center"/>
          <w:del w:id="52" w:author="Chen, Delia (NSB - CN/Hangzhou)" w:date="2019-04-30T10:42:00Z"/>
        </w:trPr>
        <w:tc>
          <w:tcPr>
            <w:tcW w:w="2457" w:type="pct"/>
            <w:gridSpan w:val="2"/>
            <w:shd w:val="clear" w:color="auto" w:fill="auto"/>
          </w:tcPr>
          <w:p w14:paraId="782198D5" w14:textId="0764707A" w:rsidR="003F23D2" w:rsidRPr="00566D56" w:rsidDel="00E676B1" w:rsidRDefault="003F23D2" w:rsidP="003F23D2">
            <w:pPr>
              <w:keepLines/>
              <w:spacing w:after="0"/>
              <w:rPr>
                <w:del w:id="53" w:author="Chen, Delia (NSB - CN/Hangzhou)" w:date="2019-04-30T10:42:00Z"/>
                <w:rFonts w:ascii="Arial" w:eastAsia="宋体" w:hAnsi="Arial"/>
                <w:noProof/>
                <w:sz w:val="18"/>
              </w:rPr>
            </w:pPr>
            <w:del w:id="54" w:author="Chen, Delia (NSB - CN/Hangzhou)" w:date="2019-04-30T10:42:00Z">
              <w:r w:rsidRPr="00566D56" w:rsidDel="00E676B1">
                <w:rPr>
                  <w:rFonts w:ascii="Arial" w:eastAsia="宋体" w:hAnsi="Arial"/>
                  <w:noProof/>
                  <w:sz w:val="18"/>
                </w:rPr>
                <w:delText xml:space="preserve">CSI-IM configuration </w:delText>
              </w:r>
            </w:del>
          </w:p>
        </w:tc>
        <w:tc>
          <w:tcPr>
            <w:tcW w:w="703" w:type="pct"/>
            <w:shd w:val="clear" w:color="auto" w:fill="auto"/>
          </w:tcPr>
          <w:p w14:paraId="3BF11D37" w14:textId="333BBA2F" w:rsidR="003F23D2" w:rsidRPr="00566D56" w:rsidDel="00E676B1" w:rsidRDefault="003F23D2" w:rsidP="003F23D2">
            <w:pPr>
              <w:keepLines/>
              <w:spacing w:after="0"/>
              <w:jc w:val="center"/>
              <w:rPr>
                <w:del w:id="55" w:author="Chen, Delia (NSB - CN/Hangzhou)" w:date="2019-04-30T10:42:00Z"/>
                <w:rFonts w:ascii="Arial" w:eastAsia="宋体" w:hAnsi="Arial"/>
                <w:noProof/>
                <w:sz w:val="18"/>
              </w:rPr>
            </w:pPr>
          </w:p>
        </w:tc>
        <w:tc>
          <w:tcPr>
            <w:tcW w:w="1840" w:type="pct"/>
            <w:shd w:val="clear" w:color="auto" w:fill="auto"/>
          </w:tcPr>
          <w:p w14:paraId="2BFA87F2" w14:textId="7B87770D" w:rsidR="003F23D2" w:rsidRPr="00566D56" w:rsidDel="00E676B1" w:rsidRDefault="003F23D2" w:rsidP="003F23D2">
            <w:pPr>
              <w:keepLines/>
              <w:spacing w:after="0"/>
              <w:jc w:val="center"/>
              <w:rPr>
                <w:del w:id="56" w:author="Chen, Delia (NSB - CN/Hangzhou)" w:date="2019-04-30T10:42:00Z"/>
                <w:rFonts w:ascii="Arial" w:eastAsia="宋体" w:hAnsi="Arial"/>
                <w:noProof/>
                <w:sz w:val="18"/>
              </w:rPr>
            </w:pPr>
            <w:del w:id="57" w:author="Chen, Delia (NSB - CN/Hangzhou)" w:date="2019-04-30T10:42:00Z">
              <w:r w:rsidRPr="00566D56" w:rsidDel="00E676B1">
                <w:rPr>
                  <w:rFonts w:ascii="Arial" w:eastAsia="宋体" w:hAnsi="Arial"/>
                  <w:noProof/>
                  <w:sz w:val="18"/>
                </w:rPr>
                <w:delText>TBD</w:delText>
              </w:r>
            </w:del>
          </w:p>
        </w:tc>
      </w:tr>
      <w:tr w:rsidR="003F23D2" w:rsidRPr="00566D56" w:rsidDel="00E676B1" w14:paraId="5E9A4A7B" w14:textId="20BEBCDD" w:rsidTr="005A7433">
        <w:trPr>
          <w:trHeight w:val="279"/>
          <w:jc w:val="center"/>
          <w:del w:id="58" w:author="Chen, Delia (NSB - CN/Hangzhou)" w:date="2019-04-30T10:42:00Z"/>
        </w:trPr>
        <w:tc>
          <w:tcPr>
            <w:tcW w:w="2457" w:type="pct"/>
            <w:gridSpan w:val="2"/>
            <w:shd w:val="clear" w:color="auto" w:fill="auto"/>
          </w:tcPr>
          <w:p w14:paraId="79B4880E" w14:textId="7B1DFEE6" w:rsidR="003F23D2" w:rsidRPr="00566D56" w:rsidDel="00E676B1" w:rsidRDefault="003F23D2" w:rsidP="003F23D2">
            <w:pPr>
              <w:keepLines/>
              <w:spacing w:after="0"/>
              <w:rPr>
                <w:del w:id="59" w:author="Chen, Delia (NSB - CN/Hangzhou)" w:date="2019-04-30T10:42:00Z"/>
                <w:rFonts w:ascii="Arial" w:eastAsia="宋体" w:hAnsi="Arial"/>
                <w:noProof/>
                <w:sz w:val="18"/>
              </w:rPr>
            </w:pPr>
            <w:del w:id="60" w:author="Chen, Delia (NSB - CN/Hangzhou)" w:date="2019-04-30T10:42:00Z">
              <w:r w:rsidRPr="00566D56" w:rsidDel="00E676B1">
                <w:rPr>
                  <w:rFonts w:ascii="Arial" w:eastAsia="宋体" w:hAnsi="Arial"/>
                  <w:noProof/>
                  <w:sz w:val="18"/>
                </w:rPr>
                <w:delText>Periodic CSI reporting</w:delText>
              </w:r>
            </w:del>
          </w:p>
        </w:tc>
        <w:tc>
          <w:tcPr>
            <w:tcW w:w="703" w:type="pct"/>
            <w:shd w:val="clear" w:color="auto" w:fill="auto"/>
          </w:tcPr>
          <w:p w14:paraId="1DD46C63" w14:textId="48C8ACF9" w:rsidR="003F23D2" w:rsidRPr="00566D56" w:rsidDel="00E676B1" w:rsidRDefault="003F23D2" w:rsidP="003F23D2">
            <w:pPr>
              <w:keepLines/>
              <w:spacing w:after="0"/>
              <w:jc w:val="center"/>
              <w:rPr>
                <w:del w:id="61" w:author="Chen, Delia (NSB - CN/Hangzhou)" w:date="2019-04-30T10:42:00Z"/>
                <w:rFonts w:ascii="Arial" w:eastAsia="宋体" w:hAnsi="Arial"/>
                <w:noProof/>
                <w:sz w:val="18"/>
              </w:rPr>
            </w:pPr>
          </w:p>
        </w:tc>
        <w:tc>
          <w:tcPr>
            <w:tcW w:w="1840" w:type="pct"/>
            <w:shd w:val="clear" w:color="auto" w:fill="auto"/>
          </w:tcPr>
          <w:p w14:paraId="794EC9A2" w14:textId="0FADFC8F" w:rsidR="003F23D2" w:rsidRPr="00566D56" w:rsidDel="00E676B1" w:rsidRDefault="003F23D2" w:rsidP="003F23D2">
            <w:pPr>
              <w:keepLines/>
              <w:spacing w:after="0"/>
              <w:jc w:val="center"/>
              <w:rPr>
                <w:del w:id="62" w:author="Chen, Delia (NSB - CN/Hangzhou)" w:date="2019-04-30T10:42:00Z"/>
                <w:rFonts w:ascii="Arial" w:eastAsia="宋体" w:hAnsi="Arial"/>
                <w:noProof/>
                <w:sz w:val="18"/>
              </w:rPr>
            </w:pPr>
            <w:del w:id="63" w:author="Chen, Delia (NSB - CN/Hangzhou)" w:date="2019-04-30T10:42:00Z">
              <w:r w:rsidRPr="00566D56" w:rsidDel="00E676B1">
                <w:rPr>
                  <w:rFonts w:ascii="Arial" w:eastAsia="宋体" w:hAnsi="Arial"/>
                  <w:noProof/>
                  <w:sz w:val="18"/>
                </w:rPr>
                <w:delText>PUCCH</w:delText>
              </w:r>
            </w:del>
          </w:p>
        </w:tc>
      </w:tr>
      <w:tr w:rsidR="003F23D2" w:rsidRPr="00566D56" w14:paraId="1E73B78B" w14:textId="77777777" w:rsidTr="005A7433">
        <w:trPr>
          <w:trHeight w:val="186"/>
          <w:jc w:val="center"/>
        </w:trPr>
        <w:tc>
          <w:tcPr>
            <w:tcW w:w="876" w:type="pct"/>
            <w:vMerge w:val="restart"/>
            <w:shd w:val="clear" w:color="auto" w:fill="auto"/>
          </w:tcPr>
          <w:p w14:paraId="6028299F" w14:textId="08F43B7C" w:rsidR="003F23D2" w:rsidRPr="00566D56" w:rsidRDefault="003F23D2" w:rsidP="003F23D2">
            <w:pPr>
              <w:keepLines/>
              <w:spacing w:after="0"/>
              <w:rPr>
                <w:rFonts w:ascii="Arial" w:eastAsia="宋体" w:hAnsi="Arial"/>
                <w:noProof/>
                <w:sz w:val="18"/>
              </w:rPr>
            </w:pPr>
            <w:del w:id="64" w:author="Chen, Delia (NSB - CN/Hangzhou)" w:date="2019-04-30T10:50:00Z">
              <w:r w:rsidRPr="00566D56" w:rsidDel="00330AAE">
                <w:rPr>
                  <w:rFonts w:ascii="Arial" w:eastAsia="宋体" w:hAnsi="Arial"/>
                  <w:noProof/>
                  <w:sz w:val="18"/>
                </w:rPr>
                <w:delText>CSI reporting periodicity</w:delText>
              </w:r>
            </w:del>
            <w:ins w:id="65" w:author="Chen, Delia (NSB - CN/Hangzhou)" w:date="2019-04-30T10:50:00Z">
              <w:r>
                <w:rPr>
                  <w:rFonts w:ascii="Arial" w:eastAsia="宋体" w:hAnsi="Arial"/>
                  <w:noProof/>
                  <w:sz w:val="18"/>
                </w:rPr>
                <w:t>CSI-RS configuration</w:t>
              </w:r>
            </w:ins>
          </w:p>
        </w:tc>
        <w:tc>
          <w:tcPr>
            <w:tcW w:w="1581" w:type="pct"/>
            <w:shd w:val="clear" w:color="auto" w:fill="auto"/>
          </w:tcPr>
          <w:p w14:paraId="7FD1A9E6" w14:textId="04DB03CB"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 xml:space="preserve">Config 1, </w:t>
            </w:r>
            <w:del w:id="66" w:author="Chen, Delia (NSB - CN/Hangzhou)" w:date="2019-04-30T10:51:00Z">
              <w:r w:rsidRPr="00566D56" w:rsidDel="00330AAE">
                <w:rPr>
                  <w:rFonts w:ascii="Arial" w:eastAsia="宋体" w:hAnsi="Arial"/>
                  <w:noProof/>
                  <w:sz w:val="18"/>
                </w:rPr>
                <w:delText xml:space="preserve">2, </w:delText>
              </w:r>
            </w:del>
            <w:r w:rsidRPr="00566D56">
              <w:rPr>
                <w:rFonts w:ascii="Arial" w:eastAsia="宋体" w:hAnsi="Arial"/>
                <w:noProof/>
                <w:sz w:val="18"/>
              </w:rPr>
              <w:t>4</w:t>
            </w:r>
            <w:del w:id="67" w:author="Chen, Delia (NSB - CN/Hangzhou)" w:date="2019-04-30T10:51:00Z">
              <w:r w:rsidRPr="00566D56" w:rsidDel="00330AAE">
                <w:rPr>
                  <w:rFonts w:ascii="Arial" w:eastAsia="宋体" w:hAnsi="Arial"/>
                  <w:noProof/>
                  <w:sz w:val="18"/>
                </w:rPr>
                <w:delText>, 5</w:delText>
              </w:r>
            </w:del>
          </w:p>
        </w:tc>
        <w:tc>
          <w:tcPr>
            <w:tcW w:w="703" w:type="pct"/>
            <w:vMerge w:val="restart"/>
            <w:shd w:val="clear" w:color="auto" w:fill="auto"/>
          </w:tcPr>
          <w:p w14:paraId="296FE766" w14:textId="456DA8B1" w:rsidR="003F23D2" w:rsidRPr="00566D56" w:rsidRDefault="003F23D2" w:rsidP="003F23D2">
            <w:pPr>
              <w:keepLines/>
              <w:spacing w:after="0"/>
              <w:jc w:val="center"/>
              <w:rPr>
                <w:rFonts w:ascii="Arial" w:eastAsia="宋体" w:hAnsi="Arial"/>
                <w:noProof/>
                <w:sz w:val="18"/>
              </w:rPr>
            </w:pPr>
            <w:del w:id="68" w:author="Chen, Delia (NSB - CN/Hangzhou)" w:date="2019-04-30T10:51:00Z">
              <w:r w:rsidRPr="00566D56" w:rsidDel="00330AAE">
                <w:rPr>
                  <w:rFonts w:ascii="Arial" w:eastAsia="宋体" w:hAnsi="Arial"/>
                  <w:noProof/>
                  <w:sz w:val="18"/>
                </w:rPr>
                <w:delText>slot</w:delText>
              </w:r>
            </w:del>
          </w:p>
        </w:tc>
        <w:tc>
          <w:tcPr>
            <w:tcW w:w="1840" w:type="pct"/>
            <w:shd w:val="clear" w:color="auto" w:fill="auto"/>
          </w:tcPr>
          <w:p w14:paraId="450CFDDC" w14:textId="3426D0EC" w:rsidR="003F23D2" w:rsidRPr="00566D56" w:rsidRDefault="003F23D2" w:rsidP="003F23D2">
            <w:pPr>
              <w:keepLines/>
              <w:spacing w:after="0"/>
              <w:jc w:val="center"/>
              <w:rPr>
                <w:rFonts w:ascii="Arial" w:eastAsia="宋体" w:hAnsi="Arial"/>
                <w:noProof/>
                <w:sz w:val="18"/>
              </w:rPr>
            </w:pPr>
            <w:del w:id="69" w:author="Chen, Delia (NSB - CN/Hangzhou)" w:date="2019-04-30T10:51:00Z">
              <w:r w:rsidRPr="00566D56" w:rsidDel="00330AAE">
                <w:rPr>
                  <w:rFonts w:ascii="Arial" w:eastAsia="宋体" w:hAnsi="Arial"/>
                  <w:noProof/>
                  <w:sz w:val="18"/>
                </w:rPr>
                <w:delText xml:space="preserve">[5] </w:delText>
              </w:r>
            </w:del>
            <w:ins w:id="70" w:author="Chen, Delia (NSB - CN/Hangzhou)" w:date="2019-04-30T10:51:00Z">
              <w:r>
                <w:rPr>
                  <w:rFonts w:ascii="Arial" w:eastAsia="宋体" w:hAnsi="Arial"/>
                  <w:noProof/>
                  <w:sz w:val="18"/>
                </w:rPr>
                <w:t>CSI-RS1.2 FDD</w:t>
              </w:r>
            </w:ins>
          </w:p>
        </w:tc>
      </w:tr>
      <w:tr w:rsidR="003F23D2" w:rsidRPr="00566D56" w14:paraId="2971EC9A" w14:textId="77777777" w:rsidTr="005A7433">
        <w:trPr>
          <w:trHeight w:val="185"/>
          <w:jc w:val="center"/>
          <w:ins w:id="71" w:author="Chen, Delia (NSB - CN/Hangzhou)" w:date="2019-04-30T10:50:00Z"/>
        </w:trPr>
        <w:tc>
          <w:tcPr>
            <w:tcW w:w="876" w:type="pct"/>
            <w:vMerge/>
            <w:shd w:val="clear" w:color="auto" w:fill="auto"/>
          </w:tcPr>
          <w:p w14:paraId="147CCE45" w14:textId="77777777" w:rsidR="003F23D2" w:rsidRPr="00566D56" w:rsidRDefault="003F23D2" w:rsidP="003F23D2">
            <w:pPr>
              <w:keepLines/>
              <w:spacing w:after="0"/>
              <w:rPr>
                <w:ins w:id="72" w:author="Chen, Delia (NSB - CN/Hangzhou)" w:date="2019-04-30T10:50:00Z"/>
                <w:rFonts w:ascii="Arial" w:eastAsia="宋体" w:hAnsi="Arial"/>
                <w:noProof/>
                <w:sz w:val="18"/>
              </w:rPr>
            </w:pPr>
          </w:p>
        </w:tc>
        <w:tc>
          <w:tcPr>
            <w:tcW w:w="1581" w:type="pct"/>
            <w:shd w:val="clear" w:color="auto" w:fill="auto"/>
          </w:tcPr>
          <w:p w14:paraId="1301E2DE" w14:textId="45AE2927" w:rsidR="003F23D2" w:rsidRPr="00566D56" w:rsidRDefault="003F23D2" w:rsidP="003F23D2">
            <w:pPr>
              <w:keepLines/>
              <w:spacing w:after="0"/>
              <w:rPr>
                <w:ins w:id="73" w:author="Chen, Delia (NSB - CN/Hangzhou)" w:date="2019-04-30T10:50:00Z"/>
                <w:rFonts w:ascii="Arial" w:eastAsia="宋体" w:hAnsi="Arial"/>
                <w:noProof/>
                <w:sz w:val="18"/>
              </w:rPr>
            </w:pPr>
            <w:ins w:id="74" w:author="Chen, Delia (NSB - CN/Hangzhou)" w:date="2019-04-30T10:51:00Z">
              <w:r>
                <w:rPr>
                  <w:rFonts w:ascii="Arial" w:eastAsia="宋体" w:hAnsi="Arial"/>
                  <w:noProof/>
                  <w:sz w:val="18"/>
                </w:rPr>
                <w:t>Config 2, 5</w:t>
              </w:r>
            </w:ins>
          </w:p>
        </w:tc>
        <w:tc>
          <w:tcPr>
            <w:tcW w:w="703" w:type="pct"/>
            <w:vMerge/>
            <w:shd w:val="clear" w:color="auto" w:fill="auto"/>
          </w:tcPr>
          <w:p w14:paraId="4A692229" w14:textId="77777777" w:rsidR="003F23D2" w:rsidRPr="00566D56" w:rsidRDefault="003F23D2" w:rsidP="003F23D2">
            <w:pPr>
              <w:keepLines/>
              <w:spacing w:after="0"/>
              <w:jc w:val="center"/>
              <w:rPr>
                <w:ins w:id="75" w:author="Chen, Delia (NSB - CN/Hangzhou)" w:date="2019-04-30T10:50:00Z"/>
                <w:rFonts w:ascii="Arial" w:eastAsia="宋体" w:hAnsi="Arial"/>
                <w:noProof/>
                <w:sz w:val="18"/>
              </w:rPr>
            </w:pPr>
          </w:p>
        </w:tc>
        <w:tc>
          <w:tcPr>
            <w:tcW w:w="1840" w:type="pct"/>
            <w:shd w:val="clear" w:color="auto" w:fill="auto"/>
          </w:tcPr>
          <w:p w14:paraId="3E504B9F" w14:textId="659CC877" w:rsidR="003F23D2" w:rsidRPr="00566D56" w:rsidRDefault="003F23D2" w:rsidP="003F23D2">
            <w:pPr>
              <w:keepLines/>
              <w:spacing w:after="0"/>
              <w:jc w:val="center"/>
              <w:rPr>
                <w:ins w:id="76" w:author="Chen, Delia (NSB - CN/Hangzhou)" w:date="2019-04-30T10:50:00Z"/>
                <w:rFonts w:ascii="Arial" w:eastAsia="宋体" w:hAnsi="Arial"/>
                <w:noProof/>
                <w:sz w:val="18"/>
              </w:rPr>
            </w:pPr>
            <w:ins w:id="77" w:author="Chen, Delia (NSB - CN/Hangzhou)" w:date="2019-04-30T10:51:00Z">
              <w:r>
                <w:rPr>
                  <w:rFonts w:ascii="Arial" w:eastAsia="宋体" w:hAnsi="Arial"/>
                  <w:noProof/>
                  <w:sz w:val="18"/>
                </w:rPr>
                <w:t>CSI-RS.1.2 TDD</w:t>
              </w:r>
            </w:ins>
          </w:p>
        </w:tc>
      </w:tr>
      <w:tr w:rsidR="003F23D2" w:rsidRPr="00566D56" w14:paraId="5603D28E" w14:textId="77777777" w:rsidTr="005A7433">
        <w:trPr>
          <w:trHeight w:val="185"/>
          <w:jc w:val="center"/>
        </w:trPr>
        <w:tc>
          <w:tcPr>
            <w:tcW w:w="876" w:type="pct"/>
            <w:vMerge/>
            <w:shd w:val="clear" w:color="auto" w:fill="auto"/>
          </w:tcPr>
          <w:p w14:paraId="58550212" w14:textId="77777777" w:rsidR="003F23D2" w:rsidRPr="00566D56" w:rsidRDefault="003F23D2" w:rsidP="003F23D2">
            <w:pPr>
              <w:keepLines/>
              <w:spacing w:after="0"/>
              <w:rPr>
                <w:rFonts w:ascii="Arial" w:eastAsia="宋体" w:hAnsi="Arial"/>
                <w:noProof/>
                <w:sz w:val="18"/>
              </w:rPr>
            </w:pPr>
          </w:p>
        </w:tc>
        <w:tc>
          <w:tcPr>
            <w:tcW w:w="1581" w:type="pct"/>
            <w:shd w:val="clear" w:color="auto" w:fill="auto"/>
          </w:tcPr>
          <w:p w14:paraId="503D5DAE"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Config 3, 6</w:t>
            </w:r>
          </w:p>
        </w:tc>
        <w:tc>
          <w:tcPr>
            <w:tcW w:w="703" w:type="pct"/>
            <w:vMerge/>
            <w:shd w:val="clear" w:color="auto" w:fill="auto"/>
          </w:tcPr>
          <w:p w14:paraId="5D3FC0B0" w14:textId="77777777" w:rsidR="003F23D2" w:rsidRPr="00566D56" w:rsidRDefault="003F23D2" w:rsidP="003F23D2">
            <w:pPr>
              <w:keepLines/>
              <w:spacing w:after="0"/>
              <w:jc w:val="center"/>
              <w:rPr>
                <w:rFonts w:ascii="Arial" w:eastAsia="宋体" w:hAnsi="Arial"/>
                <w:noProof/>
                <w:sz w:val="18"/>
              </w:rPr>
            </w:pPr>
          </w:p>
        </w:tc>
        <w:tc>
          <w:tcPr>
            <w:tcW w:w="1840" w:type="pct"/>
            <w:shd w:val="clear" w:color="auto" w:fill="auto"/>
          </w:tcPr>
          <w:p w14:paraId="71D01007" w14:textId="033652A6" w:rsidR="003F23D2" w:rsidRPr="00566D56" w:rsidRDefault="003F23D2" w:rsidP="003F23D2">
            <w:pPr>
              <w:keepLines/>
              <w:spacing w:after="0"/>
              <w:jc w:val="center"/>
              <w:rPr>
                <w:rFonts w:ascii="Arial" w:eastAsia="宋体" w:hAnsi="Arial"/>
                <w:noProof/>
                <w:sz w:val="18"/>
              </w:rPr>
            </w:pPr>
            <w:del w:id="78" w:author="Chen, Delia (NSB - CN/Hangzhou)" w:date="2019-04-30T10:51:00Z">
              <w:r w:rsidRPr="00566D56" w:rsidDel="00330AAE">
                <w:rPr>
                  <w:rFonts w:ascii="Arial" w:eastAsia="宋体" w:hAnsi="Arial"/>
                  <w:noProof/>
                  <w:sz w:val="18"/>
                </w:rPr>
                <w:delText>[10]</w:delText>
              </w:r>
            </w:del>
            <w:ins w:id="79" w:author="Chen, Delia (NSB - CN/Hangzhou)" w:date="2019-04-30T10:51:00Z">
              <w:r>
                <w:rPr>
                  <w:rFonts w:ascii="Arial" w:eastAsia="宋体" w:hAnsi="Arial"/>
                  <w:noProof/>
                  <w:sz w:val="18"/>
                </w:rPr>
                <w:t>CSI-RS.2.2 TDD</w:t>
              </w:r>
            </w:ins>
          </w:p>
        </w:tc>
      </w:tr>
      <w:tr w:rsidR="003F23D2" w:rsidRPr="00566D56" w14:paraId="448C0564" w14:textId="77777777" w:rsidTr="005A7433">
        <w:trPr>
          <w:trHeight w:val="164"/>
          <w:jc w:val="center"/>
        </w:trPr>
        <w:tc>
          <w:tcPr>
            <w:tcW w:w="2457" w:type="pct"/>
            <w:gridSpan w:val="2"/>
            <w:shd w:val="clear" w:color="auto" w:fill="auto"/>
          </w:tcPr>
          <w:p w14:paraId="6BB16EB8"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T1</w:t>
            </w:r>
          </w:p>
        </w:tc>
        <w:tc>
          <w:tcPr>
            <w:tcW w:w="703" w:type="pct"/>
            <w:shd w:val="clear" w:color="auto" w:fill="auto"/>
          </w:tcPr>
          <w:p w14:paraId="10F18095"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s</w:t>
            </w:r>
          </w:p>
        </w:tc>
        <w:tc>
          <w:tcPr>
            <w:tcW w:w="1840" w:type="pct"/>
            <w:shd w:val="clear" w:color="auto" w:fill="auto"/>
          </w:tcPr>
          <w:p w14:paraId="1BDE91CC"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1</w:t>
            </w:r>
          </w:p>
        </w:tc>
      </w:tr>
      <w:tr w:rsidR="003F23D2" w:rsidRPr="00566D56" w14:paraId="12A2DEC8" w14:textId="77777777" w:rsidTr="005A7433">
        <w:trPr>
          <w:trHeight w:val="176"/>
          <w:jc w:val="center"/>
        </w:trPr>
        <w:tc>
          <w:tcPr>
            <w:tcW w:w="2457" w:type="pct"/>
            <w:gridSpan w:val="2"/>
            <w:shd w:val="clear" w:color="auto" w:fill="auto"/>
          </w:tcPr>
          <w:p w14:paraId="4AB7B5B4"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T2</w:t>
            </w:r>
          </w:p>
        </w:tc>
        <w:tc>
          <w:tcPr>
            <w:tcW w:w="703" w:type="pct"/>
            <w:shd w:val="clear" w:color="auto" w:fill="auto"/>
          </w:tcPr>
          <w:p w14:paraId="04C29535"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s</w:t>
            </w:r>
          </w:p>
        </w:tc>
        <w:tc>
          <w:tcPr>
            <w:tcW w:w="1840" w:type="pct"/>
            <w:shd w:val="clear" w:color="auto" w:fill="auto"/>
          </w:tcPr>
          <w:p w14:paraId="37E2CB6D"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0.4</w:t>
            </w:r>
          </w:p>
        </w:tc>
      </w:tr>
      <w:tr w:rsidR="003F23D2" w:rsidRPr="00566D56" w14:paraId="01F83405" w14:textId="77777777" w:rsidTr="005A7433">
        <w:trPr>
          <w:trHeight w:val="164"/>
          <w:jc w:val="center"/>
        </w:trPr>
        <w:tc>
          <w:tcPr>
            <w:tcW w:w="2457" w:type="pct"/>
            <w:gridSpan w:val="2"/>
            <w:shd w:val="clear" w:color="auto" w:fill="auto"/>
          </w:tcPr>
          <w:p w14:paraId="0D494B64"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T3</w:t>
            </w:r>
          </w:p>
        </w:tc>
        <w:tc>
          <w:tcPr>
            <w:tcW w:w="703" w:type="pct"/>
            <w:shd w:val="clear" w:color="auto" w:fill="auto"/>
          </w:tcPr>
          <w:p w14:paraId="4FDDFFA9"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s</w:t>
            </w:r>
          </w:p>
        </w:tc>
        <w:tc>
          <w:tcPr>
            <w:tcW w:w="1840" w:type="pct"/>
            <w:shd w:val="clear" w:color="auto" w:fill="auto"/>
          </w:tcPr>
          <w:p w14:paraId="12A5E96A"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[0.6]</w:t>
            </w:r>
          </w:p>
        </w:tc>
      </w:tr>
      <w:tr w:rsidR="003F23D2" w:rsidRPr="00566D56" w14:paraId="343C156A" w14:textId="77777777" w:rsidTr="005A7433">
        <w:trPr>
          <w:trHeight w:val="164"/>
          <w:jc w:val="center"/>
        </w:trPr>
        <w:tc>
          <w:tcPr>
            <w:tcW w:w="2457" w:type="pct"/>
            <w:gridSpan w:val="2"/>
            <w:shd w:val="clear" w:color="auto" w:fill="auto"/>
          </w:tcPr>
          <w:p w14:paraId="29F0533F" w14:textId="77777777" w:rsidR="003F23D2" w:rsidRPr="00566D56" w:rsidRDefault="003F23D2" w:rsidP="003F23D2">
            <w:pPr>
              <w:keepLines/>
              <w:spacing w:after="0"/>
              <w:rPr>
                <w:rFonts w:ascii="Arial" w:eastAsia="宋体" w:hAnsi="Arial"/>
                <w:noProof/>
                <w:sz w:val="18"/>
              </w:rPr>
            </w:pPr>
            <w:r w:rsidRPr="00566D56">
              <w:rPr>
                <w:rFonts w:ascii="Arial" w:eastAsia="宋体" w:hAnsi="Arial"/>
                <w:noProof/>
                <w:sz w:val="18"/>
              </w:rPr>
              <w:t>D1</w:t>
            </w:r>
          </w:p>
        </w:tc>
        <w:tc>
          <w:tcPr>
            <w:tcW w:w="703" w:type="pct"/>
            <w:shd w:val="clear" w:color="auto" w:fill="auto"/>
          </w:tcPr>
          <w:p w14:paraId="03B670E8"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s</w:t>
            </w:r>
          </w:p>
        </w:tc>
        <w:tc>
          <w:tcPr>
            <w:tcW w:w="1840" w:type="pct"/>
            <w:shd w:val="clear" w:color="auto" w:fill="auto"/>
          </w:tcPr>
          <w:p w14:paraId="091636AC" w14:textId="77777777" w:rsidR="003F23D2" w:rsidRPr="00566D56" w:rsidRDefault="003F23D2" w:rsidP="003F23D2">
            <w:pPr>
              <w:keepLines/>
              <w:spacing w:after="0"/>
              <w:jc w:val="center"/>
              <w:rPr>
                <w:rFonts w:ascii="Arial" w:eastAsia="宋体" w:hAnsi="Arial"/>
                <w:noProof/>
                <w:sz w:val="18"/>
              </w:rPr>
            </w:pPr>
            <w:r w:rsidRPr="00566D56">
              <w:rPr>
                <w:rFonts w:ascii="Arial" w:eastAsia="宋体" w:hAnsi="Arial"/>
                <w:noProof/>
                <w:sz w:val="18"/>
              </w:rPr>
              <w:t>[0.24]</w:t>
            </w:r>
          </w:p>
        </w:tc>
      </w:tr>
      <w:tr w:rsidR="003F23D2" w:rsidRPr="00566D56" w14:paraId="25B13C84" w14:textId="77777777" w:rsidTr="005A7433">
        <w:trPr>
          <w:trHeight w:val="683"/>
          <w:jc w:val="center"/>
        </w:trPr>
        <w:tc>
          <w:tcPr>
            <w:tcW w:w="5000" w:type="pct"/>
            <w:gridSpan w:val="4"/>
          </w:tcPr>
          <w:p w14:paraId="000E4E71" w14:textId="77777777" w:rsidR="003F23D2" w:rsidRPr="00566D56" w:rsidRDefault="003F23D2" w:rsidP="003F23D2">
            <w:pPr>
              <w:keepLines/>
              <w:spacing w:after="0"/>
              <w:ind w:left="851" w:hanging="851"/>
              <w:rPr>
                <w:rFonts w:ascii="Arial" w:eastAsia="宋体" w:hAnsi="Arial"/>
                <w:sz w:val="18"/>
              </w:rPr>
            </w:pPr>
            <w:r w:rsidRPr="00566D56">
              <w:rPr>
                <w:rFonts w:ascii="Arial" w:eastAsia="宋体" w:hAnsi="Arial"/>
                <w:sz w:val="18"/>
              </w:rPr>
              <w:t>Note 1:</w:t>
            </w:r>
            <w:r w:rsidRPr="00566D56">
              <w:rPr>
                <w:rFonts w:ascii="Arial" w:eastAsia="宋体" w:hAnsi="Arial"/>
                <w:sz w:val="18"/>
              </w:rPr>
              <w:tab/>
              <w:t>UE-specific PDCCH is not transmitted after T1 starts.</w:t>
            </w:r>
          </w:p>
          <w:p w14:paraId="3FE3EABD" w14:textId="77777777" w:rsidR="003F23D2" w:rsidRPr="00566D56" w:rsidRDefault="003F23D2" w:rsidP="003F23D2">
            <w:pPr>
              <w:keepLines/>
              <w:spacing w:after="0"/>
              <w:ind w:left="851" w:hanging="851"/>
              <w:rPr>
                <w:rFonts w:ascii="Arial" w:eastAsia="宋体" w:hAnsi="Arial"/>
                <w:sz w:val="18"/>
              </w:rPr>
            </w:pPr>
            <w:r w:rsidRPr="00566D56">
              <w:rPr>
                <w:rFonts w:ascii="Arial" w:eastAsia="宋体" w:hAnsi="Arial"/>
                <w:sz w:val="18"/>
              </w:rPr>
              <w:t>Note 2:</w:t>
            </w:r>
            <w:r w:rsidRPr="00566D56">
              <w:rPr>
                <w:rFonts w:ascii="Arial" w:eastAsia="宋体" w:hAnsi="Arial"/>
                <w:sz w:val="18"/>
              </w:rPr>
              <w:tab/>
            </w:r>
            <w:r w:rsidRPr="00566D56">
              <w:rPr>
                <w:rFonts w:ascii="Arial" w:hAnsi="Arial"/>
                <w:bCs/>
                <w:noProof/>
                <w:sz w:val="18"/>
              </w:rPr>
              <w:t xml:space="preserve">E-UTRAN is in non-DRX mode under test. </w:t>
            </w:r>
          </w:p>
        </w:tc>
      </w:tr>
    </w:tbl>
    <w:p w14:paraId="1B6B4BA1" w14:textId="77777777" w:rsidR="00566D56" w:rsidRPr="00566D56" w:rsidRDefault="00566D56" w:rsidP="00566D56">
      <w:pPr>
        <w:rPr>
          <w:rFonts w:eastAsia="宋体"/>
        </w:rPr>
      </w:pPr>
    </w:p>
    <w:p w14:paraId="7E411163" w14:textId="77777777" w:rsidR="00566D56" w:rsidRPr="00566D56" w:rsidRDefault="00566D56" w:rsidP="00566D56">
      <w:pPr>
        <w:keepNext/>
        <w:keepLines/>
        <w:spacing w:before="60"/>
        <w:jc w:val="center"/>
        <w:rPr>
          <w:rFonts w:ascii="Arial" w:eastAsia="Malgun Gothic" w:hAnsi="Arial"/>
          <w:b/>
          <w:kern w:val="20"/>
        </w:rPr>
      </w:pPr>
      <w:bookmarkStart w:id="80" w:name="_Hlk4426050"/>
      <w:r w:rsidRPr="00566D56">
        <w:rPr>
          <w:rFonts w:ascii="Arial" w:eastAsia="Malgun Gothic" w:hAnsi="Arial"/>
          <w:b/>
          <w:kern w:val="20"/>
        </w:rPr>
        <w:lastRenderedPageBreak/>
        <w:t xml:space="preserve">Table A.4.5.1.5.1-3: </w:t>
      </w:r>
      <w:r w:rsidRPr="00566D56">
        <w:rPr>
          <w:rFonts w:ascii="Arial" w:eastAsia="宋体" w:hAnsi="Arial"/>
          <w:b/>
        </w:rPr>
        <w:t>Cell specific test parameters for FR1 for CSI-RS out-of-sync radio link monitoring in non-DRX mode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418"/>
        <w:gridCol w:w="992"/>
        <w:gridCol w:w="1559"/>
        <w:gridCol w:w="1559"/>
        <w:gridCol w:w="1560"/>
      </w:tblGrid>
      <w:tr w:rsidR="00566D56" w:rsidRPr="00566D56" w14:paraId="478AEA7E" w14:textId="77777777" w:rsidTr="005A7433">
        <w:trPr>
          <w:cantSplit/>
          <w:trHeight w:val="169"/>
          <w:jc w:val="center"/>
        </w:trPr>
        <w:tc>
          <w:tcPr>
            <w:tcW w:w="2547" w:type="dxa"/>
            <w:gridSpan w:val="2"/>
            <w:vMerge w:val="restart"/>
            <w:tcBorders>
              <w:top w:val="single" w:sz="4" w:space="0" w:color="auto"/>
              <w:left w:val="single" w:sz="4" w:space="0" w:color="auto"/>
            </w:tcBorders>
          </w:tcPr>
          <w:bookmarkEnd w:id="80"/>
          <w:p w14:paraId="2145021F"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Parameter</w:t>
            </w:r>
          </w:p>
        </w:tc>
        <w:tc>
          <w:tcPr>
            <w:tcW w:w="992" w:type="dxa"/>
            <w:vMerge w:val="restart"/>
            <w:tcBorders>
              <w:top w:val="single" w:sz="4" w:space="0" w:color="auto"/>
            </w:tcBorders>
          </w:tcPr>
          <w:p w14:paraId="6F6F1C2D"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Unit</w:t>
            </w:r>
          </w:p>
        </w:tc>
        <w:tc>
          <w:tcPr>
            <w:tcW w:w="4678" w:type="dxa"/>
            <w:gridSpan w:val="3"/>
            <w:tcBorders>
              <w:top w:val="single" w:sz="4" w:space="0" w:color="auto"/>
            </w:tcBorders>
          </w:tcPr>
          <w:p w14:paraId="1498DE0A"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Test 1</w:t>
            </w:r>
          </w:p>
        </w:tc>
      </w:tr>
      <w:tr w:rsidR="00566D56" w:rsidRPr="00566D56" w14:paraId="1F25FFB0" w14:textId="77777777" w:rsidTr="005A7433">
        <w:trPr>
          <w:cantSplit/>
          <w:trHeight w:val="191"/>
          <w:jc w:val="center"/>
        </w:trPr>
        <w:tc>
          <w:tcPr>
            <w:tcW w:w="2547" w:type="dxa"/>
            <w:gridSpan w:val="2"/>
            <w:vMerge/>
            <w:tcBorders>
              <w:left w:val="single" w:sz="4" w:space="0" w:color="auto"/>
              <w:bottom w:val="single" w:sz="4" w:space="0" w:color="auto"/>
            </w:tcBorders>
          </w:tcPr>
          <w:p w14:paraId="3752BAD7" w14:textId="77777777" w:rsidR="00566D56" w:rsidRPr="00566D56" w:rsidRDefault="00566D56" w:rsidP="00566D56">
            <w:pPr>
              <w:keepNext/>
              <w:keepLines/>
              <w:spacing w:after="0"/>
              <w:jc w:val="center"/>
              <w:rPr>
                <w:rFonts w:ascii="Arial" w:eastAsia="宋体" w:hAnsi="Arial"/>
                <w:b/>
                <w:sz w:val="18"/>
              </w:rPr>
            </w:pPr>
          </w:p>
        </w:tc>
        <w:tc>
          <w:tcPr>
            <w:tcW w:w="992" w:type="dxa"/>
            <w:vMerge/>
            <w:tcBorders>
              <w:bottom w:val="single" w:sz="4" w:space="0" w:color="auto"/>
            </w:tcBorders>
          </w:tcPr>
          <w:p w14:paraId="7BD6A67D" w14:textId="77777777" w:rsidR="00566D56" w:rsidRPr="00566D56" w:rsidRDefault="00566D56" w:rsidP="00566D56">
            <w:pPr>
              <w:keepNext/>
              <w:keepLines/>
              <w:spacing w:after="0"/>
              <w:jc w:val="center"/>
              <w:rPr>
                <w:rFonts w:ascii="Arial" w:eastAsia="宋体" w:hAnsi="Arial"/>
                <w:b/>
                <w:sz w:val="18"/>
              </w:rPr>
            </w:pPr>
          </w:p>
        </w:tc>
        <w:tc>
          <w:tcPr>
            <w:tcW w:w="1559" w:type="dxa"/>
            <w:tcBorders>
              <w:bottom w:val="single" w:sz="4" w:space="0" w:color="auto"/>
            </w:tcBorders>
          </w:tcPr>
          <w:p w14:paraId="74BE0830"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T1</w:t>
            </w:r>
          </w:p>
        </w:tc>
        <w:tc>
          <w:tcPr>
            <w:tcW w:w="1559" w:type="dxa"/>
            <w:tcBorders>
              <w:bottom w:val="single" w:sz="4" w:space="0" w:color="auto"/>
            </w:tcBorders>
          </w:tcPr>
          <w:p w14:paraId="394D002A"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T2</w:t>
            </w:r>
          </w:p>
        </w:tc>
        <w:tc>
          <w:tcPr>
            <w:tcW w:w="1560" w:type="dxa"/>
            <w:tcBorders>
              <w:bottom w:val="single" w:sz="4" w:space="0" w:color="auto"/>
            </w:tcBorders>
          </w:tcPr>
          <w:p w14:paraId="5A0C264B"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T3</w:t>
            </w:r>
          </w:p>
        </w:tc>
      </w:tr>
      <w:tr w:rsidR="00566D56" w:rsidRPr="00566D56" w14:paraId="3C3AD7A7" w14:textId="77777777" w:rsidTr="005A7433">
        <w:trPr>
          <w:cantSplit/>
          <w:trHeight w:val="169"/>
          <w:jc w:val="center"/>
        </w:trPr>
        <w:tc>
          <w:tcPr>
            <w:tcW w:w="2547" w:type="dxa"/>
            <w:gridSpan w:val="2"/>
            <w:tcBorders>
              <w:left w:val="single" w:sz="4" w:space="0" w:color="auto"/>
              <w:bottom w:val="single" w:sz="4" w:space="0" w:color="auto"/>
            </w:tcBorders>
          </w:tcPr>
          <w:p w14:paraId="0FCEC0C2"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PDCCH_beta</w:t>
            </w:r>
            <w:proofErr w:type="spellEnd"/>
          </w:p>
        </w:tc>
        <w:tc>
          <w:tcPr>
            <w:tcW w:w="992" w:type="dxa"/>
            <w:tcBorders>
              <w:bottom w:val="single" w:sz="4" w:space="0" w:color="auto"/>
            </w:tcBorders>
          </w:tcPr>
          <w:p w14:paraId="09C58056" w14:textId="77777777" w:rsidR="00566D56" w:rsidRPr="00566D56" w:rsidRDefault="00566D56" w:rsidP="00566D56">
            <w:pPr>
              <w:keepNext/>
              <w:keepLines/>
              <w:spacing w:after="0"/>
              <w:rPr>
                <w:rFonts w:ascii="Arial" w:eastAsia="宋体" w:hAnsi="Arial"/>
                <w:sz w:val="18"/>
              </w:rPr>
            </w:pPr>
            <w:r w:rsidRPr="00566D56">
              <w:rPr>
                <w:rFonts w:ascii="Arial" w:eastAsia="宋体" w:hAnsi="Arial"/>
                <w:sz w:val="18"/>
              </w:rPr>
              <w:t>dB</w:t>
            </w:r>
          </w:p>
        </w:tc>
        <w:tc>
          <w:tcPr>
            <w:tcW w:w="4678" w:type="dxa"/>
            <w:gridSpan w:val="3"/>
            <w:shd w:val="clear" w:color="auto" w:fill="auto"/>
          </w:tcPr>
          <w:p w14:paraId="78D91D02"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4</w:t>
            </w:r>
          </w:p>
        </w:tc>
      </w:tr>
      <w:tr w:rsidR="00566D56" w:rsidRPr="00566D56" w14:paraId="1C3BB1E6" w14:textId="77777777" w:rsidTr="005A7433">
        <w:trPr>
          <w:cantSplit/>
          <w:trHeight w:val="180"/>
          <w:jc w:val="center"/>
        </w:trPr>
        <w:tc>
          <w:tcPr>
            <w:tcW w:w="2547" w:type="dxa"/>
            <w:gridSpan w:val="2"/>
            <w:tcBorders>
              <w:left w:val="single" w:sz="4" w:space="0" w:color="auto"/>
              <w:bottom w:val="single" w:sz="4" w:space="0" w:color="auto"/>
            </w:tcBorders>
          </w:tcPr>
          <w:p w14:paraId="386FFA4F"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PDCCH_DMRS_beta</w:t>
            </w:r>
            <w:proofErr w:type="spellEnd"/>
          </w:p>
        </w:tc>
        <w:tc>
          <w:tcPr>
            <w:tcW w:w="992" w:type="dxa"/>
            <w:tcBorders>
              <w:bottom w:val="single" w:sz="4" w:space="0" w:color="auto"/>
            </w:tcBorders>
          </w:tcPr>
          <w:p w14:paraId="3AE27DF8" w14:textId="77777777" w:rsidR="00566D56" w:rsidRPr="00566D56" w:rsidRDefault="00566D56" w:rsidP="00566D56">
            <w:pPr>
              <w:keepNext/>
              <w:keepLines/>
              <w:spacing w:after="0"/>
              <w:rPr>
                <w:rFonts w:ascii="Arial" w:eastAsia="宋体" w:hAnsi="Arial"/>
                <w:sz w:val="18"/>
              </w:rPr>
            </w:pPr>
            <w:r w:rsidRPr="00566D56">
              <w:rPr>
                <w:rFonts w:ascii="Arial" w:eastAsia="宋体" w:hAnsi="Arial"/>
                <w:sz w:val="18"/>
              </w:rPr>
              <w:t>dB</w:t>
            </w:r>
          </w:p>
        </w:tc>
        <w:tc>
          <w:tcPr>
            <w:tcW w:w="4678" w:type="dxa"/>
            <w:gridSpan w:val="3"/>
            <w:shd w:val="clear" w:color="auto" w:fill="auto"/>
          </w:tcPr>
          <w:p w14:paraId="1E0761B2"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4</w:t>
            </w:r>
          </w:p>
        </w:tc>
      </w:tr>
      <w:tr w:rsidR="00566D56" w:rsidRPr="00566D56" w14:paraId="5E7A8B9F" w14:textId="77777777" w:rsidTr="005A7433">
        <w:trPr>
          <w:cantSplit/>
          <w:trHeight w:val="169"/>
          <w:jc w:val="center"/>
        </w:trPr>
        <w:tc>
          <w:tcPr>
            <w:tcW w:w="2547" w:type="dxa"/>
            <w:gridSpan w:val="2"/>
            <w:tcBorders>
              <w:left w:val="single" w:sz="4" w:space="0" w:color="auto"/>
              <w:bottom w:val="single" w:sz="4" w:space="0" w:color="auto"/>
            </w:tcBorders>
          </w:tcPr>
          <w:p w14:paraId="39247BED"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PBCH_beta</w:t>
            </w:r>
            <w:proofErr w:type="spellEnd"/>
          </w:p>
        </w:tc>
        <w:tc>
          <w:tcPr>
            <w:tcW w:w="992" w:type="dxa"/>
            <w:tcBorders>
              <w:bottom w:val="single" w:sz="4" w:space="0" w:color="auto"/>
            </w:tcBorders>
          </w:tcPr>
          <w:p w14:paraId="47B315DA" w14:textId="77777777" w:rsidR="00566D56" w:rsidRPr="00566D56" w:rsidRDefault="00566D56" w:rsidP="00566D56">
            <w:pPr>
              <w:keepNext/>
              <w:keepLines/>
              <w:spacing w:after="0"/>
              <w:rPr>
                <w:rFonts w:ascii="Arial" w:eastAsia="宋体" w:hAnsi="Arial"/>
                <w:sz w:val="18"/>
              </w:rPr>
            </w:pPr>
            <w:r w:rsidRPr="00566D56">
              <w:rPr>
                <w:rFonts w:ascii="Arial" w:eastAsia="宋体" w:hAnsi="Arial"/>
                <w:sz w:val="18"/>
              </w:rPr>
              <w:t>dB</w:t>
            </w:r>
          </w:p>
        </w:tc>
        <w:tc>
          <w:tcPr>
            <w:tcW w:w="4678" w:type="dxa"/>
            <w:gridSpan w:val="3"/>
            <w:vMerge w:val="restart"/>
            <w:shd w:val="clear" w:color="auto" w:fill="auto"/>
          </w:tcPr>
          <w:p w14:paraId="3C5A3578" w14:textId="77777777" w:rsidR="00566D56" w:rsidRPr="00566D56" w:rsidRDefault="00566D56" w:rsidP="00566D56">
            <w:pPr>
              <w:keepNext/>
              <w:keepLines/>
              <w:spacing w:after="0"/>
              <w:jc w:val="center"/>
              <w:rPr>
                <w:rFonts w:ascii="Arial" w:eastAsia="宋体" w:hAnsi="Arial"/>
                <w:sz w:val="18"/>
              </w:rPr>
            </w:pPr>
          </w:p>
          <w:p w14:paraId="6BC21E4C" w14:textId="77777777" w:rsidR="00566D56" w:rsidRPr="00566D56" w:rsidRDefault="00566D56" w:rsidP="00566D56">
            <w:pPr>
              <w:keepNext/>
              <w:keepLines/>
              <w:spacing w:after="0"/>
              <w:jc w:val="center"/>
              <w:rPr>
                <w:rFonts w:ascii="Arial" w:eastAsia="宋体" w:hAnsi="Arial"/>
                <w:sz w:val="18"/>
              </w:rPr>
            </w:pPr>
          </w:p>
          <w:p w14:paraId="1111446C"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0</w:t>
            </w:r>
          </w:p>
        </w:tc>
      </w:tr>
      <w:tr w:rsidR="00566D56" w:rsidRPr="00566D56" w14:paraId="01D010AD" w14:textId="77777777" w:rsidTr="005A7433">
        <w:trPr>
          <w:cantSplit/>
          <w:trHeight w:val="169"/>
          <w:jc w:val="center"/>
        </w:trPr>
        <w:tc>
          <w:tcPr>
            <w:tcW w:w="2547" w:type="dxa"/>
            <w:gridSpan w:val="2"/>
            <w:tcBorders>
              <w:left w:val="single" w:sz="4" w:space="0" w:color="auto"/>
              <w:bottom w:val="single" w:sz="4" w:space="0" w:color="auto"/>
            </w:tcBorders>
          </w:tcPr>
          <w:p w14:paraId="1E4B28EE"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PSS_beta</w:t>
            </w:r>
            <w:proofErr w:type="spellEnd"/>
          </w:p>
        </w:tc>
        <w:tc>
          <w:tcPr>
            <w:tcW w:w="992" w:type="dxa"/>
            <w:tcBorders>
              <w:bottom w:val="single" w:sz="4" w:space="0" w:color="auto"/>
            </w:tcBorders>
          </w:tcPr>
          <w:p w14:paraId="446E07F4" w14:textId="77777777" w:rsidR="00566D56" w:rsidRPr="00566D56" w:rsidRDefault="00566D56" w:rsidP="00566D56">
            <w:pPr>
              <w:keepNext/>
              <w:keepLines/>
              <w:spacing w:after="0"/>
              <w:rPr>
                <w:rFonts w:ascii="Arial" w:eastAsia="宋体" w:hAnsi="Arial"/>
                <w:sz w:val="18"/>
              </w:rPr>
            </w:pPr>
            <w:r w:rsidRPr="00566D56">
              <w:rPr>
                <w:rFonts w:ascii="Arial" w:eastAsia="宋体" w:hAnsi="Arial"/>
                <w:sz w:val="18"/>
              </w:rPr>
              <w:t>dB</w:t>
            </w:r>
          </w:p>
        </w:tc>
        <w:tc>
          <w:tcPr>
            <w:tcW w:w="4678" w:type="dxa"/>
            <w:gridSpan w:val="3"/>
            <w:vMerge/>
            <w:shd w:val="clear" w:color="auto" w:fill="auto"/>
          </w:tcPr>
          <w:p w14:paraId="4C33FF25" w14:textId="77777777" w:rsidR="00566D56" w:rsidRPr="00566D56" w:rsidRDefault="00566D56" w:rsidP="00566D56">
            <w:pPr>
              <w:keepNext/>
              <w:keepLines/>
              <w:spacing w:after="0"/>
              <w:jc w:val="center"/>
              <w:rPr>
                <w:rFonts w:ascii="Arial" w:eastAsia="宋体" w:hAnsi="Arial"/>
                <w:sz w:val="18"/>
              </w:rPr>
            </w:pPr>
          </w:p>
        </w:tc>
      </w:tr>
      <w:tr w:rsidR="00566D56" w:rsidRPr="00566D56" w14:paraId="2550BB1B" w14:textId="77777777" w:rsidTr="005A7433">
        <w:trPr>
          <w:cantSplit/>
          <w:trHeight w:val="180"/>
          <w:jc w:val="center"/>
        </w:trPr>
        <w:tc>
          <w:tcPr>
            <w:tcW w:w="2547" w:type="dxa"/>
            <w:gridSpan w:val="2"/>
            <w:tcBorders>
              <w:left w:val="single" w:sz="4" w:space="0" w:color="auto"/>
              <w:bottom w:val="single" w:sz="4" w:space="0" w:color="auto"/>
            </w:tcBorders>
          </w:tcPr>
          <w:p w14:paraId="261C7558"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SSS_beta</w:t>
            </w:r>
            <w:proofErr w:type="spellEnd"/>
          </w:p>
        </w:tc>
        <w:tc>
          <w:tcPr>
            <w:tcW w:w="992" w:type="dxa"/>
            <w:tcBorders>
              <w:bottom w:val="single" w:sz="4" w:space="0" w:color="auto"/>
            </w:tcBorders>
          </w:tcPr>
          <w:p w14:paraId="2CCE892A" w14:textId="77777777" w:rsidR="00566D56" w:rsidRPr="00566D56" w:rsidRDefault="00566D56" w:rsidP="00566D56">
            <w:pPr>
              <w:keepNext/>
              <w:keepLines/>
              <w:spacing w:after="0"/>
              <w:rPr>
                <w:rFonts w:ascii="Arial" w:eastAsia="宋体" w:hAnsi="Arial"/>
                <w:sz w:val="18"/>
              </w:rPr>
            </w:pPr>
            <w:r w:rsidRPr="00566D56">
              <w:rPr>
                <w:rFonts w:ascii="Arial" w:eastAsia="宋体" w:hAnsi="Arial"/>
                <w:sz w:val="18"/>
              </w:rPr>
              <w:t>dB</w:t>
            </w:r>
          </w:p>
        </w:tc>
        <w:tc>
          <w:tcPr>
            <w:tcW w:w="4678" w:type="dxa"/>
            <w:gridSpan w:val="3"/>
            <w:vMerge/>
            <w:shd w:val="clear" w:color="auto" w:fill="auto"/>
          </w:tcPr>
          <w:p w14:paraId="0A70D2B9" w14:textId="77777777" w:rsidR="00566D56" w:rsidRPr="00566D56" w:rsidRDefault="00566D56" w:rsidP="00566D56">
            <w:pPr>
              <w:keepNext/>
              <w:keepLines/>
              <w:spacing w:after="0"/>
              <w:jc w:val="center"/>
              <w:rPr>
                <w:rFonts w:ascii="Arial" w:eastAsia="宋体" w:hAnsi="Arial"/>
                <w:sz w:val="18"/>
              </w:rPr>
            </w:pPr>
          </w:p>
        </w:tc>
      </w:tr>
      <w:tr w:rsidR="00566D56" w:rsidRPr="00566D56" w14:paraId="2D2B7F57" w14:textId="77777777" w:rsidTr="005A7433">
        <w:trPr>
          <w:cantSplit/>
          <w:trHeight w:val="169"/>
          <w:jc w:val="center"/>
        </w:trPr>
        <w:tc>
          <w:tcPr>
            <w:tcW w:w="2547" w:type="dxa"/>
            <w:gridSpan w:val="2"/>
            <w:tcBorders>
              <w:left w:val="single" w:sz="4" w:space="0" w:color="auto"/>
              <w:bottom w:val="single" w:sz="4" w:space="0" w:color="auto"/>
            </w:tcBorders>
          </w:tcPr>
          <w:p w14:paraId="2526C19E"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PDSCH_beta</w:t>
            </w:r>
            <w:proofErr w:type="spellEnd"/>
          </w:p>
        </w:tc>
        <w:tc>
          <w:tcPr>
            <w:tcW w:w="992" w:type="dxa"/>
            <w:tcBorders>
              <w:bottom w:val="single" w:sz="4" w:space="0" w:color="auto"/>
            </w:tcBorders>
          </w:tcPr>
          <w:p w14:paraId="5ADE96D3" w14:textId="77777777" w:rsidR="00566D56" w:rsidRPr="00566D56" w:rsidRDefault="00566D56" w:rsidP="00566D56">
            <w:pPr>
              <w:keepNext/>
              <w:keepLines/>
              <w:spacing w:after="0"/>
              <w:rPr>
                <w:rFonts w:ascii="Arial" w:eastAsia="宋体" w:hAnsi="Arial"/>
                <w:sz w:val="18"/>
              </w:rPr>
            </w:pPr>
            <w:r w:rsidRPr="00566D56">
              <w:rPr>
                <w:rFonts w:ascii="Arial" w:eastAsia="宋体" w:hAnsi="Arial"/>
                <w:sz w:val="18"/>
              </w:rPr>
              <w:t>dB</w:t>
            </w:r>
          </w:p>
        </w:tc>
        <w:tc>
          <w:tcPr>
            <w:tcW w:w="4678" w:type="dxa"/>
            <w:gridSpan w:val="3"/>
            <w:vMerge/>
            <w:shd w:val="clear" w:color="auto" w:fill="auto"/>
          </w:tcPr>
          <w:p w14:paraId="284D00FC" w14:textId="77777777" w:rsidR="00566D56" w:rsidRPr="00566D56" w:rsidRDefault="00566D56" w:rsidP="00566D56">
            <w:pPr>
              <w:keepNext/>
              <w:keepLines/>
              <w:spacing w:after="0"/>
              <w:jc w:val="center"/>
              <w:rPr>
                <w:rFonts w:ascii="Arial" w:eastAsia="宋体" w:hAnsi="Arial"/>
                <w:sz w:val="18"/>
              </w:rPr>
            </w:pPr>
          </w:p>
        </w:tc>
      </w:tr>
      <w:tr w:rsidR="00566D56" w:rsidRPr="00566D56" w14:paraId="5131468E" w14:textId="77777777" w:rsidTr="005A7433">
        <w:trPr>
          <w:cantSplit/>
          <w:trHeight w:val="169"/>
          <w:jc w:val="center"/>
        </w:trPr>
        <w:tc>
          <w:tcPr>
            <w:tcW w:w="2547" w:type="dxa"/>
            <w:gridSpan w:val="2"/>
            <w:tcBorders>
              <w:left w:val="single" w:sz="4" w:space="0" w:color="auto"/>
              <w:bottom w:val="single" w:sz="4" w:space="0" w:color="auto"/>
            </w:tcBorders>
            <w:vAlign w:val="center"/>
          </w:tcPr>
          <w:p w14:paraId="78C1047E"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OCNG_beta</w:t>
            </w:r>
            <w:proofErr w:type="spellEnd"/>
          </w:p>
        </w:tc>
        <w:tc>
          <w:tcPr>
            <w:tcW w:w="992" w:type="dxa"/>
            <w:tcBorders>
              <w:bottom w:val="single" w:sz="4" w:space="0" w:color="auto"/>
            </w:tcBorders>
          </w:tcPr>
          <w:p w14:paraId="1FD65873" w14:textId="77777777" w:rsidR="00566D56" w:rsidRPr="00566D56" w:rsidRDefault="00566D56" w:rsidP="00566D56">
            <w:pPr>
              <w:keepNext/>
              <w:keepLines/>
              <w:spacing w:after="0"/>
              <w:rPr>
                <w:rFonts w:ascii="Arial" w:eastAsia="宋体" w:hAnsi="Arial"/>
                <w:sz w:val="18"/>
              </w:rPr>
            </w:pPr>
            <w:r w:rsidRPr="00566D56">
              <w:rPr>
                <w:rFonts w:ascii="Arial" w:eastAsia="宋体" w:hAnsi="Arial"/>
                <w:sz w:val="18"/>
              </w:rPr>
              <w:t>dB</w:t>
            </w:r>
          </w:p>
        </w:tc>
        <w:tc>
          <w:tcPr>
            <w:tcW w:w="4678" w:type="dxa"/>
            <w:gridSpan w:val="3"/>
            <w:vMerge/>
            <w:shd w:val="clear" w:color="auto" w:fill="auto"/>
          </w:tcPr>
          <w:p w14:paraId="7D0C0539" w14:textId="77777777" w:rsidR="00566D56" w:rsidRPr="00566D56" w:rsidRDefault="00566D56" w:rsidP="00566D56">
            <w:pPr>
              <w:keepNext/>
              <w:keepLines/>
              <w:spacing w:after="0"/>
              <w:jc w:val="center"/>
              <w:rPr>
                <w:rFonts w:ascii="Arial" w:eastAsia="宋体" w:hAnsi="Arial"/>
                <w:sz w:val="18"/>
              </w:rPr>
            </w:pPr>
          </w:p>
        </w:tc>
      </w:tr>
      <w:tr w:rsidR="00566D56" w:rsidRPr="00566D56" w14:paraId="698F9BBE" w14:textId="77777777" w:rsidTr="005A7433">
        <w:trPr>
          <w:cantSplit/>
          <w:trHeight w:val="185"/>
          <w:jc w:val="center"/>
        </w:trPr>
        <w:tc>
          <w:tcPr>
            <w:tcW w:w="1129" w:type="dxa"/>
            <w:vMerge w:val="restart"/>
          </w:tcPr>
          <w:p w14:paraId="6A6C9052" w14:textId="77777777" w:rsidR="00566D56" w:rsidRPr="00566D56" w:rsidRDefault="00566D56" w:rsidP="00566D56">
            <w:pPr>
              <w:keepNext/>
              <w:keepLines/>
              <w:spacing w:after="0"/>
              <w:rPr>
                <w:rFonts w:ascii="Arial" w:eastAsia="宋体" w:hAnsi="Arial"/>
                <w:sz w:val="18"/>
              </w:rPr>
            </w:pPr>
            <w:r w:rsidRPr="00566D56">
              <w:rPr>
                <w:rFonts w:ascii="Arial" w:eastAsia="?? ??" w:hAnsi="Arial"/>
                <w:sz w:val="18"/>
              </w:rPr>
              <w:t>SNR</w:t>
            </w:r>
          </w:p>
        </w:tc>
        <w:tc>
          <w:tcPr>
            <w:tcW w:w="1418" w:type="dxa"/>
          </w:tcPr>
          <w:p w14:paraId="61E998B7" w14:textId="77777777" w:rsidR="00566D56" w:rsidRPr="00566D56" w:rsidRDefault="00566D56" w:rsidP="00566D56">
            <w:pPr>
              <w:keepNext/>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992" w:type="dxa"/>
            <w:vMerge w:val="restart"/>
          </w:tcPr>
          <w:p w14:paraId="59949925" w14:textId="77777777" w:rsidR="00566D56" w:rsidRPr="00566D56" w:rsidRDefault="00566D56" w:rsidP="00566D56">
            <w:pPr>
              <w:keepNext/>
              <w:keepLines/>
              <w:spacing w:after="0"/>
              <w:rPr>
                <w:rFonts w:ascii="Arial" w:eastAsia="宋体" w:hAnsi="Arial"/>
                <w:sz w:val="18"/>
              </w:rPr>
            </w:pPr>
            <w:r w:rsidRPr="00566D56">
              <w:rPr>
                <w:rFonts w:ascii="Arial" w:eastAsia="宋体" w:hAnsi="Arial"/>
                <w:sz w:val="18"/>
              </w:rPr>
              <w:t>dB</w:t>
            </w:r>
          </w:p>
        </w:tc>
        <w:tc>
          <w:tcPr>
            <w:tcW w:w="1559" w:type="dxa"/>
          </w:tcPr>
          <w:p w14:paraId="34C3F32A" w14:textId="76CBE931" w:rsidR="00566D56" w:rsidRPr="00566D56" w:rsidRDefault="002E6F2B" w:rsidP="00566D56">
            <w:pPr>
              <w:keepNext/>
              <w:keepLines/>
              <w:spacing w:after="0"/>
              <w:jc w:val="center"/>
              <w:rPr>
                <w:rFonts w:ascii="Arial" w:eastAsia="MS Mincho" w:hAnsi="Arial"/>
                <w:sz w:val="18"/>
              </w:rPr>
            </w:pPr>
            <w:ins w:id="81" w:author="Chen, Delia (NSB - CN/Hangzhou)" w:date="2019-04-30T10:52:00Z">
              <w:r>
                <w:rPr>
                  <w:rFonts w:ascii="Arial" w:eastAsia="MS Mincho" w:hAnsi="Arial"/>
                  <w:sz w:val="18"/>
                </w:rPr>
                <w:t>1</w:t>
              </w:r>
            </w:ins>
            <w:del w:id="82" w:author="Chen, Delia (NSB - CN/Hangzhou)" w:date="2019-04-30T10:52:00Z">
              <w:r w:rsidR="00566D56" w:rsidRPr="00566D56" w:rsidDel="002E6F2B">
                <w:rPr>
                  <w:rFonts w:ascii="Arial" w:eastAsia="MS Mincho" w:hAnsi="Arial"/>
                  <w:sz w:val="18"/>
                </w:rPr>
                <w:delText>TBD</w:delText>
              </w:r>
            </w:del>
          </w:p>
        </w:tc>
        <w:tc>
          <w:tcPr>
            <w:tcW w:w="1559" w:type="dxa"/>
          </w:tcPr>
          <w:p w14:paraId="5C545A1D" w14:textId="11817540" w:rsidR="00566D56" w:rsidRPr="00566D56" w:rsidRDefault="002E6F2B" w:rsidP="00566D56">
            <w:pPr>
              <w:keepNext/>
              <w:keepLines/>
              <w:spacing w:after="0"/>
              <w:jc w:val="center"/>
              <w:rPr>
                <w:rFonts w:ascii="Arial" w:eastAsia="MS Mincho" w:hAnsi="Arial"/>
                <w:sz w:val="18"/>
              </w:rPr>
            </w:pPr>
            <w:ins w:id="83" w:author="Chen, Delia (NSB - CN/Hangzhou)" w:date="2019-04-30T10:52:00Z">
              <w:r>
                <w:rPr>
                  <w:rFonts w:ascii="Arial" w:eastAsia="MS Mincho" w:hAnsi="Arial"/>
                  <w:sz w:val="18"/>
                </w:rPr>
                <w:t>-7</w:t>
              </w:r>
            </w:ins>
            <w:del w:id="84" w:author="Chen, Delia (NSB - CN/Hangzhou)" w:date="2019-04-30T10:52:00Z">
              <w:r w:rsidR="00566D56" w:rsidRPr="00566D56" w:rsidDel="002E6F2B">
                <w:rPr>
                  <w:rFonts w:ascii="Arial" w:eastAsia="MS Mincho" w:hAnsi="Arial"/>
                  <w:sz w:val="18"/>
                </w:rPr>
                <w:delText>TBD</w:delText>
              </w:r>
            </w:del>
          </w:p>
        </w:tc>
        <w:tc>
          <w:tcPr>
            <w:tcW w:w="1560" w:type="dxa"/>
          </w:tcPr>
          <w:p w14:paraId="2B11EBCB" w14:textId="5D08FEC8" w:rsidR="00566D56" w:rsidRPr="00566D56" w:rsidRDefault="002E6F2B" w:rsidP="00566D56">
            <w:pPr>
              <w:keepNext/>
              <w:keepLines/>
              <w:spacing w:after="0"/>
              <w:jc w:val="center"/>
              <w:rPr>
                <w:rFonts w:ascii="Arial" w:eastAsia="MS Mincho" w:hAnsi="Arial"/>
                <w:sz w:val="18"/>
              </w:rPr>
            </w:pPr>
            <w:ins w:id="85" w:author="Chen, Delia (NSB - CN/Hangzhou)" w:date="2019-04-30T10:52:00Z">
              <w:r>
                <w:rPr>
                  <w:rFonts w:ascii="Arial" w:eastAsia="MS Mincho" w:hAnsi="Arial"/>
                  <w:sz w:val="18"/>
                </w:rPr>
                <w:t>-15</w:t>
              </w:r>
            </w:ins>
            <w:del w:id="86" w:author="Chen, Delia (NSB - CN/Hangzhou)" w:date="2019-04-30T10:52:00Z">
              <w:r w:rsidR="00566D56" w:rsidRPr="00566D56" w:rsidDel="002E6F2B">
                <w:rPr>
                  <w:rFonts w:ascii="Arial" w:eastAsia="MS Mincho" w:hAnsi="Arial"/>
                  <w:sz w:val="18"/>
                </w:rPr>
                <w:delText>TBD</w:delText>
              </w:r>
            </w:del>
          </w:p>
        </w:tc>
      </w:tr>
      <w:tr w:rsidR="00566D56" w:rsidRPr="00566D56" w14:paraId="0E4942CA" w14:textId="77777777" w:rsidTr="005A7433">
        <w:trPr>
          <w:cantSplit/>
          <w:trHeight w:val="245"/>
          <w:jc w:val="center"/>
        </w:trPr>
        <w:tc>
          <w:tcPr>
            <w:tcW w:w="1129" w:type="dxa"/>
            <w:vMerge/>
          </w:tcPr>
          <w:p w14:paraId="4556AF6D" w14:textId="77777777" w:rsidR="00566D56" w:rsidRPr="00566D56" w:rsidRDefault="00566D56" w:rsidP="00566D56">
            <w:pPr>
              <w:keepNext/>
              <w:keepLines/>
              <w:spacing w:after="0"/>
              <w:rPr>
                <w:rFonts w:ascii="Arial" w:eastAsia="?? ??" w:hAnsi="Arial"/>
                <w:sz w:val="18"/>
              </w:rPr>
            </w:pPr>
          </w:p>
        </w:tc>
        <w:tc>
          <w:tcPr>
            <w:tcW w:w="1418" w:type="dxa"/>
          </w:tcPr>
          <w:p w14:paraId="2994B58D" w14:textId="77777777" w:rsidR="00566D56" w:rsidRPr="00566D56" w:rsidRDefault="00566D56" w:rsidP="00566D56">
            <w:pPr>
              <w:keepNext/>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992" w:type="dxa"/>
            <w:vMerge/>
          </w:tcPr>
          <w:p w14:paraId="4905AA9A" w14:textId="77777777" w:rsidR="00566D56" w:rsidRPr="00566D56" w:rsidRDefault="00566D56" w:rsidP="00566D56">
            <w:pPr>
              <w:keepNext/>
              <w:keepLines/>
              <w:spacing w:after="0"/>
              <w:rPr>
                <w:rFonts w:ascii="Arial" w:eastAsia="宋体" w:hAnsi="Arial"/>
                <w:sz w:val="18"/>
              </w:rPr>
            </w:pPr>
          </w:p>
        </w:tc>
        <w:tc>
          <w:tcPr>
            <w:tcW w:w="1559" w:type="dxa"/>
          </w:tcPr>
          <w:p w14:paraId="796EC19D" w14:textId="07BDE987" w:rsidR="00566D56" w:rsidRPr="00566D56" w:rsidRDefault="002E6F2B" w:rsidP="00566D56">
            <w:pPr>
              <w:keepNext/>
              <w:keepLines/>
              <w:spacing w:after="0"/>
              <w:jc w:val="center"/>
              <w:rPr>
                <w:rFonts w:ascii="Arial" w:eastAsia="宋体" w:hAnsi="Arial"/>
                <w:noProof/>
                <w:sz w:val="18"/>
              </w:rPr>
            </w:pPr>
            <w:ins w:id="87" w:author="Chen, Delia (NSB - CN/Hangzhou)" w:date="2019-04-30T10:52:00Z">
              <w:r>
                <w:rPr>
                  <w:rFonts w:ascii="Arial" w:eastAsia="宋体" w:hAnsi="Arial"/>
                  <w:noProof/>
                  <w:sz w:val="18"/>
                </w:rPr>
                <w:t>1</w:t>
              </w:r>
            </w:ins>
            <w:del w:id="88" w:author="Chen, Delia (NSB - CN/Hangzhou)" w:date="2019-04-30T10:52:00Z">
              <w:r w:rsidR="00566D56" w:rsidRPr="00566D56" w:rsidDel="002E6F2B">
                <w:rPr>
                  <w:rFonts w:ascii="Arial" w:eastAsia="宋体" w:hAnsi="Arial"/>
                  <w:noProof/>
                  <w:sz w:val="18"/>
                </w:rPr>
                <w:delText>TBD</w:delText>
              </w:r>
            </w:del>
          </w:p>
        </w:tc>
        <w:tc>
          <w:tcPr>
            <w:tcW w:w="1559" w:type="dxa"/>
          </w:tcPr>
          <w:p w14:paraId="2906A4EA" w14:textId="5DA5575B" w:rsidR="00566D56" w:rsidRPr="00566D56" w:rsidRDefault="002E6F2B" w:rsidP="00566D56">
            <w:pPr>
              <w:keepNext/>
              <w:keepLines/>
              <w:spacing w:after="0"/>
              <w:jc w:val="center"/>
              <w:rPr>
                <w:rFonts w:ascii="Arial" w:eastAsia="宋体" w:hAnsi="Arial"/>
                <w:noProof/>
                <w:sz w:val="18"/>
              </w:rPr>
            </w:pPr>
            <w:ins w:id="89" w:author="Chen, Delia (NSB - CN/Hangzhou)" w:date="2019-04-30T10:52:00Z">
              <w:r>
                <w:rPr>
                  <w:rFonts w:ascii="Arial" w:eastAsia="宋体" w:hAnsi="Arial"/>
                  <w:noProof/>
                  <w:sz w:val="18"/>
                </w:rPr>
                <w:t>-7</w:t>
              </w:r>
            </w:ins>
            <w:del w:id="90" w:author="Chen, Delia (NSB - CN/Hangzhou)" w:date="2019-04-30T10:52:00Z">
              <w:r w:rsidR="00566D56" w:rsidRPr="00566D56" w:rsidDel="002E6F2B">
                <w:rPr>
                  <w:rFonts w:ascii="Arial" w:eastAsia="宋体" w:hAnsi="Arial"/>
                  <w:noProof/>
                  <w:sz w:val="18"/>
                </w:rPr>
                <w:delText>TBD</w:delText>
              </w:r>
            </w:del>
          </w:p>
        </w:tc>
        <w:tc>
          <w:tcPr>
            <w:tcW w:w="1560" w:type="dxa"/>
          </w:tcPr>
          <w:p w14:paraId="7EF168AA" w14:textId="591ECB7E" w:rsidR="00566D56" w:rsidRPr="00566D56" w:rsidRDefault="002E6F2B" w:rsidP="00566D56">
            <w:pPr>
              <w:keepNext/>
              <w:keepLines/>
              <w:spacing w:after="0"/>
              <w:jc w:val="center"/>
              <w:rPr>
                <w:rFonts w:ascii="Arial" w:eastAsia="宋体" w:hAnsi="Arial"/>
                <w:noProof/>
                <w:sz w:val="18"/>
              </w:rPr>
            </w:pPr>
            <w:ins w:id="91" w:author="Chen, Delia (NSB - CN/Hangzhou)" w:date="2019-04-30T10:52:00Z">
              <w:r>
                <w:rPr>
                  <w:rFonts w:ascii="Arial" w:eastAsia="宋体" w:hAnsi="Arial"/>
                  <w:noProof/>
                  <w:sz w:val="18"/>
                </w:rPr>
                <w:t>-15</w:t>
              </w:r>
            </w:ins>
            <w:del w:id="92" w:author="Chen, Delia (NSB - CN/Hangzhou)" w:date="2019-04-30T10:52:00Z">
              <w:r w:rsidR="00566D56" w:rsidRPr="00566D56" w:rsidDel="002E6F2B">
                <w:rPr>
                  <w:rFonts w:ascii="Arial" w:eastAsia="宋体" w:hAnsi="Arial"/>
                  <w:noProof/>
                  <w:sz w:val="18"/>
                </w:rPr>
                <w:delText>TBD</w:delText>
              </w:r>
            </w:del>
          </w:p>
        </w:tc>
      </w:tr>
      <w:tr w:rsidR="00566D56" w:rsidRPr="00566D56" w14:paraId="32236F0D" w14:textId="77777777" w:rsidTr="005A7433">
        <w:trPr>
          <w:cantSplit/>
          <w:trHeight w:val="135"/>
          <w:jc w:val="center"/>
        </w:trPr>
        <w:tc>
          <w:tcPr>
            <w:tcW w:w="1129" w:type="dxa"/>
            <w:vMerge/>
          </w:tcPr>
          <w:p w14:paraId="2B93EAC5" w14:textId="77777777" w:rsidR="00566D56" w:rsidRPr="00566D56" w:rsidRDefault="00566D56" w:rsidP="00566D56">
            <w:pPr>
              <w:keepNext/>
              <w:keepLines/>
              <w:spacing w:after="0"/>
              <w:rPr>
                <w:rFonts w:ascii="Arial" w:eastAsia="?? ??" w:hAnsi="Arial"/>
                <w:sz w:val="18"/>
              </w:rPr>
            </w:pPr>
          </w:p>
        </w:tc>
        <w:tc>
          <w:tcPr>
            <w:tcW w:w="1418" w:type="dxa"/>
          </w:tcPr>
          <w:p w14:paraId="64A2418F" w14:textId="77777777" w:rsidR="00566D56" w:rsidRPr="00566D56" w:rsidRDefault="00566D56" w:rsidP="00566D56">
            <w:pPr>
              <w:keepNext/>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992" w:type="dxa"/>
            <w:vMerge/>
          </w:tcPr>
          <w:p w14:paraId="3FB9FB6B" w14:textId="77777777" w:rsidR="00566D56" w:rsidRPr="00566D56" w:rsidRDefault="00566D56" w:rsidP="00566D56">
            <w:pPr>
              <w:keepNext/>
              <w:keepLines/>
              <w:spacing w:after="0"/>
              <w:rPr>
                <w:rFonts w:ascii="Arial" w:eastAsia="宋体" w:hAnsi="Arial"/>
                <w:sz w:val="18"/>
              </w:rPr>
            </w:pPr>
          </w:p>
        </w:tc>
        <w:tc>
          <w:tcPr>
            <w:tcW w:w="1559" w:type="dxa"/>
          </w:tcPr>
          <w:p w14:paraId="5CEF03FF" w14:textId="1BB49120" w:rsidR="00566D56" w:rsidRPr="00566D56" w:rsidRDefault="002E6F2B" w:rsidP="00566D56">
            <w:pPr>
              <w:keepNext/>
              <w:keepLines/>
              <w:spacing w:after="0"/>
              <w:jc w:val="center"/>
              <w:rPr>
                <w:rFonts w:ascii="Arial" w:eastAsia="宋体" w:hAnsi="Arial"/>
                <w:noProof/>
                <w:sz w:val="18"/>
              </w:rPr>
            </w:pPr>
            <w:ins w:id="93" w:author="Chen, Delia (NSB - CN/Hangzhou)" w:date="2019-04-30T10:52:00Z">
              <w:r>
                <w:rPr>
                  <w:rFonts w:ascii="Arial" w:eastAsia="宋体" w:hAnsi="Arial"/>
                  <w:noProof/>
                  <w:sz w:val="18"/>
                </w:rPr>
                <w:t>1</w:t>
              </w:r>
            </w:ins>
            <w:del w:id="94" w:author="Chen, Delia (NSB - CN/Hangzhou)" w:date="2019-04-30T10:52:00Z">
              <w:r w:rsidR="00566D56" w:rsidRPr="00566D56" w:rsidDel="002E6F2B">
                <w:rPr>
                  <w:rFonts w:ascii="Arial" w:eastAsia="宋体" w:hAnsi="Arial"/>
                  <w:noProof/>
                  <w:sz w:val="18"/>
                </w:rPr>
                <w:delText>TBD</w:delText>
              </w:r>
            </w:del>
          </w:p>
        </w:tc>
        <w:tc>
          <w:tcPr>
            <w:tcW w:w="1559" w:type="dxa"/>
          </w:tcPr>
          <w:p w14:paraId="58793C74" w14:textId="62AA4B14" w:rsidR="00566D56" w:rsidRPr="00566D56" w:rsidRDefault="002E6F2B" w:rsidP="00566D56">
            <w:pPr>
              <w:keepNext/>
              <w:keepLines/>
              <w:spacing w:after="0"/>
              <w:jc w:val="center"/>
              <w:rPr>
                <w:rFonts w:ascii="Arial" w:eastAsia="宋体" w:hAnsi="Arial"/>
                <w:noProof/>
                <w:sz w:val="18"/>
              </w:rPr>
            </w:pPr>
            <w:ins w:id="95" w:author="Chen, Delia (NSB - CN/Hangzhou)" w:date="2019-04-30T10:52:00Z">
              <w:r>
                <w:rPr>
                  <w:rFonts w:ascii="Arial" w:eastAsia="宋体" w:hAnsi="Arial"/>
                  <w:noProof/>
                  <w:sz w:val="18"/>
                </w:rPr>
                <w:t>-7</w:t>
              </w:r>
            </w:ins>
            <w:del w:id="96" w:author="Chen, Delia (NSB - CN/Hangzhou)" w:date="2019-04-30T10:52:00Z">
              <w:r w:rsidR="00566D56" w:rsidRPr="00566D56" w:rsidDel="002E6F2B">
                <w:rPr>
                  <w:rFonts w:ascii="Arial" w:eastAsia="宋体" w:hAnsi="Arial"/>
                  <w:noProof/>
                  <w:sz w:val="18"/>
                </w:rPr>
                <w:delText>TBD</w:delText>
              </w:r>
            </w:del>
          </w:p>
        </w:tc>
        <w:tc>
          <w:tcPr>
            <w:tcW w:w="1560" w:type="dxa"/>
          </w:tcPr>
          <w:p w14:paraId="3E1120C8" w14:textId="03F38590" w:rsidR="00566D56" w:rsidRPr="00566D56" w:rsidRDefault="002E6F2B" w:rsidP="00566D56">
            <w:pPr>
              <w:keepNext/>
              <w:keepLines/>
              <w:spacing w:after="0"/>
              <w:jc w:val="center"/>
              <w:rPr>
                <w:rFonts w:ascii="Arial" w:eastAsia="宋体" w:hAnsi="Arial"/>
                <w:noProof/>
                <w:sz w:val="18"/>
              </w:rPr>
            </w:pPr>
            <w:ins w:id="97" w:author="Chen, Delia (NSB - CN/Hangzhou)" w:date="2019-04-30T10:52:00Z">
              <w:r>
                <w:rPr>
                  <w:rFonts w:ascii="Arial" w:eastAsia="宋体" w:hAnsi="Arial"/>
                  <w:noProof/>
                  <w:sz w:val="18"/>
                </w:rPr>
                <w:t>-15</w:t>
              </w:r>
            </w:ins>
            <w:del w:id="98" w:author="Chen, Delia (NSB - CN/Hangzhou)" w:date="2019-04-30T10:52:00Z">
              <w:r w:rsidR="00566D56" w:rsidRPr="00566D56" w:rsidDel="002E6F2B">
                <w:rPr>
                  <w:rFonts w:ascii="Arial" w:eastAsia="宋体" w:hAnsi="Arial"/>
                  <w:noProof/>
                  <w:sz w:val="18"/>
                </w:rPr>
                <w:delText>TBD</w:delText>
              </w:r>
            </w:del>
          </w:p>
        </w:tc>
      </w:tr>
      <w:tr w:rsidR="00566D56" w:rsidRPr="00566D56" w14:paraId="5F39F29F" w14:textId="77777777" w:rsidTr="005A7433">
        <w:trPr>
          <w:cantSplit/>
          <w:trHeight w:val="189"/>
          <w:jc w:val="center"/>
        </w:trPr>
        <w:tc>
          <w:tcPr>
            <w:tcW w:w="1129" w:type="dxa"/>
            <w:vMerge w:val="restart"/>
          </w:tcPr>
          <w:p w14:paraId="146809C3" w14:textId="77777777" w:rsidR="00566D56" w:rsidRPr="00566D56" w:rsidRDefault="00566D56" w:rsidP="00566D56">
            <w:pPr>
              <w:keepNext/>
              <w:keepLines/>
              <w:spacing w:after="0"/>
              <w:rPr>
                <w:rFonts w:ascii="Arial" w:eastAsia="宋体" w:hAnsi="Arial"/>
                <w:sz w:val="18"/>
              </w:rPr>
            </w:pPr>
            <w:r w:rsidRPr="00566D56">
              <w:rPr>
                <w:rFonts w:ascii="Arial" w:eastAsia="宋体" w:hAnsi="Arial"/>
                <w:position w:val="-12"/>
                <w:sz w:val="18"/>
              </w:rPr>
              <w:object w:dxaOrig="420" w:dyaOrig="360" w14:anchorId="57AE7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618401971" r:id="rId19"/>
              </w:object>
            </w:r>
          </w:p>
        </w:tc>
        <w:tc>
          <w:tcPr>
            <w:tcW w:w="1418" w:type="dxa"/>
          </w:tcPr>
          <w:p w14:paraId="764B2E9D" w14:textId="77777777" w:rsidR="00566D56" w:rsidRPr="00566D56" w:rsidRDefault="00566D56" w:rsidP="00566D56">
            <w:pPr>
              <w:keepNext/>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992" w:type="dxa"/>
            <w:vMerge w:val="restart"/>
          </w:tcPr>
          <w:p w14:paraId="3D4846C1" w14:textId="77777777" w:rsidR="00566D56" w:rsidRPr="00566D56" w:rsidRDefault="00566D56" w:rsidP="00566D56">
            <w:pPr>
              <w:keepNext/>
              <w:keepLines/>
              <w:spacing w:after="0"/>
              <w:rPr>
                <w:rFonts w:ascii="Arial" w:eastAsia="宋体" w:hAnsi="Arial"/>
                <w:sz w:val="18"/>
              </w:rPr>
            </w:pPr>
            <w:r w:rsidRPr="00566D56">
              <w:rPr>
                <w:rFonts w:ascii="Arial" w:eastAsia="宋体" w:hAnsi="Arial"/>
                <w:sz w:val="18"/>
              </w:rPr>
              <w:t>dBm/15KHz</w:t>
            </w:r>
          </w:p>
        </w:tc>
        <w:tc>
          <w:tcPr>
            <w:tcW w:w="4678" w:type="dxa"/>
            <w:gridSpan w:val="3"/>
          </w:tcPr>
          <w:p w14:paraId="18CF2E8F" w14:textId="3057981D" w:rsidR="00566D56" w:rsidRPr="00566D56" w:rsidRDefault="00566D56" w:rsidP="00566D56">
            <w:pPr>
              <w:keepNext/>
              <w:keepLines/>
              <w:spacing w:after="0"/>
              <w:jc w:val="center"/>
              <w:rPr>
                <w:rFonts w:ascii="Arial" w:eastAsia="宋体" w:hAnsi="Arial"/>
                <w:sz w:val="18"/>
              </w:rPr>
            </w:pPr>
            <w:del w:id="99" w:author="Chen, Delia (NSB - CN/Hangzhou)" w:date="2019-04-30T10:53:00Z">
              <w:r w:rsidRPr="00566D56" w:rsidDel="002E6F2B">
                <w:rPr>
                  <w:rFonts w:ascii="Arial" w:eastAsia="宋体" w:hAnsi="Arial"/>
                  <w:sz w:val="18"/>
                </w:rPr>
                <w:delText>[</w:delText>
              </w:r>
            </w:del>
            <w:r w:rsidRPr="00566D56">
              <w:rPr>
                <w:rFonts w:ascii="Arial" w:eastAsia="宋体" w:hAnsi="Arial"/>
                <w:sz w:val="18"/>
              </w:rPr>
              <w:t>-98</w:t>
            </w:r>
            <w:del w:id="100" w:author="Chen, Delia (NSB - CN/Hangzhou)" w:date="2019-04-30T10:53:00Z">
              <w:r w:rsidRPr="00566D56" w:rsidDel="002E6F2B">
                <w:rPr>
                  <w:rFonts w:ascii="Arial" w:eastAsia="宋体" w:hAnsi="Arial"/>
                  <w:sz w:val="18"/>
                </w:rPr>
                <w:delText>]</w:delText>
              </w:r>
            </w:del>
          </w:p>
        </w:tc>
      </w:tr>
      <w:tr w:rsidR="00566D56" w:rsidRPr="00566D56" w14:paraId="42334FF4" w14:textId="77777777" w:rsidTr="005A7433">
        <w:trPr>
          <w:cantSplit/>
          <w:trHeight w:val="189"/>
          <w:jc w:val="center"/>
        </w:trPr>
        <w:tc>
          <w:tcPr>
            <w:tcW w:w="1129" w:type="dxa"/>
            <w:vMerge/>
          </w:tcPr>
          <w:p w14:paraId="4D1DB353" w14:textId="77777777" w:rsidR="00566D56" w:rsidRPr="00566D56" w:rsidRDefault="00566D56" w:rsidP="00566D56">
            <w:pPr>
              <w:keepNext/>
              <w:keepLines/>
              <w:spacing w:after="0"/>
              <w:rPr>
                <w:rFonts w:ascii="Arial" w:eastAsia="宋体" w:hAnsi="Arial"/>
                <w:sz w:val="18"/>
              </w:rPr>
            </w:pPr>
          </w:p>
        </w:tc>
        <w:tc>
          <w:tcPr>
            <w:tcW w:w="1418" w:type="dxa"/>
          </w:tcPr>
          <w:p w14:paraId="077550C5" w14:textId="77777777" w:rsidR="00566D56" w:rsidRPr="00566D56" w:rsidRDefault="00566D56" w:rsidP="00566D56">
            <w:pPr>
              <w:keepNext/>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992" w:type="dxa"/>
            <w:vMerge/>
          </w:tcPr>
          <w:p w14:paraId="3AA85255" w14:textId="77777777" w:rsidR="00566D56" w:rsidRPr="00566D56" w:rsidRDefault="00566D56" w:rsidP="00566D56">
            <w:pPr>
              <w:keepNext/>
              <w:keepLines/>
              <w:spacing w:after="0"/>
              <w:rPr>
                <w:rFonts w:ascii="Arial" w:eastAsia="宋体" w:hAnsi="Arial"/>
                <w:sz w:val="18"/>
              </w:rPr>
            </w:pPr>
          </w:p>
        </w:tc>
        <w:tc>
          <w:tcPr>
            <w:tcW w:w="4678" w:type="dxa"/>
            <w:gridSpan w:val="3"/>
          </w:tcPr>
          <w:p w14:paraId="666B6CA1" w14:textId="2B737038" w:rsidR="00566D56" w:rsidRPr="00566D56" w:rsidRDefault="00566D56" w:rsidP="00566D56">
            <w:pPr>
              <w:keepNext/>
              <w:keepLines/>
              <w:spacing w:after="0"/>
              <w:jc w:val="center"/>
              <w:rPr>
                <w:rFonts w:ascii="Arial" w:eastAsia="宋体" w:hAnsi="Arial"/>
                <w:sz w:val="18"/>
              </w:rPr>
            </w:pPr>
            <w:del w:id="101" w:author="Chen, Delia (NSB - CN/Hangzhou)" w:date="2019-04-30T10:53:00Z">
              <w:r w:rsidRPr="00566D56" w:rsidDel="002E6F2B">
                <w:rPr>
                  <w:rFonts w:ascii="Arial" w:eastAsia="宋体" w:hAnsi="Arial"/>
                  <w:sz w:val="18"/>
                </w:rPr>
                <w:delText>[</w:delText>
              </w:r>
            </w:del>
            <w:r w:rsidRPr="00566D56">
              <w:rPr>
                <w:rFonts w:ascii="Arial" w:eastAsia="宋体" w:hAnsi="Arial"/>
                <w:sz w:val="18"/>
              </w:rPr>
              <w:t>-98</w:t>
            </w:r>
            <w:del w:id="102" w:author="Chen, Delia (NSB - CN/Hangzhou)" w:date="2019-04-30T10:53:00Z">
              <w:r w:rsidRPr="00566D56" w:rsidDel="002E6F2B">
                <w:rPr>
                  <w:rFonts w:ascii="Arial" w:eastAsia="宋体" w:hAnsi="Arial"/>
                  <w:sz w:val="18"/>
                </w:rPr>
                <w:delText>]</w:delText>
              </w:r>
            </w:del>
          </w:p>
        </w:tc>
      </w:tr>
      <w:tr w:rsidR="00566D56" w:rsidRPr="00566D56" w14:paraId="3C6052C6" w14:textId="77777777" w:rsidTr="005A7433">
        <w:trPr>
          <w:cantSplit/>
          <w:trHeight w:val="189"/>
          <w:jc w:val="center"/>
        </w:trPr>
        <w:tc>
          <w:tcPr>
            <w:tcW w:w="1129" w:type="dxa"/>
            <w:vMerge/>
          </w:tcPr>
          <w:p w14:paraId="458F19F5" w14:textId="77777777" w:rsidR="00566D56" w:rsidRPr="00566D56" w:rsidRDefault="00566D56" w:rsidP="00566D56">
            <w:pPr>
              <w:keepNext/>
              <w:keepLines/>
              <w:spacing w:after="0"/>
              <w:rPr>
                <w:rFonts w:ascii="Arial" w:eastAsia="宋体" w:hAnsi="Arial"/>
                <w:sz w:val="18"/>
              </w:rPr>
            </w:pPr>
          </w:p>
        </w:tc>
        <w:tc>
          <w:tcPr>
            <w:tcW w:w="1418" w:type="dxa"/>
          </w:tcPr>
          <w:p w14:paraId="1DE3AF70" w14:textId="77777777" w:rsidR="00566D56" w:rsidRPr="00566D56" w:rsidRDefault="00566D56" w:rsidP="00566D56">
            <w:pPr>
              <w:keepNext/>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992" w:type="dxa"/>
            <w:vMerge/>
          </w:tcPr>
          <w:p w14:paraId="42CE1096" w14:textId="77777777" w:rsidR="00566D56" w:rsidRPr="00566D56" w:rsidRDefault="00566D56" w:rsidP="00566D56">
            <w:pPr>
              <w:keepNext/>
              <w:keepLines/>
              <w:spacing w:after="0"/>
              <w:rPr>
                <w:rFonts w:ascii="Arial" w:eastAsia="宋体" w:hAnsi="Arial"/>
                <w:sz w:val="18"/>
              </w:rPr>
            </w:pPr>
          </w:p>
        </w:tc>
        <w:tc>
          <w:tcPr>
            <w:tcW w:w="4678" w:type="dxa"/>
            <w:gridSpan w:val="3"/>
          </w:tcPr>
          <w:p w14:paraId="765F2D78" w14:textId="06A4EC77" w:rsidR="00566D56" w:rsidRPr="00566D56" w:rsidRDefault="00566D56" w:rsidP="00566D56">
            <w:pPr>
              <w:keepNext/>
              <w:keepLines/>
              <w:spacing w:after="0"/>
              <w:jc w:val="center"/>
              <w:rPr>
                <w:rFonts w:ascii="Arial" w:eastAsia="宋体" w:hAnsi="Arial"/>
                <w:sz w:val="18"/>
              </w:rPr>
            </w:pPr>
            <w:del w:id="103" w:author="Chen, Delia (NSB - CN/Hangzhou)" w:date="2019-04-30T10:53:00Z">
              <w:r w:rsidRPr="00566D56" w:rsidDel="002E6F2B">
                <w:rPr>
                  <w:rFonts w:ascii="Arial" w:eastAsia="宋体" w:hAnsi="Arial"/>
                  <w:sz w:val="18"/>
                </w:rPr>
                <w:delText>[</w:delText>
              </w:r>
            </w:del>
            <w:r w:rsidRPr="00566D56">
              <w:rPr>
                <w:rFonts w:ascii="Arial" w:eastAsia="宋体" w:hAnsi="Arial"/>
                <w:sz w:val="18"/>
              </w:rPr>
              <w:t>-98</w:t>
            </w:r>
            <w:del w:id="104" w:author="Chen, Delia (NSB - CN/Hangzhou)" w:date="2019-04-30T10:53:00Z">
              <w:r w:rsidRPr="00566D56" w:rsidDel="002E6F2B">
                <w:rPr>
                  <w:rFonts w:ascii="Arial" w:eastAsia="宋体" w:hAnsi="Arial"/>
                  <w:sz w:val="18"/>
                </w:rPr>
                <w:delText>]</w:delText>
              </w:r>
            </w:del>
          </w:p>
        </w:tc>
      </w:tr>
      <w:tr w:rsidR="00566D56" w:rsidRPr="00566D56" w14:paraId="19A0E65C" w14:textId="77777777" w:rsidTr="005A7433">
        <w:trPr>
          <w:cantSplit/>
          <w:trHeight w:val="207"/>
          <w:jc w:val="center"/>
        </w:trPr>
        <w:tc>
          <w:tcPr>
            <w:tcW w:w="2547" w:type="dxa"/>
            <w:gridSpan w:val="2"/>
          </w:tcPr>
          <w:p w14:paraId="56544B46" w14:textId="77777777" w:rsidR="00566D56" w:rsidRPr="00566D56" w:rsidRDefault="00566D56" w:rsidP="00566D56">
            <w:pPr>
              <w:keepNext/>
              <w:keepLines/>
              <w:spacing w:after="0"/>
              <w:rPr>
                <w:rFonts w:ascii="Arial" w:eastAsia="宋体" w:hAnsi="Arial"/>
                <w:sz w:val="18"/>
              </w:rPr>
            </w:pPr>
            <w:r w:rsidRPr="00566D56">
              <w:rPr>
                <w:rFonts w:ascii="Arial" w:eastAsia="?? ??" w:hAnsi="Arial"/>
                <w:sz w:val="18"/>
              </w:rPr>
              <w:t>Propagation condition</w:t>
            </w:r>
          </w:p>
        </w:tc>
        <w:tc>
          <w:tcPr>
            <w:tcW w:w="992" w:type="dxa"/>
          </w:tcPr>
          <w:p w14:paraId="7AD891FF" w14:textId="77777777" w:rsidR="00566D56" w:rsidRPr="00566D56" w:rsidRDefault="00566D56" w:rsidP="00566D56">
            <w:pPr>
              <w:keepNext/>
              <w:keepLines/>
              <w:spacing w:after="0"/>
              <w:rPr>
                <w:rFonts w:ascii="Arial" w:eastAsia="宋体" w:hAnsi="Arial"/>
                <w:sz w:val="18"/>
              </w:rPr>
            </w:pPr>
          </w:p>
        </w:tc>
        <w:tc>
          <w:tcPr>
            <w:tcW w:w="4678" w:type="dxa"/>
            <w:gridSpan w:val="3"/>
            <w:shd w:val="clear" w:color="auto" w:fill="auto"/>
          </w:tcPr>
          <w:p w14:paraId="6165CE1C" w14:textId="001035BA" w:rsidR="00566D56" w:rsidRPr="00566D56" w:rsidRDefault="00566D56" w:rsidP="00566D56">
            <w:pPr>
              <w:keepNext/>
              <w:keepLines/>
              <w:spacing w:after="0"/>
              <w:jc w:val="center"/>
              <w:rPr>
                <w:rFonts w:ascii="Arial" w:eastAsia="MS Mincho" w:hAnsi="Arial"/>
                <w:sz w:val="18"/>
              </w:rPr>
            </w:pPr>
            <w:del w:id="105" w:author="Chen, Delia (NSB - CN/Hangzhou)" w:date="2019-04-30T10:53:00Z">
              <w:r w:rsidRPr="00566D56" w:rsidDel="002E6F2B">
                <w:rPr>
                  <w:rFonts w:ascii="Arial" w:eastAsia="MS Mincho" w:hAnsi="Arial"/>
                  <w:sz w:val="18"/>
                </w:rPr>
                <w:delText>[</w:delText>
              </w:r>
            </w:del>
            <w:r w:rsidRPr="00566D56">
              <w:rPr>
                <w:rFonts w:ascii="Arial" w:eastAsia="MS Mincho" w:hAnsi="Arial"/>
                <w:sz w:val="18"/>
              </w:rPr>
              <w:t>TDL-C 300ns 100Hz</w:t>
            </w:r>
            <w:del w:id="106" w:author="Chen, Delia (NSB - CN/Hangzhou)" w:date="2019-04-30T10:53:00Z">
              <w:r w:rsidRPr="00566D56" w:rsidDel="002E6F2B">
                <w:rPr>
                  <w:rFonts w:ascii="Arial" w:eastAsia="MS Mincho" w:hAnsi="Arial"/>
                  <w:sz w:val="18"/>
                </w:rPr>
                <w:delText>]</w:delText>
              </w:r>
            </w:del>
          </w:p>
        </w:tc>
      </w:tr>
      <w:tr w:rsidR="00566D56" w:rsidRPr="00566D56" w14:paraId="4E93016C" w14:textId="77777777" w:rsidTr="005A7433">
        <w:trPr>
          <w:cantSplit/>
          <w:trHeight w:val="2119"/>
          <w:jc w:val="center"/>
        </w:trPr>
        <w:tc>
          <w:tcPr>
            <w:tcW w:w="8217" w:type="dxa"/>
            <w:gridSpan w:val="6"/>
          </w:tcPr>
          <w:p w14:paraId="4CB21743"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1:</w:t>
            </w:r>
            <w:r w:rsidRPr="00566D56">
              <w:rPr>
                <w:rFonts w:ascii="Arial" w:eastAsia="宋体" w:hAnsi="Arial"/>
                <w:sz w:val="18"/>
              </w:rPr>
              <w:tab/>
              <w:t>OCNG shall be used such that the resources in Cell 2 are fully allocated and a constant total transmitted power spectral density is achieved for all OFDM symbols.</w:t>
            </w:r>
          </w:p>
          <w:p w14:paraId="673335E3"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2:</w:t>
            </w:r>
            <w:r w:rsidRPr="00566D56">
              <w:rPr>
                <w:rFonts w:ascii="Arial" w:eastAsia="宋体" w:hAnsi="Arial"/>
                <w:sz w:val="18"/>
              </w:rPr>
              <w:tab/>
              <w:t xml:space="preserve">The uplink resources for CSI reporting are assigned to the UE prior to the start of </w:t>
            </w:r>
            <w:proofErr w:type="gramStart"/>
            <w:r w:rsidRPr="00566D56">
              <w:rPr>
                <w:rFonts w:ascii="Arial" w:eastAsia="宋体" w:hAnsi="Arial"/>
                <w:sz w:val="18"/>
              </w:rPr>
              <w:t>time period</w:t>
            </w:r>
            <w:proofErr w:type="gramEnd"/>
            <w:r w:rsidRPr="00566D56">
              <w:rPr>
                <w:rFonts w:ascii="Arial" w:eastAsia="宋体" w:hAnsi="Arial"/>
                <w:sz w:val="18"/>
              </w:rPr>
              <w:t xml:space="preserve"> T1.</w:t>
            </w:r>
          </w:p>
          <w:p w14:paraId="32A7296C"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3:</w:t>
            </w:r>
            <w:r w:rsidRPr="00566D56">
              <w:rPr>
                <w:rFonts w:ascii="Arial" w:eastAsia="宋体" w:hAnsi="Arial"/>
                <w:sz w:val="18"/>
              </w:rPr>
              <w:tab/>
              <w:t xml:space="preserve">NZP CSI-RS resource set configuration for CSI reporting are assigned to the UE prior to the start of </w:t>
            </w:r>
            <w:proofErr w:type="gramStart"/>
            <w:r w:rsidRPr="00566D56">
              <w:rPr>
                <w:rFonts w:ascii="Arial" w:eastAsia="宋体" w:hAnsi="Arial"/>
                <w:sz w:val="18"/>
              </w:rPr>
              <w:t>time period</w:t>
            </w:r>
            <w:proofErr w:type="gramEnd"/>
            <w:r w:rsidRPr="00566D56">
              <w:rPr>
                <w:rFonts w:ascii="Arial" w:eastAsia="宋体" w:hAnsi="Arial"/>
                <w:sz w:val="18"/>
              </w:rPr>
              <w:t xml:space="preserve"> T1.</w:t>
            </w:r>
          </w:p>
          <w:p w14:paraId="51ECD38C"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4:</w:t>
            </w:r>
            <w:r w:rsidRPr="00566D56">
              <w:rPr>
                <w:rFonts w:ascii="Arial" w:eastAsia="宋体" w:hAnsi="Arial"/>
                <w:sz w:val="18"/>
              </w:rPr>
              <w:tab/>
              <w:t xml:space="preserve">Measurement gap configuration is assigned to the UE prior to the start of </w:t>
            </w:r>
            <w:proofErr w:type="gramStart"/>
            <w:r w:rsidRPr="00566D56">
              <w:rPr>
                <w:rFonts w:ascii="Arial" w:eastAsia="宋体" w:hAnsi="Arial"/>
                <w:sz w:val="18"/>
              </w:rPr>
              <w:t>time period</w:t>
            </w:r>
            <w:proofErr w:type="gramEnd"/>
            <w:r w:rsidRPr="00566D56">
              <w:rPr>
                <w:rFonts w:ascii="Arial" w:eastAsia="宋体" w:hAnsi="Arial"/>
                <w:sz w:val="18"/>
              </w:rPr>
              <w:t xml:space="preserve"> T1.</w:t>
            </w:r>
          </w:p>
          <w:p w14:paraId="057C8E5C"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5:</w:t>
            </w:r>
            <w:r w:rsidRPr="00566D56">
              <w:rPr>
                <w:rFonts w:ascii="Arial" w:eastAsia="宋体" w:hAnsi="Arial"/>
                <w:sz w:val="18"/>
              </w:rPr>
              <w:tab/>
              <w:t xml:space="preserve">The timers and layer 3 filtering related parameters are configured prior to the start of </w:t>
            </w:r>
            <w:proofErr w:type="gramStart"/>
            <w:r w:rsidRPr="00566D56">
              <w:rPr>
                <w:rFonts w:ascii="Arial" w:eastAsia="宋体" w:hAnsi="Arial"/>
                <w:sz w:val="18"/>
              </w:rPr>
              <w:t>time period</w:t>
            </w:r>
            <w:proofErr w:type="gramEnd"/>
            <w:r w:rsidRPr="00566D56">
              <w:rPr>
                <w:rFonts w:ascii="Arial" w:eastAsia="宋体" w:hAnsi="Arial"/>
                <w:sz w:val="18"/>
              </w:rPr>
              <w:t xml:space="preserve"> T1.</w:t>
            </w:r>
          </w:p>
          <w:p w14:paraId="166E1380"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6:</w:t>
            </w:r>
            <w:r w:rsidRPr="00566D56">
              <w:rPr>
                <w:rFonts w:ascii="Arial" w:eastAsia="宋体" w:hAnsi="Arial"/>
                <w:sz w:val="18"/>
              </w:rPr>
              <w:tab/>
              <w:t>The signal contains PDCCH for UEs other than the device under test as part of OCNG.</w:t>
            </w:r>
          </w:p>
          <w:p w14:paraId="17EED232"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7:</w:t>
            </w:r>
            <w:r w:rsidRPr="00566D56">
              <w:rPr>
                <w:rFonts w:ascii="Arial" w:eastAsia="宋体" w:hAnsi="Arial"/>
                <w:sz w:val="18"/>
              </w:rPr>
              <w:tab/>
              <w:t xml:space="preserve">SNR levels correspond to the signal to noise ratio over the SSS </w:t>
            </w:r>
            <w:proofErr w:type="spellStart"/>
            <w:r w:rsidRPr="00566D56">
              <w:rPr>
                <w:rFonts w:ascii="Arial" w:eastAsia="宋体" w:hAnsi="Arial"/>
                <w:sz w:val="18"/>
              </w:rPr>
              <w:t>REs.</w:t>
            </w:r>
            <w:proofErr w:type="spellEnd"/>
          </w:p>
          <w:p w14:paraId="40028096"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8:</w:t>
            </w:r>
            <w:r w:rsidRPr="00566D56">
              <w:rPr>
                <w:rFonts w:ascii="Arial" w:eastAsia="宋体" w:hAnsi="Arial"/>
                <w:sz w:val="18"/>
              </w:rPr>
              <w:tab/>
              <w:t>The SNR in time periods T1, T2 and T3 is denoted as SNR1, SNR2 and SNR3 respectively in figure A.4.5.1.5.1-1.</w:t>
            </w:r>
          </w:p>
          <w:p w14:paraId="3B0BCBB7"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9:</w:t>
            </w:r>
            <w:r w:rsidRPr="00566D56">
              <w:rPr>
                <w:rFonts w:ascii="Arial" w:eastAsia="宋体" w:hAnsi="Arial"/>
                <w:sz w:val="18"/>
              </w:rPr>
              <w:tab/>
              <w:t>The SNR values are specified for testing a UE which supports 2RX on at least one band. For testing of a UE which supports 4RX on all bands, the SNR during T3 is [A.3.6].</w:t>
            </w:r>
          </w:p>
        </w:tc>
      </w:tr>
    </w:tbl>
    <w:p w14:paraId="78AA732F" w14:textId="77777777" w:rsidR="00566D56" w:rsidRPr="00566D56" w:rsidRDefault="00566D56" w:rsidP="00566D56">
      <w:pPr>
        <w:overflowPunct w:val="0"/>
        <w:autoSpaceDE w:val="0"/>
        <w:autoSpaceDN w:val="0"/>
        <w:adjustRightInd w:val="0"/>
        <w:spacing w:after="120"/>
        <w:textAlignment w:val="baseline"/>
        <w:rPr>
          <w:rFonts w:eastAsia="MS Mincho"/>
        </w:rPr>
      </w:pPr>
    </w:p>
    <w:p w14:paraId="3E11C1F1" w14:textId="442122EC" w:rsidR="00566D56" w:rsidRPr="00566D56" w:rsidRDefault="00566D56" w:rsidP="00566D56">
      <w:pPr>
        <w:keepNext/>
        <w:keepLines/>
        <w:spacing w:before="60"/>
        <w:jc w:val="center"/>
        <w:rPr>
          <w:rFonts w:ascii="Arial" w:eastAsia="Malgun Gothic" w:hAnsi="Arial"/>
          <w:b/>
          <w:kern w:val="20"/>
        </w:rPr>
      </w:pPr>
      <w:bookmarkStart w:id="107" w:name="_Hlk4426067"/>
      <w:r w:rsidRPr="00566D56">
        <w:rPr>
          <w:rFonts w:ascii="Arial" w:eastAsia="Malgun Gothic" w:hAnsi="Arial"/>
          <w:b/>
          <w:kern w:val="20"/>
        </w:rPr>
        <w:t>Table A.4.5.1.5.1-</w:t>
      </w:r>
      <w:del w:id="108" w:author="Chen, Delia (NSB - CN/Hangzhou)" w:date="2019-04-30T10:55:00Z">
        <w:r w:rsidRPr="00566D56" w:rsidDel="00B02222">
          <w:rPr>
            <w:rFonts w:ascii="Arial" w:eastAsia="Malgun Gothic" w:hAnsi="Arial"/>
            <w:b/>
            <w:kern w:val="20"/>
          </w:rPr>
          <w:delText>3A</w:delText>
        </w:r>
      </w:del>
      <w:ins w:id="109" w:author="Chen, Delia (NSB - CN/Hangzhou)" w:date="2019-04-30T10:55:00Z">
        <w:r w:rsidR="00B02222">
          <w:rPr>
            <w:rFonts w:ascii="Arial" w:eastAsia="Malgun Gothic" w:hAnsi="Arial"/>
            <w:b/>
            <w:kern w:val="20"/>
          </w:rPr>
          <w:t>4</w:t>
        </w:r>
      </w:ins>
      <w:r w:rsidRPr="00566D56">
        <w:rPr>
          <w:rFonts w:ascii="Arial" w:eastAsia="Malgun Gothic" w:hAnsi="Arial"/>
          <w:b/>
          <w:kern w:val="20"/>
        </w:rPr>
        <w:t xml:space="preserve">: </w:t>
      </w:r>
      <w:r w:rsidRPr="00566D56">
        <w:rPr>
          <w:rFonts w:ascii="Arial" w:eastAsia="宋体"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66D56" w:rsidRPr="00566D56" w14:paraId="3C9CECAD" w14:textId="77777777" w:rsidTr="005A7433">
        <w:trPr>
          <w:trHeight w:val="210"/>
          <w:jc w:val="center"/>
        </w:trPr>
        <w:tc>
          <w:tcPr>
            <w:tcW w:w="3075" w:type="dxa"/>
            <w:vMerge w:val="restart"/>
            <w:vAlign w:val="center"/>
          </w:tcPr>
          <w:bookmarkEnd w:id="107"/>
          <w:p w14:paraId="4A4A1BBC"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Field</w:t>
            </w:r>
          </w:p>
        </w:tc>
        <w:tc>
          <w:tcPr>
            <w:tcW w:w="1219" w:type="dxa"/>
          </w:tcPr>
          <w:p w14:paraId="1816C554"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Test 1</w:t>
            </w:r>
          </w:p>
        </w:tc>
      </w:tr>
      <w:tr w:rsidR="00566D56" w:rsidRPr="00566D56" w14:paraId="0207E27E" w14:textId="77777777" w:rsidTr="005A7433">
        <w:trPr>
          <w:trHeight w:val="210"/>
          <w:jc w:val="center"/>
        </w:trPr>
        <w:tc>
          <w:tcPr>
            <w:tcW w:w="3075" w:type="dxa"/>
            <w:vMerge/>
            <w:vAlign w:val="center"/>
          </w:tcPr>
          <w:p w14:paraId="6B30756C" w14:textId="77777777" w:rsidR="00566D56" w:rsidRPr="00566D56" w:rsidRDefault="00566D56" w:rsidP="00566D56">
            <w:pPr>
              <w:keepNext/>
              <w:keepLines/>
              <w:spacing w:after="0"/>
              <w:jc w:val="center"/>
              <w:rPr>
                <w:rFonts w:ascii="Arial" w:eastAsia="宋体" w:hAnsi="Arial"/>
                <w:b/>
                <w:sz w:val="18"/>
              </w:rPr>
            </w:pPr>
          </w:p>
        </w:tc>
        <w:tc>
          <w:tcPr>
            <w:tcW w:w="1219" w:type="dxa"/>
          </w:tcPr>
          <w:p w14:paraId="3D15A280"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Value</w:t>
            </w:r>
          </w:p>
        </w:tc>
      </w:tr>
      <w:tr w:rsidR="00566D56" w:rsidRPr="00566D56" w14:paraId="317656B3" w14:textId="77777777" w:rsidTr="005A7433">
        <w:trPr>
          <w:jc w:val="center"/>
        </w:trPr>
        <w:tc>
          <w:tcPr>
            <w:tcW w:w="3075" w:type="dxa"/>
            <w:vAlign w:val="center"/>
          </w:tcPr>
          <w:p w14:paraId="0388B506" w14:textId="77777777" w:rsidR="00566D56" w:rsidRPr="00566D56" w:rsidRDefault="00566D56" w:rsidP="00566D56">
            <w:pPr>
              <w:keepNext/>
              <w:keepLines/>
              <w:spacing w:after="0"/>
              <w:jc w:val="center"/>
              <w:rPr>
                <w:rFonts w:ascii="Arial" w:eastAsia="宋体" w:hAnsi="Arial"/>
                <w:sz w:val="18"/>
              </w:rPr>
            </w:pPr>
            <w:proofErr w:type="spellStart"/>
            <w:r w:rsidRPr="00566D56">
              <w:rPr>
                <w:rFonts w:ascii="Arial" w:eastAsia="宋体" w:hAnsi="Arial"/>
                <w:sz w:val="18"/>
              </w:rPr>
              <w:t>gapOffset</w:t>
            </w:r>
            <w:proofErr w:type="spellEnd"/>
          </w:p>
        </w:tc>
        <w:tc>
          <w:tcPr>
            <w:tcW w:w="1219" w:type="dxa"/>
          </w:tcPr>
          <w:p w14:paraId="2E9551F8"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[0]</w:t>
            </w:r>
          </w:p>
        </w:tc>
      </w:tr>
      <w:tr w:rsidR="00566D56" w:rsidRPr="00566D56" w14:paraId="3877748B" w14:textId="77777777" w:rsidTr="005A7433">
        <w:trPr>
          <w:jc w:val="center"/>
        </w:trPr>
        <w:tc>
          <w:tcPr>
            <w:tcW w:w="4294" w:type="dxa"/>
            <w:gridSpan w:val="2"/>
            <w:vAlign w:val="center"/>
          </w:tcPr>
          <w:p w14:paraId="23E8E3CA"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1:</w:t>
            </w:r>
            <w:r w:rsidRPr="00566D56">
              <w:rPr>
                <w:rFonts w:ascii="Arial" w:eastAsia="宋体" w:hAnsi="Arial"/>
                <w:sz w:val="18"/>
              </w:rPr>
              <w:tab/>
            </w:r>
            <w:r w:rsidRPr="00566D56">
              <w:rPr>
                <w:rFonts w:ascii="Arial" w:eastAsia="宋体" w:hAnsi="Arial"/>
                <w:sz w:val="18"/>
                <w:lang w:eastAsia="zh-CN"/>
              </w:rPr>
              <w:t xml:space="preserve">E-UTRAN </w:t>
            </w:r>
            <w:proofErr w:type="spellStart"/>
            <w:r w:rsidRPr="00566D56">
              <w:rPr>
                <w:rFonts w:ascii="Arial" w:eastAsia="宋体" w:hAnsi="Arial"/>
                <w:sz w:val="18"/>
                <w:lang w:eastAsia="zh-CN"/>
              </w:rPr>
              <w:t>PCell</w:t>
            </w:r>
            <w:proofErr w:type="spellEnd"/>
            <w:r w:rsidRPr="00566D56">
              <w:rPr>
                <w:rFonts w:ascii="Arial" w:eastAsia="宋体" w:hAnsi="Arial"/>
                <w:sz w:val="18"/>
                <w:lang w:eastAsia="zh-CN"/>
              </w:rPr>
              <w:t xml:space="preserve"> and </w:t>
            </w:r>
            <w:proofErr w:type="spellStart"/>
            <w:r w:rsidRPr="00566D56">
              <w:rPr>
                <w:rFonts w:ascii="Arial" w:eastAsia="宋体" w:hAnsi="Arial"/>
                <w:sz w:val="18"/>
                <w:lang w:eastAsia="zh-CN"/>
              </w:rPr>
              <w:t>PSCell</w:t>
            </w:r>
            <w:proofErr w:type="spellEnd"/>
            <w:r w:rsidRPr="00566D56">
              <w:rPr>
                <w:rFonts w:ascii="Arial" w:eastAsia="宋体" w:hAnsi="Arial"/>
                <w:sz w:val="18"/>
                <w:lang w:eastAsia="zh-CN"/>
              </w:rPr>
              <w:t xml:space="preserve"> are SFN-synchronous and frame boundary aligned. (Ensure that RLM RS is partially overlapped with measurement gap)</w:t>
            </w:r>
          </w:p>
        </w:tc>
      </w:tr>
    </w:tbl>
    <w:p w14:paraId="59BEC482" w14:textId="77777777" w:rsidR="00566D56" w:rsidRPr="00566D56" w:rsidRDefault="00566D56" w:rsidP="00566D56">
      <w:pPr>
        <w:rPr>
          <w:rFonts w:eastAsia="宋体"/>
        </w:rPr>
      </w:pPr>
    </w:p>
    <w:p w14:paraId="0685A6D1" w14:textId="3350AF83" w:rsidR="00566D56" w:rsidRPr="00566D56" w:rsidDel="00AB39EE" w:rsidRDefault="00566D56" w:rsidP="00566D56">
      <w:pPr>
        <w:keepNext/>
        <w:keepLines/>
        <w:spacing w:before="60"/>
        <w:jc w:val="center"/>
        <w:rPr>
          <w:del w:id="110" w:author="Chen, Delia (NSB - CN/Hangzhou)" w:date="2019-04-30T10:53:00Z"/>
          <w:rFonts w:ascii="Arial" w:eastAsia="宋体" w:hAnsi="Arial"/>
          <w:b/>
        </w:rPr>
      </w:pPr>
      <w:bookmarkStart w:id="111" w:name="_Hlk4426855"/>
      <w:del w:id="112" w:author="Chen, Delia (NSB - CN/Hangzhou)" w:date="2019-04-30T10:53:00Z">
        <w:r w:rsidRPr="00566D56" w:rsidDel="00AB39EE">
          <w:rPr>
            <w:rFonts w:ascii="Arial" w:eastAsia="Malgun Gothic" w:hAnsi="Arial"/>
            <w:b/>
            <w:kern w:val="20"/>
          </w:rPr>
          <w:delText xml:space="preserve">Table A.4.5.1.5.1-4: </w:delText>
        </w:r>
        <w:r w:rsidRPr="00566D56" w:rsidDel="00AB39EE">
          <w:rPr>
            <w:rFonts w:ascii="Arial" w:eastAsia="宋体" w:hAnsi="Arial"/>
            <w:b/>
          </w:rPr>
          <w:delText>NZP-CSI-RS resource configuration for FR1 CSI-RS out-of-sync radio link monitoring in non-DRX mode</w:delText>
        </w:r>
        <w:bookmarkEnd w:id="111"/>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5"/>
        <w:gridCol w:w="1559"/>
        <w:gridCol w:w="1341"/>
      </w:tblGrid>
      <w:tr w:rsidR="00566D56" w:rsidRPr="00566D56" w:rsidDel="00AB39EE" w14:paraId="378D0A12" w14:textId="548AF2F5" w:rsidTr="005A7433">
        <w:trPr>
          <w:trHeight w:val="105"/>
          <w:jc w:val="center"/>
          <w:del w:id="113" w:author="Chen, Delia (NSB - CN/Hangzhou)" w:date="2019-04-30T10:53:00Z"/>
        </w:trPr>
        <w:tc>
          <w:tcPr>
            <w:tcW w:w="1765" w:type="dxa"/>
            <w:vMerge w:val="restart"/>
            <w:vAlign w:val="center"/>
          </w:tcPr>
          <w:p w14:paraId="505D4F81" w14:textId="396A140D" w:rsidR="00566D56" w:rsidRPr="00566D56" w:rsidDel="00AB39EE" w:rsidRDefault="00566D56" w:rsidP="00566D56">
            <w:pPr>
              <w:keepNext/>
              <w:keepLines/>
              <w:spacing w:after="0"/>
              <w:jc w:val="center"/>
              <w:rPr>
                <w:del w:id="114" w:author="Chen, Delia (NSB - CN/Hangzhou)" w:date="2019-04-30T10:53:00Z"/>
                <w:rFonts w:ascii="Arial" w:eastAsia="宋体" w:hAnsi="Arial"/>
                <w:b/>
                <w:sz w:val="18"/>
              </w:rPr>
            </w:pPr>
            <w:del w:id="115" w:author="Chen, Delia (NSB - CN/Hangzhou)" w:date="2019-04-30T10:53:00Z">
              <w:r w:rsidRPr="00566D56" w:rsidDel="00AB39EE">
                <w:rPr>
                  <w:rFonts w:ascii="Arial" w:eastAsia="宋体" w:hAnsi="Arial"/>
                  <w:b/>
                  <w:sz w:val="18"/>
                </w:rPr>
                <w:delText>Field</w:delText>
              </w:r>
            </w:del>
          </w:p>
        </w:tc>
        <w:tc>
          <w:tcPr>
            <w:tcW w:w="1559" w:type="dxa"/>
          </w:tcPr>
          <w:p w14:paraId="26BFEED1" w14:textId="358FF9EF" w:rsidR="00566D56" w:rsidRPr="00566D56" w:rsidDel="00AB39EE" w:rsidRDefault="00566D56" w:rsidP="00566D56">
            <w:pPr>
              <w:keepNext/>
              <w:keepLines/>
              <w:spacing w:after="0"/>
              <w:jc w:val="center"/>
              <w:rPr>
                <w:del w:id="116" w:author="Chen, Delia (NSB - CN/Hangzhou)" w:date="2019-04-30T10:53:00Z"/>
                <w:rFonts w:ascii="Arial" w:eastAsia="宋体" w:hAnsi="Arial"/>
                <w:b/>
                <w:sz w:val="18"/>
              </w:rPr>
            </w:pPr>
            <w:del w:id="117" w:author="Chen, Delia (NSB - CN/Hangzhou)" w:date="2019-04-30T10:53:00Z">
              <w:r w:rsidRPr="00566D56" w:rsidDel="00AB39EE">
                <w:rPr>
                  <w:rFonts w:ascii="Arial" w:eastAsia="宋体" w:hAnsi="Arial"/>
                  <w:b/>
                  <w:sz w:val="18"/>
                </w:rPr>
                <w:delText>ResourceId 0</w:delText>
              </w:r>
            </w:del>
          </w:p>
        </w:tc>
        <w:tc>
          <w:tcPr>
            <w:tcW w:w="1341" w:type="dxa"/>
            <w:vAlign w:val="center"/>
          </w:tcPr>
          <w:p w14:paraId="2C39916F" w14:textId="6F741D0A" w:rsidR="00566D56" w:rsidRPr="00566D56" w:rsidDel="00AB39EE" w:rsidRDefault="00566D56" w:rsidP="00566D56">
            <w:pPr>
              <w:keepNext/>
              <w:keepLines/>
              <w:spacing w:after="0"/>
              <w:jc w:val="center"/>
              <w:rPr>
                <w:del w:id="118" w:author="Chen, Delia (NSB - CN/Hangzhou)" w:date="2019-04-30T10:53:00Z"/>
                <w:rFonts w:ascii="Arial" w:eastAsia="宋体" w:hAnsi="Arial"/>
                <w:b/>
                <w:sz w:val="18"/>
              </w:rPr>
            </w:pPr>
            <w:del w:id="119" w:author="Chen, Delia (NSB - CN/Hangzhou)" w:date="2019-04-30T10:53:00Z">
              <w:r w:rsidRPr="00566D56" w:rsidDel="00AB39EE">
                <w:rPr>
                  <w:rFonts w:ascii="Arial" w:eastAsia="宋体" w:hAnsi="Arial"/>
                  <w:b/>
                  <w:sz w:val="18"/>
                </w:rPr>
                <w:delText>ResourceId 1</w:delText>
              </w:r>
            </w:del>
          </w:p>
        </w:tc>
      </w:tr>
      <w:tr w:rsidR="00566D56" w:rsidRPr="00566D56" w:rsidDel="00AB39EE" w14:paraId="31A5ADEE" w14:textId="2001079C" w:rsidTr="005A7433">
        <w:trPr>
          <w:trHeight w:val="105"/>
          <w:jc w:val="center"/>
          <w:del w:id="120" w:author="Chen, Delia (NSB - CN/Hangzhou)" w:date="2019-04-30T10:53:00Z"/>
        </w:trPr>
        <w:tc>
          <w:tcPr>
            <w:tcW w:w="1765" w:type="dxa"/>
            <w:vMerge/>
            <w:vAlign w:val="center"/>
          </w:tcPr>
          <w:p w14:paraId="38C8179A" w14:textId="71977140" w:rsidR="00566D56" w:rsidRPr="00566D56" w:rsidDel="00AB39EE" w:rsidRDefault="00566D56" w:rsidP="00566D56">
            <w:pPr>
              <w:keepNext/>
              <w:keepLines/>
              <w:spacing w:after="0"/>
              <w:jc w:val="center"/>
              <w:rPr>
                <w:del w:id="121" w:author="Chen, Delia (NSB - CN/Hangzhou)" w:date="2019-04-30T10:53:00Z"/>
                <w:rFonts w:ascii="Arial" w:eastAsia="宋体" w:hAnsi="Arial"/>
                <w:b/>
                <w:sz w:val="18"/>
              </w:rPr>
            </w:pPr>
          </w:p>
        </w:tc>
        <w:tc>
          <w:tcPr>
            <w:tcW w:w="1559" w:type="dxa"/>
          </w:tcPr>
          <w:p w14:paraId="6F3E3839" w14:textId="59E092B1" w:rsidR="00566D56" w:rsidRPr="00566D56" w:rsidDel="00AB39EE" w:rsidRDefault="00566D56" w:rsidP="00566D56">
            <w:pPr>
              <w:keepNext/>
              <w:keepLines/>
              <w:spacing w:after="0"/>
              <w:jc w:val="center"/>
              <w:rPr>
                <w:del w:id="122" w:author="Chen, Delia (NSB - CN/Hangzhou)" w:date="2019-04-30T10:53:00Z"/>
                <w:rFonts w:ascii="Arial" w:eastAsia="宋体" w:hAnsi="Arial"/>
                <w:b/>
                <w:sz w:val="18"/>
              </w:rPr>
            </w:pPr>
            <w:del w:id="123" w:author="Chen, Delia (NSB - CN/Hangzhou)" w:date="2019-04-30T10:53:00Z">
              <w:r w:rsidRPr="00566D56" w:rsidDel="00AB39EE">
                <w:rPr>
                  <w:rFonts w:ascii="Arial" w:eastAsia="宋体" w:hAnsi="Arial"/>
                  <w:b/>
                  <w:sz w:val="18"/>
                </w:rPr>
                <w:delText>Value</w:delText>
              </w:r>
            </w:del>
          </w:p>
        </w:tc>
        <w:tc>
          <w:tcPr>
            <w:tcW w:w="1341" w:type="dxa"/>
            <w:vAlign w:val="center"/>
          </w:tcPr>
          <w:p w14:paraId="40FFD546" w14:textId="1768869E" w:rsidR="00566D56" w:rsidRPr="00566D56" w:rsidDel="00AB39EE" w:rsidRDefault="00566D56" w:rsidP="00566D56">
            <w:pPr>
              <w:keepNext/>
              <w:keepLines/>
              <w:spacing w:after="0"/>
              <w:jc w:val="center"/>
              <w:rPr>
                <w:del w:id="124" w:author="Chen, Delia (NSB - CN/Hangzhou)" w:date="2019-04-30T10:53:00Z"/>
                <w:rFonts w:ascii="Arial" w:eastAsia="宋体" w:hAnsi="Arial"/>
                <w:b/>
                <w:sz w:val="18"/>
              </w:rPr>
            </w:pPr>
            <w:del w:id="125" w:author="Chen, Delia (NSB - CN/Hangzhou)" w:date="2019-04-30T10:53:00Z">
              <w:r w:rsidRPr="00566D56" w:rsidDel="00AB39EE">
                <w:rPr>
                  <w:rFonts w:ascii="Arial" w:eastAsia="宋体" w:hAnsi="Arial"/>
                  <w:b/>
                  <w:sz w:val="18"/>
                </w:rPr>
                <w:delText>Value</w:delText>
              </w:r>
            </w:del>
          </w:p>
        </w:tc>
      </w:tr>
      <w:tr w:rsidR="00566D56" w:rsidRPr="00566D56" w:rsidDel="00AB39EE" w14:paraId="662F691B" w14:textId="2FFF102F" w:rsidTr="005A7433">
        <w:trPr>
          <w:jc w:val="center"/>
          <w:del w:id="126" w:author="Chen, Delia (NSB - CN/Hangzhou)" w:date="2019-04-30T10:53:00Z"/>
        </w:trPr>
        <w:tc>
          <w:tcPr>
            <w:tcW w:w="1765" w:type="dxa"/>
            <w:vAlign w:val="center"/>
          </w:tcPr>
          <w:p w14:paraId="3C0E5296" w14:textId="773BF8DA" w:rsidR="00566D56" w:rsidRPr="00566D56" w:rsidDel="00AB39EE" w:rsidRDefault="00566D56" w:rsidP="00566D56">
            <w:pPr>
              <w:keepNext/>
              <w:keepLines/>
              <w:spacing w:after="0"/>
              <w:rPr>
                <w:del w:id="127" w:author="Chen, Delia (NSB - CN/Hangzhou)" w:date="2019-04-30T10:53:00Z"/>
                <w:rFonts w:ascii="Arial" w:eastAsia="宋体" w:hAnsi="Arial"/>
                <w:sz w:val="18"/>
                <w:szCs w:val="18"/>
                <w:vertAlign w:val="superscript"/>
              </w:rPr>
            </w:pPr>
            <w:del w:id="128" w:author="Chen, Delia (NSB - CN/Hangzhou)" w:date="2019-04-30T10:53:00Z">
              <w:r w:rsidRPr="00566D56" w:rsidDel="00AB39EE">
                <w:rPr>
                  <w:rFonts w:ascii="Arial" w:eastAsia="宋体" w:hAnsi="Arial"/>
                  <w:sz w:val="18"/>
                </w:rPr>
                <w:delText>frequencyDomainAllocation</w:delText>
              </w:r>
              <w:r w:rsidRPr="00566D56" w:rsidDel="00AB39EE">
                <w:rPr>
                  <w:rFonts w:ascii="Arial" w:eastAsia="宋体" w:hAnsi="Arial"/>
                  <w:sz w:val="18"/>
                  <w:vertAlign w:val="superscript"/>
                </w:rPr>
                <w:delText>Note 1</w:delText>
              </w:r>
            </w:del>
          </w:p>
        </w:tc>
        <w:tc>
          <w:tcPr>
            <w:tcW w:w="1559" w:type="dxa"/>
          </w:tcPr>
          <w:p w14:paraId="0C831724" w14:textId="52C6C053" w:rsidR="00566D56" w:rsidRPr="00566D56" w:rsidDel="00AB39EE" w:rsidRDefault="00566D56" w:rsidP="00566D56">
            <w:pPr>
              <w:keepNext/>
              <w:keepLines/>
              <w:spacing w:after="0"/>
              <w:jc w:val="center"/>
              <w:rPr>
                <w:del w:id="129" w:author="Chen, Delia (NSB - CN/Hangzhou)" w:date="2019-04-30T10:53:00Z"/>
                <w:rFonts w:ascii="Arial" w:eastAsia="宋体" w:hAnsi="Arial"/>
                <w:sz w:val="18"/>
                <w:szCs w:val="18"/>
              </w:rPr>
            </w:pPr>
            <w:del w:id="130" w:author="Chen, Delia (NSB - CN/Hangzhou)" w:date="2019-04-30T10:53:00Z">
              <w:r w:rsidRPr="00566D56" w:rsidDel="00AB39EE">
                <w:rPr>
                  <w:rFonts w:ascii="Arial" w:eastAsia="宋体" w:hAnsi="Arial"/>
                  <w:sz w:val="18"/>
                  <w:szCs w:val="18"/>
                </w:rPr>
                <w:delText>row1</w:delText>
              </w:r>
            </w:del>
          </w:p>
        </w:tc>
        <w:tc>
          <w:tcPr>
            <w:tcW w:w="1341" w:type="dxa"/>
          </w:tcPr>
          <w:p w14:paraId="1C1B80F8" w14:textId="2DCD172E" w:rsidR="00566D56" w:rsidRPr="00566D56" w:rsidDel="00AB39EE" w:rsidRDefault="00566D56" w:rsidP="00566D56">
            <w:pPr>
              <w:keepNext/>
              <w:keepLines/>
              <w:spacing w:after="0"/>
              <w:jc w:val="center"/>
              <w:rPr>
                <w:del w:id="131" w:author="Chen, Delia (NSB - CN/Hangzhou)" w:date="2019-04-30T10:53:00Z"/>
                <w:rFonts w:ascii="Arial" w:eastAsia="宋体" w:hAnsi="Arial"/>
                <w:sz w:val="18"/>
                <w:szCs w:val="18"/>
              </w:rPr>
            </w:pPr>
            <w:del w:id="132" w:author="Chen, Delia (NSB - CN/Hangzhou)" w:date="2019-04-30T10:53:00Z">
              <w:r w:rsidRPr="00566D56" w:rsidDel="00AB39EE">
                <w:rPr>
                  <w:rFonts w:ascii="Arial" w:eastAsia="宋体" w:hAnsi="Arial"/>
                  <w:sz w:val="18"/>
                  <w:szCs w:val="18"/>
                </w:rPr>
                <w:delText>row2</w:delText>
              </w:r>
            </w:del>
          </w:p>
        </w:tc>
      </w:tr>
      <w:tr w:rsidR="00566D56" w:rsidRPr="00566D56" w:rsidDel="00AB39EE" w14:paraId="43A6FFB8" w14:textId="6676BCAF" w:rsidTr="005A7433">
        <w:trPr>
          <w:jc w:val="center"/>
          <w:del w:id="133" w:author="Chen, Delia (NSB - CN/Hangzhou)" w:date="2019-04-30T10:53:00Z"/>
        </w:trPr>
        <w:tc>
          <w:tcPr>
            <w:tcW w:w="1765" w:type="dxa"/>
            <w:vAlign w:val="center"/>
          </w:tcPr>
          <w:p w14:paraId="43E027CB" w14:textId="671CB80F" w:rsidR="00566D56" w:rsidRPr="00566D56" w:rsidDel="00AB39EE" w:rsidRDefault="00566D56" w:rsidP="00566D56">
            <w:pPr>
              <w:keepNext/>
              <w:keepLines/>
              <w:spacing w:after="0"/>
              <w:rPr>
                <w:del w:id="134" w:author="Chen, Delia (NSB - CN/Hangzhou)" w:date="2019-04-30T10:53:00Z"/>
                <w:rFonts w:ascii="Arial" w:eastAsia="宋体" w:hAnsi="Arial"/>
                <w:sz w:val="18"/>
              </w:rPr>
            </w:pPr>
            <w:del w:id="135" w:author="Chen, Delia (NSB - CN/Hangzhou)" w:date="2019-04-30T10:53:00Z">
              <w:r w:rsidRPr="00566D56" w:rsidDel="00AB39EE">
                <w:rPr>
                  <w:rFonts w:ascii="Arial" w:eastAsia="宋体" w:hAnsi="Arial"/>
                  <w:sz w:val="18"/>
                </w:rPr>
                <w:delText>startingRB</w:delText>
              </w:r>
            </w:del>
          </w:p>
        </w:tc>
        <w:tc>
          <w:tcPr>
            <w:tcW w:w="1559" w:type="dxa"/>
          </w:tcPr>
          <w:p w14:paraId="096381AC" w14:textId="53CE013F" w:rsidR="00566D56" w:rsidRPr="00566D56" w:rsidDel="00AB39EE" w:rsidRDefault="00566D56" w:rsidP="00566D56">
            <w:pPr>
              <w:keepNext/>
              <w:keepLines/>
              <w:spacing w:after="0"/>
              <w:jc w:val="center"/>
              <w:rPr>
                <w:del w:id="136" w:author="Chen, Delia (NSB - CN/Hangzhou)" w:date="2019-04-30T10:53:00Z"/>
                <w:rFonts w:ascii="Arial" w:eastAsia="宋体" w:hAnsi="Arial"/>
                <w:sz w:val="18"/>
                <w:szCs w:val="18"/>
              </w:rPr>
            </w:pPr>
            <w:del w:id="137" w:author="Chen, Delia (NSB - CN/Hangzhou)" w:date="2019-04-30T10:53:00Z">
              <w:r w:rsidRPr="00566D56" w:rsidDel="00AB39EE">
                <w:rPr>
                  <w:rFonts w:ascii="Arial" w:eastAsia="宋体" w:hAnsi="Arial"/>
                  <w:sz w:val="18"/>
                  <w:szCs w:val="18"/>
                </w:rPr>
                <w:delText>0</w:delText>
              </w:r>
            </w:del>
          </w:p>
        </w:tc>
        <w:tc>
          <w:tcPr>
            <w:tcW w:w="1341" w:type="dxa"/>
          </w:tcPr>
          <w:p w14:paraId="49725EAD" w14:textId="2112BA03" w:rsidR="00566D56" w:rsidRPr="00566D56" w:rsidDel="00AB39EE" w:rsidRDefault="00566D56" w:rsidP="00566D56">
            <w:pPr>
              <w:keepNext/>
              <w:keepLines/>
              <w:spacing w:after="0"/>
              <w:jc w:val="center"/>
              <w:rPr>
                <w:del w:id="138" w:author="Chen, Delia (NSB - CN/Hangzhou)" w:date="2019-04-30T10:53:00Z"/>
                <w:rFonts w:ascii="Arial" w:eastAsia="宋体" w:hAnsi="Arial"/>
                <w:sz w:val="18"/>
                <w:szCs w:val="18"/>
              </w:rPr>
            </w:pPr>
            <w:del w:id="139" w:author="Chen, Delia (NSB - CN/Hangzhou)" w:date="2019-04-30T10:53:00Z">
              <w:r w:rsidRPr="00566D56" w:rsidDel="00AB39EE">
                <w:rPr>
                  <w:rFonts w:ascii="Arial" w:eastAsia="宋体" w:hAnsi="Arial"/>
                  <w:sz w:val="18"/>
                  <w:szCs w:val="18"/>
                </w:rPr>
                <w:delText>0</w:delText>
              </w:r>
            </w:del>
          </w:p>
        </w:tc>
      </w:tr>
      <w:tr w:rsidR="00566D56" w:rsidRPr="00566D56" w:rsidDel="00AB39EE" w14:paraId="066EE9FC" w14:textId="6AB1995F" w:rsidTr="005A7433">
        <w:trPr>
          <w:jc w:val="center"/>
          <w:del w:id="140" w:author="Chen, Delia (NSB - CN/Hangzhou)" w:date="2019-04-30T10:53:00Z"/>
        </w:trPr>
        <w:tc>
          <w:tcPr>
            <w:tcW w:w="1765" w:type="dxa"/>
            <w:vAlign w:val="center"/>
          </w:tcPr>
          <w:p w14:paraId="78AD0CC2" w14:textId="74317D3B" w:rsidR="00566D56" w:rsidRPr="00566D56" w:rsidDel="00AB39EE" w:rsidRDefault="00566D56" w:rsidP="00566D56">
            <w:pPr>
              <w:keepNext/>
              <w:keepLines/>
              <w:spacing w:after="0"/>
              <w:rPr>
                <w:del w:id="141" w:author="Chen, Delia (NSB - CN/Hangzhou)" w:date="2019-04-30T10:53:00Z"/>
                <w:rFonts w:ascii="Arial" w:eastAsia="宋体" w:hAnsi="Arial"/>
                <w:sz w:val="18"/>
              </w:rPr>
            </w:pPr>
            <w:del w:id="142" w:author="Chen, Delia (NSB - CN/Hangzhou)" w:date="2019-04-30T10:53:00Z">
              <w:r w:rsidRPr="00566D56" w:rsidDel="00AB39EE">
                <w:rPr>
                  <w:rFonts w:ascii="Arial" w:eastAsia="宋体" w:hAnsi="Arial"/>
                  <w:sz w:val="18"/>
                </w:rPr>
                <w:delText>nrofRBs</w:delText>
              </w:r>
            </w:del>
          </w:p>
        </w:tc>
        <w:tc>
          <w:tcPr>
            <w:tcW w:w="1559" w:type="dxa"/>
          </w:tcPr>
          <w:p w14:paraId="21CF634B" w14:textId="299E43B6" w:rsidR="00566D56" w:rsidRPr="00566D56" w:rsidDel="00AB39EE" w:rsidRDefault="00566D56" w:rsidP="00566D56">
            <w:pPr>
              <w:keepNext/>
              <w:keepLines/>
              <w:spacing w:after="0"/>
              <w:jc w:val="center"/>
              <w:rPr>
                <w:del w:id="143" w:author="Chen, Delia (NSB - CN/Hangzhou)" w:date="2019-04-30T10:53:00Z"/>
                <w:rFonts w:ascii="Arial" w:eastAsia="宋体" w:hAnsi="Arial"/>
                <w:sz w:val="18"/>
                <w:szCs w:val="18"/>
              </w:rPr>
            </w:pPr>
            <w:del w:id="144" w:author="Chen, Delia (NSB - CN/Hangzhou)" w:date="2019-04-30T10:53:00Z">
              <w:r w:rsidRPr="00566D56" w:rsidDel="00AB39EE">
                <w:rPr>
                  <w:rFonts w:ascii="Arial" w:eastAsia="宋体" w:hAnsi="Arial"/>
                  <w:sz w:val="18"/>
                  <w:szCs w:val="18"/>
                </w:rPr>
                <w:delText>Note 2</w:delText>
              </w:r>
            </w:del>
          </w:p>
        </w:tc>
        <w:tc>
          <w:tcPr>
            <w:tcW w:w="1341" w:type="dxa"/>
          </w:tcPr>
          <w:p w14:paraId="2C20EE9E" w14:textId="37985996" w:rsidR="00566D56" w:rsidRPr="00566D56" w:rsidDel="00AB39EE" w:rsidRDefault="00566D56" w:rsidP="00566D56">
            <w:pPr>
              <w:keepNext/>
              <w:keepLines/>
              <w:spacing w:after="0"/>
              <w:jc w:val="center"/>
              <w:rPr>
                <w:del w:id="145" w:author="Chen, Delia (NSB - CN/Hangzhou)" w:date="2019-04-30T10:53:00Z"/>
                <w:rFonts w:ascii="Arial" w:eastAsia="宋体" w:hAnsi="Arial"/>
                <w:sz w:val="18"/>
                <w:szCs w:val="18"/>
              </w:rPr>
            </w:pPr>
            <w:del w:id="146" w:author="Chen, Delia (NSB - CN/Hangzhou)" w:date="2019-04-30T10:53:00Z">
              <w:r w:rsidRPr="00566D56" w:rsidDel="00AB39EE">
                <w:rPr>
                  <w:rFonts w:ascii="Arial" w:eastAsia="宋体" w:hAnsi="Arial"/>
                  <w:sz w:val="18"/>
                  <w:szCs w:val="18"/>
                </w:rPr>
                <w:delText>Note 2</w:delText>
              </w:r>
            </w:del>
          </w:p>
        </w:tc>
      </w:tr>
      <w:tr w:rsidR="00566D56" w:rsidRPr="00566D56" w:rsidDel="00AB39EE" w14:paraId="71DA51AE" w14:textId="7FCD8E7E" w:rsidTr="005A7433">
        <w:trPr>
          <w:trHeight w:val="351"/>
          <w:jc w:val="center"/>
          <w:del w:id="147" w:author="Chen, Delia (NSB - CN/Hangzhou)" w:date="2019-04-30T10:53:00Z"/>
        </w:trPr>
        <w:tc>
          <w:tcPr>
            <w:tcW w:w="4665" w:type="dxa"/>
            <w:gridSpan w:val="3"/>
            <w:vAlign w:val="center"/>
          </w:tcPr>
          <w:p w14:paraId="68132011" w14:textId="3A55AF19" w:rsidR="00566D56" w:rsidRPr="00566D56" w:rsidDel="00AB39EE" w:rsidRDefault="00566D56" w:rsidP="00566D56">
            <w:pPr>
              <w:keepNext/>
              <w:keepLines/>
              <w:spacing w:after="0"/>
              <w:ind w:left="851" w:hanging="851"/>
              <w:rPr>
                <w:del w:id="148" w:author="Chen, Delia (NSB - CN/Hangzhou)" w:date="2019-04-30T10:53:00Z"/>
                <w:rFonts w:ascii="Arial" w:eastAsia="宋体" w:hAnsi="Arial"/>
                <w:sz w:val="18"/>
              </w:rPr>
            </w:pPr>
            <w:del w:id="149" w:author="Chen, Delia (NSB - CN/Hangzhou)" w:date="2019-04-30T10:53:00Z">
              <w:r w:rsidRPr="00566D56" w:rsidDel="00AB39EE">
                <w:rPr>
                  <w:rFonts w:ascii="Arial" w:eastAsia="宋体" w:hAnsi="Arial"/>
                  <w:sz w:val="18"/>
                </w:rPr>
                <w:delText>Note 1:</w:delText>
              </w:r>
              <w:r w:rsidRPr="00566D56" w:rsidDel="00AB39EE">
                <w:rPr>
                  <w:rFonts w:ascii="Arial" w:eastAsia="宋体" w:hAnsi="Arial"/>
                  <w:sz w:val="18"/>
                </w:rPr>
                <w:tab/>
                <w:delText>TS 38.211 [6] table 7.4.1.5.3-1</w:delText>
              </w:r>
            </w:del>
          </w:p>
          <w:p w14:paraId="40C21CDE" w14:textId="06803713" w:rsidR="00566D56" w:rsidRPr="00566D56" w:rsidDel="00AB39EE" w:rsidRDefault="00566D56" w:rsidP="00566D56">
            <w:pPr>
              <w:keepNext/>
              <w:keepLines/>
              <w:spacing w:after="0"/>
              <w:ind w:left="851" w:hanging="851"/>
              <w:rPr>
                <w:del w:id="150" w:author="Chen, Delia (NSB - CN/Hangzhou)" w:date="2019-04-30T10:53:00Z"/>
                <w:rFonts w:ascii="Arial" w:hAnsi="Arial"/>
                <w:sz w:val="18"/>
                <w:lang w:eastAsia="zh-CN"/>
              </w:rPr>
            </w:pPr>
            <w:del w:id="151" w:author="Chen, Delia (NSB - CN/Hangzhou)" w:date="2019-04-30T10:53:00Z">
              <w:r w:rsidRPr="00566D56" w:rsidDel="00AB39EE">
                <w:rPr>
                  <w:rFonts w:ascii="Arial" w:eastAsia="宋体" w:hAnsi="Arial"/>
                  <w:sz w:val="18"/>
                </w:rPr>
                <w:delText>Note 2:</w:delText>
              </w:r>
              <w:r w:rsidRPr="00566D56" w:rsidDel="00AB39EE">
                <w:rPr>
                  <w:rFonts w:ascii="Arial" w:eastAsia="宋体" w:hAnsi="Arial"/>
                  <w:sz w:val="18"/>
                </w:rPr>
                <w:tab/>
                <w:delText>nrofRBs is derived based on the Configuration in Table A.4.5.1.5.1-1</w:delText>
              </w:r>
            </w:del>
          </w:p>
        </w:tc>
      </w:tr>
    </w:tbl>
    <w:p w14:paraId="5F7C62AA" w14:textId="0BE079A1" w:rsidR="00566D56" w:rsidRPr="00566D56" w:rsidDel="00AB39EE" w:rsidRDefault="00566D56" w:rsidP="00566D56">
      <w:pPr>
        <w:rPr>
          <w:del w:id="152" w:author="Chen, Delia (NSB - CN/Hangzhou)" w:date="2019-04-30T10:53:00Z"/>
          <w:rFonts w:eastAsia="宋体"/>
        </w:rPr>
      </w:pPr>
    </w:p>
    <w:bookmarkStart w:id="153" w:name="_MON_1489220584"/>
    <w:bookmarkEnd w:id="153"/>
    <w:p w14:paraId="41E207AC" w14:textId="77777777" w:rsidR="00566D56" w:rsidRPr="00566D56" w:rsidRDefault="00566D56" w:rsidP="00566D56">
      <w:pPr>
        <w:keepNext/>
        <w:keepLines/>
        <w:spacing w:before="60"/>
        <w:jc w:val="center"/>
        <w:rPr>
          <w:rFonts w:ascii="Arial" w:eastAsia="宋体" w:hAnsi="Arial"/>
          <w:b/>
        </w:rPr>
      </w:pPr>
      <w:r w:rsidRPr="00566D56">
        <w:rPr>
          <w:rFonts w:ascii="Arial" w:eastAsia="宋体" w:hAnsi="Arial"/>
          <w:b/>
        </w:rPr>
        <w:object w:dxaOrig="8265" w:dyaOrig="3855" w14:anchorId="5C4EEDAC">
          <v:shape id="_x0000_i1026" type="#_x0000_t75" style="width:416.5pt;height:190pt" o:ole="">
            <v:imagedata r:id="rId20" o:title=""/>
          </v:shape>
          <o:OLEObject Type="Embed" ProgID="Word.Picture.8" ShapeID="_x0000_i1026" DrawAspect="Content" ObjectID="_1618401972" r:id="rId21"/>
        </w:object>
      </w:r>
    </w:p>
    <w:p w14:paraId="174D2B40" w14:textId="77777777" w:rsidR="00566D56" w:rsidRPr="00566D56" w:rsidRDefault="00566D56" w:rsidP="00566D56">
      <w:pPr>
        <w:keepLines/>
        <w:spacing w:after="240"/>
        <w:jc w:val="center"/>
        <w:rPr>
          <w:rFonts w:ascii="Arial" w:eastAsia="宋体" w:hAnsi="Arial"/>
          <w:b/>
          <w:sz w:val="22"/>
          <w:szCs w:val="22"/>
          <w:lang w:val="en-US"/>
        </w:rPr>
      </w:pPr>
      <w:r w:rsidRPr="00566D56">
        <w:rPr>
          <w:rFonts w:ascii="Arial" w:eastAsia="宋体" w:hAnsi="Arial"/>
          <w:b/>
          <w:lang w:val="en-US"/>
        </w:rPr>
        <w:t>Figure A.4.5.1.5.1-1: SNR variation for CSI-RS out-of-sync testing</w:t>
      </w:r>
    </w:p>
    <w:p w14:paraId="068100F5" w14:textId="77777777" w:rsidR="00566D56" w:rsidRPr="00566D56" w:rsidRDefault="00566D56" w:rsidP="00566D56">
      <w:pPr>
        <w:rPr>
          <w:rFonts w:eastAsia="宋体"/>
          <w:lang w:val="en-US"/>
        </w:rPr>
      </w:pPr>
    </w:p>
    <w:p w14:paraId="1E0E6E27" w14:textId="77777777" w:rsidR="00566D56" w:rsidRPr="00566D56" w:rsidRDefault="00566D56" w:rsidP="00566D56">
      <w:pPr>
        <w:keepNext/>
        <w:keepLines/>
        <w:spacing w:before="120"/>
        <w:ind w:left="1701" w:hanging="1701"/>
        <w:outlineLvl w:val="4"/>
        <w:rPr>
          <w:rFonts w:ascii="Arial" w:eastAsia="宋体" w:hAnsi="Arial"/>
          <w:snapToGrid w:val="0"/>
          <w:sz w:val="22"/>
        </w:rPr>
      </w:pPr>
      <w:bookmarkStart w:id="154" w:name="_Toc535476180"/>
      <w:r w:rsidRPr="00566D56">
        <w:rPr>
          <w:rFonts w:ascii="Arial" w:eastAsia="宋体" w:hAnsi="Arial"/>
          <w:snapToGrid w:val="0"/>
          <w:sz w:val="22"/>
        </w:rPr>
        <w:t>A.4.5.1.5.2</w:t>
      </w:r>
      <w:r w:rsidRPr="00566D56">
        <w:rPr>
          <w:rFonts w:ascii="Arial" w:eastAsia="宋体" w:hAnsi="Arial"/>
          <w:snapToGrid w:val="0"/>
          <w:sz w:val="22"/>
        </w:rPr>
        <w:tab/>
        <w:t>Test Requirements</w:t>
      </w:r>
      <w:bookmarkEnd w:id="154"/>
    </w:p>
    <w:p w14:paraId="2AA49C05" w14:textId="77777777" w:rsidR="00566D56" w:rsidRPr="00566D56" w:rsidRDefault="00566D56" w:rsidP="00566D56">
      <w:r w:rsidRPr="00566D56">
        <w:t xml:space="preserve">The UE behaviour during time durations T1, T2, </w:t>
      </w:r>
      <w:r w:rsidRPr="00566D56">
        <w:rPr>
          <w:lang w:eastAsia="zh-CN"/>
        </w:rPr>
        <w:t xml:space="preserve">and </w:t>
      </w:r>
      <w:r w:rsidRPr="00566D56">
        <w:t>T3 shall be as follows:</w:t>
      </w:r>
    </w:p>
    <w:p w14:paraId="08023B18" w14:textId="77777777" w:rsidR="00566D56" w:rsidRPr="00566D56" w:rsidRDefault="00566D56" w:rsidP="00566D56">
      <w:pPr>
        <w:rPr>
          <w:lang w:eastAsia="zh-CN"/>
        </w:rPr>
      </w:pPr>
      <w:r w:rsidRPr="00566D56">
        <w:rPr>
          <w:lang w:eastAsia="zh-CN"/>
        </w:rPr>
        <w:t xml:space="preserve">During time durations T1, T2 and T3, the UE shall transmit uplink signal at least in all subframes configured for CSI transmission on Cell 1 (E-UTRAN </w:t>
      </w:r>
      <w:proofErr w:type="spellStart"/>
      <w:r w:rsidRPr="00566D56">
        <w:rPr>
          <w:lang w:eastAsia="zh-CN"/>
        </w:rPr>
        <w:t>PCell</w:t>
      </w:r>
      <w:proofErr w:type="spellEnd"/>
      <w:r w:rsidRPr="00566D56">
        <w:rPr>
          <w:lang w:eastAsia="zh-CN"/>
        </w:rPr>
        <w:t>).</w:t>
      </w:r>
    </w:p>
    <w:p w14:paraId="58A1C1F0" w14:textId="77777777" w:rsidR="00566D56" w:rsidRPr="00566D56" w:rsidRDefault="00566D56" w:rsidP="00566D56">
      <w:r w:rsidRPr="00566D56">
        <w:t>During the period from time point A to time point B the UE shall transmit uplink signal in Cell 2 (</w:t>
      </w:r>
      <w:proofErr w:type="spellStart"/>
      <w:r w:rsidRPr="00566D56">
        <w:t>PSCell</w:t>
      </w:r>
      <w:proofErr w:type="spellEnd"/>
      <w:r w:rsidRPr="00566D56">
        <w:t>) at least in all uplink slots configured for CSI transmission according to the configured periodic CSI reporting for Cell 2.</w:t>
      </w:r>
    </w:p>
    <w:p w14:paraId="5099F332" w14:textId="77777777" w:rsidR="00566D56" w:rsidRPr="00566D56" w:rsidRDefault="00566D56" w:rsidP="00566D56">
      <w:r w:rsidRPr="00566D56">
        <w:t>The UE shall stop transmitting uplink signal in Cell 2 (</w:t>
      </w:r>
      <w:proofErr w:type="spellStart"/>
      <w:r w:rsidRPr="00566D56">
        <w:t>PSCell</w:t>
      </w:r>
      <w:proofErr w:type="spellEnd"/>
      <w:r w:rsidRPr="00566D56">
        <w:t>) no later than time point C (D</w:t>
      </w:r>
      <w:r w:rsidRPr="00566D56">
        <w:rPr>
          <w:vertAlign w:val="subscript"/>
        </w:rPr>
        <w:t>1</w:t>
      </w:r>
      <w:r w:rsidRPr="00566D56">
        <w:t xml:space="preserve"> = [TBD] </w:t>
      </w:r>
      <w:proofErr w:type="spellStart"/>
      <w:r w:rsidRPr="00566D56">
        <w:t>ms</w:t>
      </w:r>
      <w:proofErr w:type="spellEnd"/>
      <w:r w:rsidRPr="00566D56">
        <w:t xml:space="preserve"> after the start of the time duration T3) on the </w:t>
      </w:r>
      <w:proofErr w:type="spellStart"/>
      <w:r w:rsidRPr="00566D56">
        <w:t>PSCell</w:t>
      </w:r>
      <w:proofErr w:type="spellEnd"/>
      <w:r w:rsidRPr="00566D56">
        <w:t>.</w:t>
      </w:r>
    </w:p>
    <w:p w14:paraId="3D13AB4B" w14:textId="77777777" w:rsidR="00566D56" w:rsidRPr="00566D56" w:rsidRDefault="00566D56" w:rsidP="00566D56">
      <w:r w:rsidRPr="00566D56">
        <w:t>The rate of correct events observed during repeated tests shall be at least 90%.</w:t>
      </w:r>
    </w:p>
    <w:p w14:paraId="369F25D4" w14:textId="77777777" w:rsidR="00566D56" w:rsidRPr="00566D56" w:rsidRDefault="00566D56" w:rsidP="00566D56">
      <w:pPr>
        <w:keepNext/>
        <w:keepLines/>
        <w:spacing w:before="120"/>
        <w:ind w:left="1418" w:hanging="1418"/>
        <w:outlineLvl w:val="3"/>
        <w:rPr>
          <w:rFonts w:ascii="Arial" w:eastAsia="宋体" w:hAnsi="Arial"/>
          <w:sz w:val="24"/>
        </w:rPr>
      </w:pPr>
      <w:bookmarkStart w:id="155" w:name="_Toc535476181"/>
      <w:r w:rsidRPr="00566D56">
        <w:rPr>
          <w:rFonts w:ascii="Arial" w:eastAsia="宋体" w:hAnsi="Arial"/>
          <w:sz w:val="24"/>
        </w:rPr>
        <w:t>A.4.5.1.6</w:t>
      </w:r>
      <w:r w:rsidRPr="00566D56">
        <w:rPr>
          <w:rFonts w:ascii="Arial" w:eastAsia="宋体" w:hAnsi="Arial"/>
          <w:sz w:val="24"/>
        </w:rPr>
        <w:tab/>
      </w:r>
      <w:r w:rsidRPr="00566D56">
        <w:rPr>
          <w:rFonts w:ascii="Arial" w:eastAsia="MS Mincho" w:hAnsi="Arial"/>
          <w:sz w:val="24"/>
        </w:rPr>
        <w:t xml:space="preserve">EN-DC Radio Link Monitoring In-sync Test for FR1 </w:t>
      </w:r>
      <w:proofErr w:type="spellStart"/>
      <w:r w:rsidRPr="00566D56">
        <w:rPr>
          <w:rFonts w:ascii="Arial" w:eastAsia="MS Mincho" w:hAnsi="Arial"/>
          <w:sz w:val="24"/>
        </w:rPr>
        <w:t>PSCell</w:t>
      </w:r>
      <w:proofErr w:type="spellEnd"/>
      <w:r w:rsidRPr="00566D56">
        <w:rPr>
          <w:rFonts w:ascii="Arial" w:eastAsia="MS Mincho" w:hAnsi="Arial"/>
          <w:sz w:val="24"/>
        </w:rPr>
        <w:t xml:space="preserve"> configured with CSI-RS-based RLM in non-DRX mode</w:t>
      </w:r>
      <w:bookmarkEnd w:id="155"/>
    </w:p>
    <w:p w14:paraId="127AF7BB" w14:textId="77777777" w:rsidR="00566D56" w:rsidRPr="00566D56" w:rsidRDefault="00566D56" w:rsidP="00566D56">
      <w:pPr>
        <w:keepNext/>
        <w:keepLines/>
        <w:spacing w:before="120"/>
        <w:ind w:left="1701" w:hanging="1701"/>
        <w:outlineLvl w:val="4"/>
        <w:rPr>
          <w:rFonts w:ascii="Arial" w:eastAsia="宋体" w:hAnsi="Arial"/>
          <w:snapToGrid w:val="0"/>
          <w:sz w:val="22"/>
          <w:lang w:eastAsia="zh-CN"/>
        </w:rPr>
      </w:pPr>
      <w:bookmarkStart w:id="156" w:name="_Toc535476182"/>
      <w:r w:rsidRPr="00566D56">
        <w:rPr>
          <w:rFonts w:ascii="Arial" w:eastAsia="宋体" w:hAnsi="Arial"/>
          <w:snapToGrid w:val="0"/>
          <w:sz w:val="22"/>
          <w:lang w:eastAsia="zh-CN"/>
        </w:rPr>
        <w:t>A.4.5.1.6.1</w:t>
      </w:r>
      <w:r w:rsidRPr="00566D56">
        <w:rPr>
          <w:rFonts w:ascii="Arial" w:eastAsia="宋体" w:hAnsi="Arial"/>
          <w:snapToGrid w:val="0"/>
          <w:sz w:val="22"/>
          <w:lang w:eastAsia="zh-CN"/>
        </w:rPr>
        <w:tab/>
        <w:t>Test Purpose and Environment</w:t>
      </w:r>
      <w:bookmarkEnd w:id="156"/>
    </w:p>
    <w:p w14:paraId="127E7FE0" w14:textId="77777777" w:rsidR="00566D56" w:rsidRPr="00566D56" w:rsidRDefault="00566D56" w:rsidP="00566D56">
      <w:pPr>
        <w:rPr>
          <w:rFonts w:eastAsia="宋体"/>
        </w:rPr>
      </w:pPr>
      <w:r w:rsidRPr="00566D56">
        <w:rPr>
          <w:rFonts w:eastAsia="宋体"/>
        </w:rPr>
        <w:t xml:space="preserve">The purpose of this test is to verify that the UE properly detects the in sync </w:t>
      </w:r>
      <w:proofErr w:type="gramStart"/>
      <w:r w:rsidRPr="00566D56">
        <w:rPr>
          <w:rFonts w:eastAsia="宋体"/>
        </w:rPr>
        <w:t>for the purpose of</w:t>
      </w:r>
      <w:proofErr w:type="gramEnd"/>
      <w:r w:rsidRPr="00566D56">
        <w:rPr>
          <w:rFonts w:eastAsia="宋体"/>
        </w:rPr>
        <w:t xml:space="preserve"> monitoring downlink CSI-RS based radio link quality of the </w:t>
      </w:r>
      <w:proofErr w:type="spellStart"/>
      <w:r w:rsidRPr="00566D56">
        <w:rPr>
          <w:rFonts w:eastAsia="宋体"/>
        </w:rPr>
        <w:t>PSCell</w:t>
      </w:r>
      <w:proofErr w:type="spellEnd"/>
      <w:r w:rsidRPr="00566D56">
        <w:rPr>
          <w:rFonts w:eastAsia="宋体"/>
        </w:rPr>
        <w:t xml:space="preserve"> when no DRX is used. This test will partly verify the FR1 </w:t>
      </w:r>
      <w:proofErr w:type="spellStart"/>
      <w:r w:rsidRPr="00566D56">
        <w:rPr>
          <w:rFonts w:eastAsia="宋体"/>
        </w:rPr>
        <w:t>PSCell</w:t>
      </w:r>
      <w:proofErr w:type="spellEnd"/>
      <w:r w:rsidRPr="00566D56">
        <w:rPr>
          <w:rFonts w:eastAsia="宋体"/>
        </w:rPr>
        <w:t xml:space="preserve"> CSI-RS In-sync radio link monitoring requirements in clause 8.1.</w:t>
      </w:r>
    </w:p>
    <w:p w14:paraId="19FC7E08" w14:textId="6A27C75D" w:rsidR="00566D56" w:rsidRPr="00566D56" w:rsidRDefault="00566D56" w:rsidP="00566D56">
      <w:pPr>
        <w:rPr>
          <w:rFonts w:eastAsia="宋体"/>
        </w:rPr>
      </w:pPr>
      <w:r w:rsidRPr="00566D56">
        <w:rPr>
          <w:rFonts w:eastAsia="宋体"/>
        </w:rPr>
        <w:t xml:space="preserve">The test parameters are given in Tables A.4.5.1.6.1-1, A.4.5.1.6.1-2, </w:t>
      </w:r>
      <w:ins w:id="157" w:author="Chen, Delia (NSB - CN/Hangzhou)" w:date="2019-04-30T11:04:00Z">
        <w:r w:rsidR="00BB3803">
          <w:rPr>
            <w:rFonts w:eastAsia="宋体"/>
          </w:rPr>
          <w:t xml:space="preserve">and </w:t>
        </w:r>
      </w:ins>
      <w:r w:rsidRPr="00566D56">
        <w:rPr>
          <w:rFonts w:eastAsia="宋体"/>
        </w:rPr>
        <w:t>A.4.5.1.6.1-3</w:t>
      </w:r>
      <w:del w:id="158" w:author="Chen, Delia (NSB - CN/Hangzhou)" w:date="2019-04-30T11:04:00Z">
        <w:r w:rsidRPr="00566D56" w:rsidDel="00BB3803">
          <w:rPr>
            <w:rFonts w:eastAsia="宋体"/>
          </w:rPr>
          <w:delText>, A.4.5.1.6.1-4</w:delText>
        </w:r>
      </w:del>
      <w:del w:id="159" w:author="Chen, Delia (NSB - CN/Hangzhou)" w:date="2019-04-30T11:03:00Z">
        <w:r w:rsidRPr="00566D56" w:rsidDel="00BB3803">
          <w:rPr>
            <w:rFonts w:eastAsia="宋体"/>
          </w:rPr>
          <w:delText>, A.4.5.1.6.1-5, and A.4.5.1.6.1-6</w:delText>
        </w:r>
      </w:del>
      <w:r w:rsidRPr="00566D56">
        <w:rPr>
          <w:rFonts w:eastAsia="宋体"/>
        </w:rPr>
        <w:t xml:space="preserve"> below. There are two cells, cell 1which is the E-UTRAN </w:t>
      </w:r>
      <w:proofErr w:type="spellStart"/>
      <w:r w:rsidRPr="00566D56">
        <w:rPr>
          <w:rFonts w:eastAsia="宋体"/>
        </w:rPr>
        <w:t>PCell</w:t>
      </w:r>
      <w:proofErr w:type="spellEnd"/>
      <w:r w:rsidRPr="00566D56">
        <w:rPr>
          <w:rFonts w:eastAsia="宋体"/>
        </w:rPr>
        <w:t xml:space="preserve">, and cell 2 is the </w:t>
      </w:r>
      <w:proofErr w:type="spellStart"/>
      <w:r w:rsidRPr="00566D56">
        <w:rPr>
          <w:rFonts w:eastAsia="宋体"/>
        </w:rPr>
        <w:t>PSCell</w:t>
      </w:r>
      <w:proofErr w:type="spellEnd"/>
      <w:r w:rsidRPr="00566D56">
        <w:rPr>
          <w:rFonts w:eastAsia="宋体"/>
        </w:rPr>
        <w:t xml:space="preserve">, in the test. The test consists of five successive time periods, with time duration of T1, T2, T3, T4 and T5 respectively. Figure A.4.5.1.6.1-1 shows the variation of the downlink SNR in the </w:t>
      </w:r>
      <w:proofErr w:type="spellStart"/>
      <w:r w:rsidRPr="00566D56">
        <w:rPr>
          <w:rFonts w:eastAsia="宋体"/>
        </w:rPr>
        <w:t>PSCell</w:t>
      </w:r>
      <w:proofErr w:type="spellEnd"/>
      <w:r w:rsidRPr="00566D56">
        <w:rPr>
          <w:rFonts w:eastAsia="宋体"/>
        </w:rPr>
        <w:t xml:space="preserve"> to emulate out-of-sync and in-sync states. Prior to the start of the time duration T1, the UE shall be fully synchronized to cell 1 and cell 2. The UE shall be configured for periodic CSI reporting with a reporting periodicity of </w:t>
      </w:r>
      <w:del w:id="160" w:author="Chen, Delia (NSB - CN/Hangzhou)" w:date="2019-04-30T10:56:00Z">
        <w:r w:rsidRPr="00566D56" w:rsidDel="00D042C3">
          <w:rPr>
            <w:rFonts w:eastAsia="宋体"/>
          </w:rPr>
          <w:delText xml:space="preserve">[5] or </w:delText>
        </w:r>
      </w:del>
      <w:r w:rsidRPr="00566D56">
        <w:rPr>
          <w:rFonts w:eastAsia="宋体"/>
        </w:rPr>
        <w:t xml:space="preserve">[10] </w:t>
      </w:r>
      <w:proofErr w:type="spellStart"/>
      <w:r w:rsidRPr="00566D56">
        <w:rPr>
          <w:rFonts w:eastAsia="宋体"/>
        </w:rPr>
        <w:t>ms</w:t>
      </w:r>
      <w:proofErr w:type="spellEnd"/>
      <w:r w:rsidRPr="00566D56">
        <w:rPr>
          <w:rFonts w:eastAsia="宋体"/>
        </w:rPr>
        <w:t>. In the test, DRX configuration is not enabled. The UE is configured to perform inter-frequency measurements without gaps.</w:t>
      </w:r>
    </w:p>
    <w:p w14:paraId="067BC197" w14:textId="77777777" w:rsidR="00566D56" w:rsidRPr="00566D56" w:rsidRDefault="00566D56" w:rsidP="00566D56">
      <w:pPr>
        <w:keepNext/>
        <w:keepLines/>
        <w:spacing w:before="60"/>
        <w:jc w:val="center"/>
        <w:rPr>
          <w:rFonts w:ascii="Arial" w:eastAsia="宋体" w:hAnsi="Arial"/>
          <w:b/>
        </w:rPr>
      </w:pPr>
      <w:r w:rsidRPr="00566D56">
        <w:rPr>
          <w:rFonts w:ascii="Arial" w:eastAsia="宋体" w:hAnsi="Arial"/>
          <w:b/>
        </w:rPr>
        <w:lastRenderedPageBreak/>
        <w:t xml:space="preserve">Table A.4.5.1.6.1-1: Supported test configurations for FR1 </w:t>
      </w:r>
      <w:proofErr w:type="spellStart"/>
      <w:r w:rsidRPr="00566D56">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66D56" w:rsidRPr="00566D56" w14:paraId="6766D2E5" w14:textId="77777777" w:rsidTr="005A7433">
        <w:trPr>
          <w:trHeight w:val="267"/>
          <w:jc w:val="center"/>
        </w:trPr>
        <w:tc>
          <w:tcPr>
            <w:tcW w:w="2265" w:type="dxa"/>
            <w:shd w:val="clear" w:color="auto" w:fill="auto"/>
          </w:tcPr>
          <w:p w14:paraId="54BE78AC"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Configuration</w:t>
            </w:r>
          </w:p>
        </w:tc>
        <w:tc>
          <w:tcPr>
            <w:tcW w:w="6904" w:type="dxa"/>
            <w:shd w:val="clear" w:color="auto" w:fill="auto"/>
          </w:tcPr>
          <w:p w14:paraId="2A284EE1"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Description</w:t>
            </w:r>
          </w:p>
        </w:tc>
      </w:tr>
      <w:tr w:rsidR="00566D56" w:rsidRPr="00566D56" w14:paraId="00D0E99B" w14:textId="77777777" w:rsidTr="005A7433">
        <w:trPr>
          <w:trHeight w:val="270"/>
          <w:jc w:val="center"/>
        </w:trPr>
        <w:tc>
          <w:tcPr>
            <w:tcW w:w="2265" w:type="dxa"/>
            <w:shd w:val="clear" w:color="auto" w:fill="auto"/>
          </w:tcPr>
          <w:p w14:paraId="6EB58E21"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1</w:t>
            </w:r>
          </w:p>
        </w:tc>
        <w:tc>
          <w:tcPr>
            <w:tcW w:w="6904" w:type="dxa"/>
            <w:shd w:val="clear" w:color="auto" w:fill="auto"/>
          </w:tcPr>
          <w:p w14:paraId="461A7A41"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FDD, NR 15 kHz SSB SCS, 10MHz bandwidth, FDD duplex mode</w:t>
            </w:r>
          </w:p>
        </w:tc>
      </w:tr>
      <w:tr w:rsidR="00566D56" w:rsidRPr="00566D56" w14:paraId="71D916BC" w14:textId="77777777" w:rsidTr="005A7433">
        <w:trPr>
          <w:trHeight w:val="267"/>
          <w:jc w:val="center"/>
        </w:trPr>
        <w:tc>
          <w:tcPr>
            <w:tcW w:w="2265" w:type="dxa"/>
            <w:shd w:val="clear" w:color="auto" w:fill="auto"/>
          </w:tcPr>
          <w:p w14:paraId="699E988D"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2</w:t>
            </w:r>
          </w:p>
        </w:tc>
        <w:tc>
          <w:tcPr>
            <w:tcW w:w="6904" w:type="dxa"/>
            <w:shd w:val="clear" w:color="auto" w:fill="auto"/>
          </w:tcPr>
          <w:p w14:paraId="044F50BD"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FDD, NR 15 kHz SSB SCS, 10MHz bandwidth, TDD duplex mode</w:t>
            </w:r>
          </w:p>
        </w:tc>
      </w:tr>
      <w:tr w:rsidR="00566D56" w:rsidRPr="00566D56" w14:paraId="25F743A6" w14:textId="77777777" w:rsidTr="005A7433">
        <w:trPr>
          <w:trHeight w:val="267"/>
          <w:jc w:val="center"/>
        </w:trPr>
        <w:tc>
          <w:tcPr>
            <w:tcW w:w="2265" w:type="dxa"/>
            <w:shd w:val="clear" w:color="auto" w:fill="auto"/>
          </w:tcPr>
          <w:p w14:paraId="304A0D5A"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3</w:t>
            </w:r>
          </w:p>
        </w:tc>
        <w:tc>
          <w:tcPr>
            <w:tcW w:w="6904" w:type="dxa"/>
            <w:shd w:val="clear" w:color="auto" w:fill="auto"/>
          </w:tcPr>
          <w:p w14:paraId="23EF14A2"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FDD, NR 30kHz SSB SCS, 40MHz bandwidth, TDD duplex mode</w:t>
            </w:r>
          </w:p>
        </w:tc>
      </w:tr>
      <w:tr w:rsidR="00566D56" w:rsidRPr="00566D56" w14:paraId="761951A2" w14:textId="77777777" w:rsidTr="005A7433">
        <w:trPr>
          <w:trHeight w:val="267"/>
          <w:jc w:val="center"/>
        </w:trPr>
        <w:tc>
          <w:tcPr>
            <w:tcW w:w="2265" w:type="dxa"/>
            <w:shd w:val="clear" w:color="auto" w:fill="auto"/>
          </w:tcPr>
          <w:p w14:paraId="19EB0502"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4</w:t>
            </w:r>
          </w:p>
        </w:tc>
        <w:tc>
          <w:tcPr>
            <w:tcW w:w="6904" w:type="dxa"/>
            <w:shd w:val="clear" w:color="auto" w:fill="auto"/>
          </w:tcPr>
          <w:p w14:paraId="682BDF10"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TDD, NR 15 kHz SSB SCS, 10MHz bandwidth, FDD duplex mode</w:t>
            </w:r>
          </w:p>
        </w:tc>
      </w:tr>
      <w:tr w:rsidR="00566D56" w:rsidRPr="00566D56" w14:paraId="38076928" w14:textId="77777777" w:rsidTr="005A7433">
        <w:trPr>
          <w:trHeight w:val="267"/>
          <w:jc w:val="center"/>
        </w:trPr>
        <w:tc>
          <w:tcPr>
            <w:tcW w:w="2265" w:type="dxa"/>
            <w:shd w:val="clear" w:color="auto" w:fill="auto"/>
          </w:tcPr>
          <w:p w14:paraId="445DB87A"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5</w:t>
            </w:r>
          </w:p>
        </w:tc>
        <w:tc>
          <w:tcPr>
            <w:tcW w:w="6904" w:type="dxa"/>
            <w:shd w:val="clear" w:color="auto" w:fill="auto"/>
          </w:tcPr>
          <w:p w14:paraId="5A7AE747"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TDD, NR 15 kHz SSB SCS, 10MHz bandwidth, TDD duplex mode</w:t>
            </w:r>
          </w:p>
        </w:tc>
      </w:tr>
      <w:tr w:rsidR="00566D56" w:rsidRPr="00566D56" w14:paraId="24AD0830" w14:textId="77777777" w:rsidTr="005A7433">
        <w:trPr>
          <w:trHeight w:val="267"/>
          <w:jc w:val="center"/>
        </w:trPr>
        <w:tc>
          <w:tcPr>
            <w:tcW w:w="2265" w:type="dxa"/>
            <w:shd w:val="clear" w:color="auto" w:fill="auto"/>
          </w:tcPr>
          <w:p w14:paraId="0F59FF9F"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6</w:t>
            </w:r>
          </w:p>
        </w:tc>
        <w:tc>
          <w:tcPr>
            <w:tcW w:w="6904" w:type="dxa"/>
            <w:shd w:val="clear" w:color="auto" w:fill="auto"/>
          </w:tcPr>
          <w:p w14:paraId="0AB0334F"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TDD, NR 30kHz SSB SCS, 40MHz bandwidth, TDD duplex mode</w:t>
            </w:r>
          </w:p>
        </w:tc>
      </w:tr>
      <w:tr w:rsidR="00566D56" w:rsidRPr="00566D56" w14:paraId="67F69F53" w14:textId="77777777" w:rsidTr="005A7433">
        <w:trPr>
          <w:trHeight w:val="267"/>
          <w:jc w:val="center"/>
        </w:trPr>
        <w:tc>
          <w:tcPr>
            <w:tcW w:w="9170" w:type="dxa"/>
            <w:gridSpan w:val="2"/>
            <w:shd w:val="clear" w:color="auto" w:fill="auto"/>
          </w:tcPr>
          <w:p w14:paraId="1D1FCC8B"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w:t>
            </w:r>
            <w:r w:rsidRPr="00566D56">
              <w:rPr>
                <w:rFonts w:ascii="Arial" w:eastAsia="宋体" w:hAnsi="Arial"/>
                <w:snapToGrid w:val="0"/>
                <w:sz w:val="18"/>
                <w:lang w:eastAsia="zh-CN"/>
              </w:rPr>
              <w:tab/>
            </w:r>
            <w:r w:rsidRPr="00566D56">
              <w:rPr>
                <w:rFonts w:ascii="Arial" w:eastAsia="宋体" w:hAnsi="Arial"/>
                <w:sz w:val="18"/>
              </w:rPr>
              <w:t>The UE is only required to pass in one of the supported test configurations in FR1</w:t>
            </w:r>
          </w:p>
        </w:tc>
      </w:tr>
    </w:tbl>
    <w:p w14:paraId="7B4B2125" w14:textId="77777777" w:rsidR="00566D56" w:rsidRPr="00566D56" w:rsidRDefault="00566D56" w:rsidP="00566D56">
      <w:pPr>
        <w:spacing w:before="120"/>
        <w:rPr>
          <w:rFonts w:eastAsia="宋体"/>
        </w:rPr>
      </w:pPr>
    </w:p>
    <w:p w14:paraId="0C437B29" w14:textId="77777777" w:rsidR="00566D56" w:rsidRPr="00566D56" w:rsidRDefault="00566D56" w:rsidP="00566D56">
      <w:pPr>
        <w:keepNext/>
        <w:keepLines/>
        <w:spacing w:before="60"/>
        <w:jc w:val="center"/>
        <w:rPr>
          <w:rFonts w:ascii="Arial" w:eastAsia="宋体" w:hAnsi="Arial"/>
          <w:b/>
        </w:rPr>
      </w:pPr>
      <w:r w:rsidRPr="00566D56">
        <w:rPr>
          <w:rFonts w:ascii="Arial" w:eastAsia="宋体" w:hAnsi="Arial"/>
          <w:b/>
        </w:rPr>
        <w:t xml:space="preserve">Table A.4.5.1.6.1-2: General test parameters for FR1 </w:t>
      </w:r>
      <w:proofErr w:type="spellStart"/>
      <w:r w:rsidRPr="00566D56">
        <w:rPr>
          <w:rFonts w:ascii="Arial" w:eastAsia="宋体" w:hAnsi="Arial"/>
          <w:b/>
        </w:rPr>
        <w:t>PSCell</w:t>
      </w:r>
      <w:proofErr w:type="spellEnd"/>
      <w:r w:rsidRPr="00566D56">
        <w:rPr>
          <w:rFonts w:ascii="Arial" w:eastAsia="宋体" w:hAnsi="Arial"/>
          <w:b/>
        </w:rPr>
        <w:t xml:space="preserve"> for CSI-RS in-sync testing in non-DRX mode</w:t>
      </w:r>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1"/>
        <w:gridCol w:w="108"/>
        <w:gridCol w:w="488"/>
        <w:gridCol w:w="1945"/>
        <w:gridCol w:w="1345"/>
        <w:gridCol w:w="2986"/>
      </w:tblGrid>
      <w:tr w:rsidR="00566D56" w:rsidRPr="00566D56" w14:paraId="08C62244" w14:textId="77777777" w:rsidTr="00686C01">
        <w:trPr>
          <w:jc w:val="center"/>
        </w:trPr>
        <w:tc>
          <w:tcPr>
            <w:tcW w:w="2363" w:type="pct"/>
            <w:gridSpan w:val="4"/>
            <w:vMerge w:val="restart"/>
            <w:shd w:val="clear" w:color="auto" w:fill="auto"/>
          </w:tcPr>
          <w:p w14:paraId="13D88AF8"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Parameter</w:t>
            </w:r>
          </w:p>
        </w:tc>
        <w:tc>
          <w:tcPr>
            <w:tcW w:w="819" w:type="pct"/>
            <w:vMerge w:val="restart"/>
            <w:shd w:val="clear" w:color="auto" w:fill="auto"/>
          </w:tcPr>
          <w:p w14:paraId="755812F9"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Unit</w:t>
            </w:r>
          </w:p>
        </w:tc>
        <w:tc>
          <w:tcPr>
            <w:tcW w:w="1818" w:type="pct"/>
            <w:shd w:val="clear" w:color="auto" w:fill="auto"/>
          </w:tcPr>
          <w:p w14:paraId="4EDCD437"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Value</w:t>
            </w:r>
          </w:p>
        </w:tc>
      </w:tr>
      <w:tr w:rsidR="00566D56" w:rsidRPr="00566D56" w14:paraId="4C8ADCE0" w14:textId="77777777" w:rsidTr="00686C01">
        <w:trPr>
          <w:jc w:val="center"/>
        </w:trPr>
        <w:tc>
          <w:tcPr>
            <w:tcW w:w="2363" w:type="pct"/>
            <w:gridSpan w:val="4"/>
            <w:vMerge/>
            <w:shd w:val="clear" w:color="auto" w:fill="auto"/>
          </w:tcPr>
          <w:p w14:paraId="341D4DD7" w14:textId="77777777" w:rsidR="00566D56" w:rsidRPr="00566D56" w:rsidRDefault="00566D56" w:rsidP="00566D56">
            <w:pPr>
              <w:keepLines/>
              <w:spacing w:after="0"/>
              <w:jc w:val="center"/>
              <w:rPr>
                <w:rFonts w:ascii="Arial" w:eastAsia="宋体" w:hAnsi="Arial"/>
                <w:b/>
                <w:noProof/>
                <w:sz w:val="18"/>
              </w:rPr>
            </w:pPr>
          </w:p>
        </w:tc>
        <w:tc>
          <w:tcPr>
            <w:tcW w:w="819" w:type="pct"/>
            <w:vMerge/>
            <w:shd w:val="clear" w:color="auto" w:fill="auto"/>
          </w:tcPr>
          <w:p w14:paraId="6340015A" w14:textId="77777777" w:rsidR="00566D56" w:rsidRPr="00566D56" w:rsidRDefault="00566D56" w:rsidP="00566D56">
            <w:pPr>
              <w:keepLines/>
              <w:spacing w:after="0"/>
              <w:jc w:val="center"/>
              <w:rPr>
                <w:rFonts w:ascii="Arial" w:eastAsia="宋体" w:hAnsi="Arial"/>
                <w:b/>
                <w:noProof/>
                <w:sz w:val="18"/>
              </w:rPr>
            </w:pPr>
          </w:p>
        </w:tc>
        <w:tc>
          <w:tcPr>
            <w:tcW w:w="1818" w:type="pct"/>
            <w:shd w:val="clear" w:color="auto" w:fill="auto"/>
          </w:tcPr>
          <w:p w14:paraId="2980C824"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Test 1</w:t>
            </w:r>
          </w:p>
        </w:tc>
      </w:tr>
      <w:tr w:rsidR="00566D56" w:rsidRPr="00566D56" w14:paraId="6352A61B" w14:textId="77777777" w:rsidTr="00686C01">
        <w:trPr>
          <w:jc w:val="center"/>
        </w:trPr>
        <w:tc>
          <w:tcPr>
            <w:tcW w:w="2363" w:type="pct"/>
            <w:gridSpan w:val="4"/>
            <w:shd w:val="clear" w:color="auto" w:fill="auto"/>
          </w:tcPr>
          <w:p w14:paraId="06486860"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Active E-UTRA PCell </w:t>
            </w:r>
          </w:p>
        </w:tc>
        <w:tc>
          <w:tcPr>
            <w:tcW w:w="819" w:type="pct"/>
            <w:shd w:val="clear" w:color="auto" w:fill="auto"/>
          </w:tcPr>
          <w:p w14:paraId="22D8ED0A"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770A5B0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Cell 1</w:t>
            </w:r>
          </w:p>
        </w:tc>
      </w:tr>
      <w:tr w:rsidR="00566D56" w:rsidRPr="00566D56" w14:paraId="439B4D83" w14:textId="77777777" w:rsidTr="00686C01">
        <w:trPr>
          <w:jc w:val="center"/>
        </w:trPr>
        <w:tc>
          <w:tcPr>
            <w:tcW w:w="2363" w:type="pct"/>
            <w:gridSpan w:val="4"/>
            <w:shd w:val="clear" w:color="auto" w:fill="auto"/>
          </w:tcPr>
          <w:p w14:paraId="74BB4B2C"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E-UTRA RF Channel Number</w:t>
            </w:r>
          </w:p>
        </w:tc>
        <w:tc>
          <w:tcPr>
            <w:tcW w:w="819" w:type="pct"/>
            <w:shd w:val="clear" w:color="auto" w:fill="auto"/>
          </w:tcPr>
          <w:p w14:paraId="503FD05E"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3B2989E1"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w:t>
            </w:r>
          </w:p>
        </w:tc>
      </w:tr>
      <w:tr w:rsidR="00566D56" w:rsidRPr="00566D56" w14:paraId="2C75BDF4" w14:textId="77777777" w:rsidTr="00686C01">
        <w:trPr>
          <w:jc w:val="center"/>
        </w:trPr>
        <w:tc>
          <w:tcPr>
            <w:tcW w:w="2363" w:type="pct"/>
            <w:gridSpan w:val="4"/>
            <w:shd w:val="clear" w:color="auto" w:fill="auto"/>
          </w:tcPr>
          <w:p w14:paraId="37F96D16"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Active PSCell</w:t>
            </w:r>
          </w:p>
        </w:tc>
        <w:tc>
          <w:tcPr>
            <w:tcW w:w="819" w:type="pct"/>
            <w:shd w:val="clear" w:color="auto" w:fill="auto"/>
          </w:tcPr>
          <w:p w14:paraId="76DABE4E"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40C3A3F5"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Cell 2</w:t>
            </w:r>
          </w:p>
        </w:tc>
      </w:tr>
      <w:tr w:rsidR="00566D56" w:rsidRPr="00566D56" w14:paraId="0BF55156" w14:textId="77777777" w:rsidTr="00686C01">
        <w:trPr>
          <w:jc w:val="center"/>
        </w:trPr>
        <w:tc>
          <w:tcPr>
            <w:tcW w:w="2363" w:type="pct"/>
            <w:gridSpan w:val="4"/>
            <w:shd w:val="clear" w:color="auto" w:fill="auto"/>
          </w:tcPr>
          <w:p w14:paraId="3C050C36"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RF Channel Number</w:t>
            </w:r>
          </w:p>
        </w:tc>
        <w:tc>
          <w:tcPr>
            <w:tcW w:w="819" w:type="pct"/>
            <w:shd w:val="clear" w:color="auto" w:fill="auto"/>
          </w:tcPr>
          <w:p w14:paraId="28B253E7" w14:textId="77777777" w:rsidR="00566D56" w:rsidRPr="00566D56" w:rsidRDefault="00566D56" w:rsidP="00566D56">
            <w:pPr>
              <w:keepLines/>
              <w:spacing w:after="0"/>
              <w:jc w:val="center"/>
              <w:rPr>
                <w:rFonts w:ascii="Arial" w:eastAsia="宋体" w:hAnsi="Arial"/>
                <w:noProof/>
                <w:sz w:val="18"/>
                <w:lang w:val="it-IT"/>
              </w:rPr>
            </w:pPr>
          </w:p>
        </w:tc>
        <w:tc>
          <w:tcPr>
            <w:tcW w:w="1818" w:type="pct"/>
            <w:shd w:val="clear" w:color="auto" w:fill="auto"/>
          </w:tcPr>
          <w:p w14:paraId="5C49880D"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2</w:t>
            </w:r>
          </w:p>
        </w:tc>
      </w:tr>
      <w:tr w:rsidR="00566D56" w:rsidRPr="00566D56" w14:paraId="653BBA63" w14:textId="77777777" w:rsidTr="00686C01">
        <w:trPr>
          <w:jc w:val="center"/>
        </w:trPr>
        <w:tc>
          <w:tcPr>
            <w:tcW w:w="1179" w:type="pct"/>
            <w:gridSpan w:val="3"/>
            <w:vMerge w:val="restart"/>
            <w:shd w:val="clear" w:color="auto" w:fill="auto"/>
          </w:tcPr>
          <w:p w14:paraId="5D3E1852"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Duplex mode</w:t>
            </w:r>
          </w:p>
        </w:tc>
        <w:tc>
          <w:tcPr>
            <w:tcW w:w="1184" w:type="pct"/>
            <w:shd w:val="clear" w:color="auto" w:fill="auto"/>
          </w:tcPr>
          <w:p w14:paraId="3237F7F4"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819" w:type="pct"/>
            <w:vMerge w:val="restart"/>
            <w:shd w:val="clear" w:color="auto" w:fill="auto"/>
          </w:tcPr>
          <w:p w14:paraId="28301047" w14:textId="77777777" w:rsidR="00566D56" w:rsidRPr="00566D56" w:rsidRDefault="00566D56" w:rsidP="00566D56">
            <w:pPr>
              <w:keepLines/>
              <w:spacing w:after="0"/>
              <w:jc w:val="center"/>
              <w:rPr>
                <w:rFonts w:ascii="Arial" w:eastAsia="宋体" w:hAnsi="Arial"/>
                <w:noProof/>
                <w:sz w:val="18"/>
                <w:lang w:val="it-IT"/>
              </w:rPr>
            </w:pPr>
          </w:p>
        </w:tc>
        <w:tc>
          <w:tcPr>
            <w:tcW w:w="1818" w:type="pct"/>
            <w:shd w:val="clear" w:color="auto" w:fill="auto"/>
          </w:tcPr>
          <w:p w14:paraId="56ED35F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FDD</w:t>
            </w:r>
          </w:p>
        </w:tc>
      </w:tr>
      <w:tr w:rsidR="00566D56" w:rsidRPr="00566D56" w14:paraId="77A2EC20" w14:textId="77777777" w:rsidTr="00686C01">
        <w:trPr>
          <w:jc w:val="center"/>
        </w:trPr>
        <w:tc>
          <w:tcPr>
            <w:tcW w:w="1179" w:type="pct"/>
            <w:gridSpan w:val="3"/>
            <w:vMerge/>
            <w:shd w:val="clear" w:color="auto" w:fill="auto"/>
          </w:tcPr>
          <w:p w14:paraId="3F6A659F" w14:textId="77777777" w:rsidR="00566D56" w:rsidRPr="00566D56" w:rsidRDefault="00566D56" w:rsidP="00566D56">
            <w:pPr>
              <w:keepLines/>
              <w:spacing w:after="0"/>
              <w:rPr>
                <w:rFonts w:ascii="Arial" w:eastAsia="宋体" w:hAnsi="Arial"/>
                <w:noProof/>
                <w:sz w:val="18"/>
                <w:lang w:val="it-IT"/>
              </w:rPr>
            </w:pPr>
          </w:p>
        </w:tc>
        <w:tc>
          <w:tcPr>
            <w:tcW w:w="1184" w:type="pct"/>
            <w:shd w:val="clear" w:color="auto" w:fill="auto"/>
          </w:tcPr>
          <w:p w14:paraId="6FC94FB0"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3, 5, 6</w:t>
            </w:r>
          </w:p>
        </w:tc>
        <w:tc>
          <w:tcPr>
            <w:tcW w:w="819" w:type="pct"/>
            <w:vMerge/>
            <w:shd w:val="clear" w:color="auto" w:fill="auto"/>
          </w:tcPr>
          <w:p w14:paraId="1903055B" w14:textId="77777777" w:rsidR="00566D56" w:rsidRPr="00566D56" w:rsidRDefault="00566D56" w:rsidP="00566D56">
            <w:pPr>
              <w:keepLines/>
              <w:spacing w:after="0"/>
              <w:jc w:val="center"/>
              <w:rPr>
                <w:rFonts w:ascii="Arial" w:eastAsia="宋体" w:hAnsi="Arial"/>
                <w:noProof/>
                <w:sz w:val="18"/>
                <w:lang w:val="it-IT"/>
              </w:rPr>
            </w:pPr>
          </w:p>
        </w:tc>
        <w:tc>
          <w:tcPr>
            <w:tcW w:w="1818" w:type="pct"/>
            <w:shd w:val="clear" w:color="auto" w:fill="auto"/>
          </w:tcPr>
          <w:p w14:paraId="23F1359F"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TDD</w:t>
            </w:r>
          </w:p>
        </w:tc>
      </w:tr>
      <w:tr w:rsidR="00566D56" w:rsidRPr="00566D56" w14:paraId="3B35A1F1" w14:textId="77777777" w:rsidTr="00686C01">
        <w:trPr>
          <w:jc w:val="center"/>
        </w:trPr>
        <w:tc>
          <w:tcPr>
            <w:tcW w:w="1179" w:type="pct"/>
            <w:gridSpan w:val="3"/>
            <w:vMerge w:val="restart"/>
            <w:shd w:val="clear" w:color="auto" w:fill="auto"/>
          </w:tcPr>
          <w:p w14:paraId="40497FE3"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TDD Configuration</w:t>
            </w:r>
          </w:p>
        </w:tc>
        <w:tc>
          <w:tcPr>
            <w:tcW w:w="1184" w:type="pct"/>
            <w:shd w:val="clear" w:color="auto" w:fill="auto"/>
          </w:tcPr>
          <w:p w14:paraId="5EBBEF78"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819" w:type="pct"/>
            <w:vMerge w:val="restart"/>
            <w:shd w:val="clear" w:color="auto" w:fill="auto"/>
          </w:tcPr>
          <w:p w14:paraId="6ADEBDC9" w14:textId="77777777" w:rsidR="00566D56" w:rsidRPr="00566D56" w:rsidRDefault="00566D56" w:rsidP="00566D56">
            <w:pPr>
              <w:keepLines/>
              <w:spacing w:after="0"/>
              <w:jc w:val="center"/>
              <w:rPr>
                <w:rFonts w:ascii="Arial" w:eastAsia="宋体" w:hAnsi="Arial"/>
                <w:noProof/>
                <w:sz w:val="18"/>
                <w:lang w:val="it-IT"/>
              </w:rPr>
            </w:pPr>
          </w:p>
        </w:tc>
        <w:tc>
          <w:tcPr>
            <w:tcW w:w="1818" w:type="pct"/>
            <w:shd w:val="clear" w:color="auto" w:fill="auto"/>
          </w:tcPr>
          <w:p w14:paraId="7E23B722"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Not Applicable</w:t>
            </w:r>
          </w:p>
        </w:tc>
      </w:tr>
      <w:tr w:rsidR="00566D56" w:rsidRPr="00566D56" w14:paraId="322BBCBE" w14:textId="77777777" w:rsidTr="00686C01">
        <w:trPr>
          <w:jc w:val="center"/>
        </w:trPr>
        <w:tc>
          <w:tcPr>
            <w:tcW w:w="1179" w:type="pct"/>
            <w:gridSpan w:val="3"/>
            <w:vMerge/>
            <w:shd w:val="clear" w:color="auto" w:fill="auto"/>
          </w:tcPr>
          <w:p w14:paraId="13926781" w14:textId="77777777" w:rsidR="00566D56" w:rsidRPr="00566D56" w:rsidRDefault="00566D56" w:rsidP="00566D56">
            <w:pPr>
              <w:keepLines/>
              <w:spacing w:after="0"/>
              <w:rPr>
                <w:rFonts w:ascii="Arial" w:eastAsia="宋体" w:hAnsi="Arial"/>
                <w:noProof/>
                <w:sz w:val="18"/>
                <w:lang w:val="it-IT"/>
              </w:rPr>
            </w:pPr>
          </w:p>
        </w:tc>
        <w:tc>
          <w:tcPr>
            <w:tcW w:w="1184" w:type="pct"/>
            <w:shd w:val="clear" w:color="auto" w:fill="auto"/>
          </w:tcPr>
          <w:p w14:paraId="7299883E"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819" w:type="pct"/>
            <w:vMerge/>
            <w:shd w:val="clear" w:color="auto" w:fill="auto"/>
          </w:tcPr>
          <w:p w14:paraId="070C9E33" w14:textId="77777777" w:rsidR="00566D56" w:rsidRPr="00566D56" w:rsidRDefault="00566D56" w:rsidP="00566D56">
            <w:pPr>
              <w:keepLines/>
              <w:spacing w:after="0"/>
              <w:jc w:val="center"/>
              <w:rPr>
                <w:rFonts w:ascii="Arial" w:eastAsia="宋体" w:hAnsi="Arial"/>
                <w:noProof/>
                <w:sz w:val="18"/>
                <w:lang w:val="it-IT"/>
              </w:rPr>
            </w:pPr>
          </w:p>
        </w:tc>
        <w:tc>
          <w:tcPr>
            <w:tcW w:w="1818" w:type="pct"/>
            <w:shd w:val="clear" w:color="auto" w:fill="auto"/>
          </w:tcPr>
          <w:p w14:paraId="0A1DBEC2"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TDDConf.1.1</w:t>
            </w:r>
          </w:p>
        </w:tc>
      </w:tr>
      <w:tr w:rsidR="00566D56" w:rsidRPr="00566D56" w14:paraId="246FE7E4" w14:textId="77777777" w:rsidTr="00686C01">
        <w:trPr>
          <w:jc w:val="center"/>
        </w:trPr>
        <w:tc>
          <w:tcPr>
            <w:tcW w:w="1179" w:type="pct"/>
            <w:gridSpan w:val="3"/>
            <w:vMerge/>
            <w:shd w:val="clear" w:color="auto" w:fill="auto"/>
          </w:tcPr>
          <w:p w14:paraId="52F49B91" w14:textId="77777777" w:rsidR="00566D56" w:rsidRPr="00566D56" w:rsidRDefault="00566D56" w:rsidP="00566D56">
            <w:pPr>
              <w:keepLines/>
              <w:spacing w:after="0"/>
              <w:rPr>
                <w:rFonts w:ascii="Arial" w:eastAsia="宋体" w:hAnsi="Arial"/>
                <w:noProof/>
                <w:sz w:val="18"/>
                <w:lang w:val="it-IT"/>
              </w:rPr>
            </w:pPr>
          </w:p>
        </w:tc>
        <w:tc>
          <w:tcPr>
            <w:tcW w:w="1184" w:type="pct"/>
            <w:shd w:val="clear" w:color="auto" w:fill="auto"/>
          </w:tcPr>
          <w:p w14:paraId="0D00DBA7"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819" w:type="pct"/>
            <w:vMerge/>
            <w:shd w:val="clear" w:color="auto" w:fill="auto"/>
          </w:tcPr>
          <w:p w14:paraId="74F73E34" w14:textId="77777777" w:rsidR="00566D56" w:rsidRPr="00566D56" w:rsidRDefault="00566D56" w:rsidP="00566D56">
            <w:pPr>
              <w:keepLines/>
              <w:spacing w:after="0"/>
              <w:jc w:val="center"/>
              <w:rPr>
                <w:rFonts w:ascii="Arial" w:eastAsia="宋体" w:hAnsi="Arial"/>
                <w:noProof/>
                <w:sz w:val="18"/>
                <w:lang w:val="it-IT"/>
              </w:rPr>
            </w:pPr>
          </w:p>
        </w:tc>
        <w:tc>
          <w:tcPr>
            <w:tcW w:w="1818" w:type="pct"/>
            <w:shd w:val="clear" w:color="auto" w:fill="auto"/>
          </w:tcPr>
          <w:p w14:paraId="4C1A34FF" w14:textId="3C0DDE2E"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TDDConf.</w:t>
            </w:r>
            <w:del w:id="161" w:author="Chen, Delia (NSB - CN/Hangzhou)" w:date="2019-04-30T10:57:00Z">
              <w:r w:rsidRPr="00566D56" w:rsidDel="00D042C3">
                <w:rPr>
                  <w:rFonts w:ascii="Arial" w:eastAsia="宋体" w:hAnsi="Arial"/>
                  <w:noProof/>
                  <w:sz w:val="18"/>
                </w:rPr>
                <w:delText>1.2</w:delText>
              </w:r>
            </w:del>
            <w:ins w:id="162" w:author="Chen, Delia (NSB - CN/Hangzhou)" w:date="2019-04-30T10:57:00Z">
              <w:r w:rsidR="00D042C3">
                <w:rPr>
                  <w:rFonts w:ascii="Arial" w:eastAsia="宋体" w:hAnsi="Arial"/>
                  <w:noProof/>
                  <w:sz w:val="18"/>
                </w:rPr>
                <w:t>2.1</w:t>
              </w:r>
            </w:ins>
          </w:p>
        </w:tc>
      </w:tr>
      <w:tr w:rsidR="00566D56" w:rsidRPr="00566D56" w14:paraId="60A1638F" w14:textId="77777777" w:rsidTr="00686C01">
        <w:trPr>
          <w:jc w:val="center"/>
        </w:trPr>
        <w:tc>
          <w:tcPr>
            <w:tcW w:w="1179" w:type="pct"/>
            <w:gridSpan w:val="3"/>
            <w:vMerge w:val="restart"/>
            <w:shd w:val="clear" w:color="auto" w:fill="auto"/>
          </w:tcPr>
          <w:p w14:paraId="741FD3B7"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CORESET Reference Channel</w:t>
            </w:r>
          </w:p>
        </w:tc>
        <w:tc>
          <w:tcPr>
            <w:tcW w:w="1184" w:type="pct"/>
            <w:shd w:val="clear" w:color="auto" w:fill="auto"/>
          </w:tcPr>
          <w:p w14:paraId="040A1509"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819" w:type="pct"/>
            <w:vMerge w:val="restart"/>
            <w:shd w:val="clear" w:color="auto" w:fill="auto"/>
          </w:tcPr>
          <w:p w14:paraId="11D5AFFF"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4DCD862E" w14:textId="42C0C331"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CR.</w:t>
            </w:r>
            <w:del w:id="163" w:author="Chen, Delia (NSB - CN/Hangzhou)" w:date="2019-04-30T11:06:00Z">
              <w:r w:rsidRPr="00566D56" w:rsidDel="00FF46CF">
                <w:rPr>
                  <w:rFonts w:ascii="Arial" w:eastAsia="宋体" w:hAnsi="Arial"/>
                  <w:noProof/>
                  <w:sz w:val="18"/>
                </w:rPr>
                <w:delText xml:space="preserve"> </w:delText>
              </w:r>
            </w:del>
            <w:r w:rsidRPr="00566D56">
              <w:rPr>
                <w:rFonts w:ascii="Arial" w:eastAsia="宋体" w:hAnsi="Arial"/>
                <w:noProof/>
                <w:sz w:val="18"/>
              </w:rPr>
              <w:t>1.1 FDD</w:t>
            </w:r>
          </w:p>
        </w:tc>
      </w:tr>
      <w:tr w:rsidR="00566D56" w:rsidRPr="00566D56" w14:paraId="036BA2C5" w14:textId="77777777" w:rsidTr="00686C01">
        <w:trPr>
          <w:jc w:val="center"/>
        </w:trPr>
        <w:tc>
          <w:tcPr>
            <w:tcW w:w="1179" w:type="pct"/>
            <w:gridSpan w:val="3"/>
            <w:vMerge/>
            <w:shd w:val="clear" w:color="auto" w:fill="auto"/>
          </w:tcPr>
          <w:p w14:paraId="2A753E6A" w14:textId="77777777" w:rsidR="00566D56" w:rsidRPr="00566D56" w:rsidRDefault="00566D56" w:rsidP="00566D56">
            <w:pPr>
              <w:keepLines/>
              <w:spacing w:after="0"/>
              <w:rPr>
                <w:rFonts w:ascii="Arial" w:eastAsia="宋体" w:hAnsi="Arial"/>
                <w:noProof/>
                <w:sz w:val="18"/>
              </w:rPr>
            </w:pPr>
          </w:p>
        </w:tc>
        <w:tc>
          <w:tcPr>
            <w:tcW w:w="1184" w:type="pct"/>
            <w:shd w:val="clear" w:color="auto" w:fill="auto"/>
          </w:tcPr>
          <w:p w14:paraId="6EE83DB3"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819" w:type="pct"/>
            <w:vMerge/>
            <w:shd w:val="clear" w:color="auto" w:fill="auto"/>
          </w:tcPr>
          <w:p w14:paraId="5E93EA05"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6B85B487"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CR.</w:t>
            </w:r>
            <w:del w:id="164" w:author="Chen, Delia (NSB - CN/Hangzhou)" w:date="2019-04-30T11:06:00Z">
              <w:r w:rsidRPr="00566D56" w:rsidDel="00FF46CF">
                <w:rPr>
                  <w:rFonts w:ascii="Arial" w:eastAsia="宋体" w:hAnsi="Arial"/>
                  <w:noProof/>
                  <w:sz w:val="18"/>
                </w:rPr>
                <w:delText xml:space="preserve"> </w:delText>
              </w:r>
            </w:del>
            <w:r w:rsidRPr="00566D56">
              <w:rPr>
                <w:rFonts w:ascii="Arial" w:eastAsia="宋体" w:hAnsi="Arial"/>
                <w:noProof/>
                <w:sz w:val="18"/>
              </w:rPr>
              <w:t>1.1 TDD</w:t>
            </w:r>
          </w:p>
        </w:tc>
      </w:tr>
      <w:tr w:rsidR="00566D56" w:rsidRPr="00566D56" w14:paraId="24CA9DAC" w14:textId="77777777" w:rsidTr="00686C01">
        <w:trPr>
          <w:jc w:val="center"/>
        </w:trPr>
        <w:tc>
          <w:tcPr>
            <w:tcW w:w="1179" w:type="pct"/>
            <w:gridSpan w:val="3"/>
            <w:vMerge/>
            <w:shd w:val="clear" w:color="auto" w:fill="auto"/>
          </w:tcPr>
          <w:p w14:paraId="53501FA1" w14:textId="77777777" w:rsidR="00566D56" w:rsidRPr="00566D56" w:rsidRDefault="00566D56" w:rsidP="00566D56">
            <w:pPr>
              <w:keepLines/>
              <w:spacing w:after="0"/>
              <w:rPr>
                <w:rFonts w:ascii="Arial" w:eastAsia="宋体" w:hAnsi="Arial"/>
                <w:noProof/>
                <w:sz w:val="18"/>
              </w:rPr>
            </w:pPr>
          </w:p>
        </w:tc>
        <w:tc>
          <w:tcPr>
            <w:tcW w:w="1184" w:type="pct"/>
            <w:shd w:val="clear" w:color="auto" w:fill="auto"/>
          </w:tcPr>
          <w:p w14:paraId="43DA48F1"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819" w:type="pct"/>
            <w:vMerge/>
            <w:shd w:val="clear" w:color="auto" w:fill="auto"/>
          </w:tcPr>
          <w:p w14:paraId="282D1D25"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65C3D4E1" w14:textId="780D0B7C"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CR.</w:t>
            </w:r>
            <w:del w:id="165" w:author="Chen, Delia (NSB - CN/Hangzhou)" w:date="2019-04-30T11:06:00Z">
              <w:r w:rsidRPr="00566D56" w:rsidDel="00FF46CF">
                <w:rPr>
                  <w:rFonts w:ascii="Arial" w:eastAsia="宋体" w:hAnsi="Arial"/>
                  <w:noProof/>
                  <w:sz w:val="18"/>
                </w:rPr>
                <w:delText xml:space="preserve"> </w:delText>
              </w:r>
            </w:del>
            <w:r w:rsidRPr="00566D56">
              <w:rPr>
                <w:rFonts w:ascii="Arial" w:eastAsia="宋体" w:hAnsi="Arial"/>
                <w:noProof/>
                <w:sz w:val="18"/>
              </w:rPr>
              <w:t>2.1 TDD</w:t>
            </w:r>
          </w:p>
        </w:tc>
      </w:tr>
      <w:tr w:rsidR="00566D56" w:rsidRPr="00566D56" w14:paraId="7C7D58FD" w14:textId="77777777" w:rsidTr="00686C01">
        <w:trPr>
          <w:jc w:val="center"/>
        </w:trPr>
        <w:tc>
          <w:tcPr>
            <w:tcW w:w="1179" w:type="pct"/>
            <w:gridSpan w:val="3"/>
            <w:vMerge w:val="restart"/>
            <w:shd w:val="clear" w:color="auto" w:fill="auto"/>
          </w:tcPr>
          <w:p w14:paraId="0C0F9279"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SSB Configuration</w:t>
            </w:r>
          </w:p>
        </w:tc>
        <w:tc>
          <w:tcPr>
            <w:tcW w:w="1184" w:type="pct"/>
            <w:shd w:val="clear" w:color="auto" w:fill="auto"/>
          </w:tcPr>
          <w:p w14:paraId="4C72EE45"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819" w:type="pct"/>
            <w:vMerge w:val="restart"/>
            <w:shd w:val="clear" w:color="auto" w:fill="auto"/>
          </w:tcPr>
          <w:p w14:paraId="702B9D63"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5441D46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SSB.1 FR1</w:t>
            </w:r>
          </w:p>
        </w:tc>
      </w:tr>
      <w:tr w:rsidR="00566D56" w:rsidRPr="00566D56" w14:paraId="2287DA47" w14:textId="77777777" w:rsidTr="00686C01">
        <w:trPr>
          <w:jc w:val="center"/>
        </w:trPr>
        <w:tc>
          <w:tcPr>
            <w:tcW w:w="1179" w:type="pct"/>
            <w:gridSpan w:val="3"/>
            <w:vMerge/>
            <w:shd w:val="clear" w:color="auto" w:fill="auto"/>
          </w:tcPr>
          <w:p w14:paraId="6FCBD440" w14:textId="77777777" w:rsidR="00566D56" w:rsidRPr="00566D56" w:rsidRDefault="00566D56" w:rsidP="00566D56">
            <w:pPr>
              <w:keepLines/>
              <w:spacing w:after="0"/>
              <w:rPr>
                <w:rFonts w:ascii="Arial" w:eastAsia="宋体" w:hAnsi="Arial"/>
                <w:noProof/>
                <w:sz w:val="18"/>
              </w:rPr>
            </w:pPr>
          </w:p>
        </w:tc>
        <w:tc>
          <w:tcPr>
            <w:tcW w:w="1184" w:type="pct"/>
            <w:shd w:val="clear" w:color="auto" w:fill="auto"/>
          </w:tcPr>
          <w:p w14:paraId="799A7C47"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819" w:type="pct"/>
            <w:vMerge/>
            <w:shd w:val="clear" w:color="auto" w:fill="auto"/>
          </w:tcPr>
          <w:p w14:paraId="369EB8B0"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02200C63"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SSB.1 FR1</w:t>
            </w:r>
          </w:p>
        </w:tc>
      </w:tr>
      <w:tr w:rsidR="00566D56" w:rsidRPr="00566D56" w14:paraId="167D578D" w14:textId="77777777" w:rsidTr="00686C01">
        <w:trPr>
          <w:jc w:val="center"/>
        </w:trPr>
        <w:tc>
          <w:tcPr>
            <w:tcW w:w="1179" w:type="pct"/>
            <w:gridSpan w:val="3"/>
            <w:vMerge/>
            <w:shd w:val="clear" w:color="auto" w:fill="auto"/>
          </w:tcPr>
          <w:p w14:paraId="50CDA4FE" w14:textId="77777777" w:rsidR="00566D56" w:rsidRPr="00566D56" w:rsidRDefault="00566D56" w:rsidP="00566D56">
            <w:pPr>
              <w:keepLines/>
              <w:spacing w:after="0"/>
              <w:rPr>
                <w:rFonts w:ascii="Arial" w:eastAsia="宋体" w:hAnsi="Arial"/>
                <w:noProof/>
                <w:sz w:val="18"/>
              </w:rPr>
            </w:pPr>
          </w:p>
        </w:tc>
        <w:tc>
          <w:tcPr>
            <w:tcW w:w="1184" w:type="pct"/>
            <w:shd w:val="clear" w:color="auto" w:fill="auto"/>
          </w:tcPr>
          <w:p w14:paraId="7C3F94E3"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819" w:type="pct"/>
            <w:vMerge/>
            <w:shd w:val="clear" w:color="auto" w:fill="auto"/>
          </w:tcPr>
          <w:p w14:paraId="2E3FC8E5"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600AB98E"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SSB.2 FR1</w:t>
            </w:r>
          </w:p>
        </w:tc>
      </w:tr>
      <w:tr w:rsidR="00566D56" w:rsidRPr="00566D56" w14:paraId="63F0EF82" w14:textId="77777777" w:rsidTr="00686C01">
        <w:trPr>
          <w:jc w:val="center"/>
        </w:trPr>
        <w:tc>
          <w:tcPr>
            <w:tcW w:w="1179" w:type="pct"/>
            <w:gridSpan w:val="3"/>
            <w:vMerge w:val="restart"/>
            <w:shd w:val="clear" w:color="auto" w:fill="auto"/>
          </w:tcPr>
          <w:p w14:paraId="61948354"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SMTC Configuration</w:t>
            </w:r>
          </w:p>
        </w:tc>
        <w:tc>
          <w:tcPr>
            <w:tcW w:w="1184" w:type="pct"/>
            <w:shd w:val="clear" w:color="auto" w:fill="auto"/>
          </w:tcPr>
          <w:p w14:paraId="197F15D2"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2, 4, 5</w:t>
            </w:r>
          </w:p>
        </w:tc>
        <w:tc>
          <w:tcPr>
            <w:tcW w:w="819" w:type="pct"/>
            <w:vMerge w:val="restart"/>
            <w:shd w:val="clear" w:color="auto" w:fill="auto"/>
          </w:tcPr>
          <w:p w14:paraId="3B74C6C5"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09FA573A"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SMTC.1</w:t>
            </w:r>
          </w:p>
        </w:tc>
      </w:tr>
      <w:tr w:rsidR="00566D56" w:rsidRPr="00566D56" w14:paraId="16D52B62" w14:textId="77777777" w:rsidTr="00686C01">
        <w:trPr>
          <w:jc w:val="center"/>
        </w:trPr>
        <w:tc>
          <w:tcPr>
            <w:tcW w:w="1179" w:type="pct"/>
            <w:gridSpan w:val="3"/>
            <w:vMerge/>
            <w:shd w:val="clear" w:color="auto" w:fill="auto"/>
          </w:tcPr>
          <w:p w14:paraId="2D214B35" w14:textId="77777777" w:rsidR="00566D56" w:rsidRPr="00566D56" w:rsidRDefault="00566D56" w:rsidP="00566D56">
            <w:pPr>
              <w:keepLines/>
              <w:spacing w:after="0"/>
              <w:rPr>
                <w:rFonts w:ascii="Arial" w:eastAsia="宋体" w:hAnsi="Arial"/>
                <w:noProof/>
                <w:sz w:val="18"/>
              </w:rPr>
            </w:pPr>
          </w:p>
        </w:tc>
        <w:tc>
          <w:tcPr>
            <w:tcW w:w="1184" w:type="pct"/>
            <w:shd w:val="clear" w:color="auto" w:fill="auto"/>
          </w:tcPr>
          <w:p w14:paraId="714F0931"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819" w:type="pct"/>
            <w:vMerge/>
            <w:shd w:val="clear" w:color="auto" w:fill="auto"/>
          </w:tcPr>
          <w:p w14:paraId="00208DF2"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7BF23B2D"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SMTC.1</w:t>
            </w:r>
          </w:p>
        </w:tc>
      </w:tr>
      <w:tr w:rsidR="00566D56" w:rsidRPr="00566D56" w14:paraId="160C9F1A" w14:textId="77777777" w:rsidTr="00686C01">
        <w:trPr>
          <w:jc w:val="center"/>
        </w:trPr>
        <w:tc>
          <w:tcPr>
            <w:tcW w:w="1179" w:type="pct"/>
            <w:gridSpan w:val="3"/>
            <w:vMerge w:val="restart"/>
            <w:shd w:val="clear" w:color="auto" w:fill="auto"/>
          </w:tcPr>
          <w:p w14:paraId="0AEDFE09"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PDSCH/PDCCH subcarrier spacing</w:t>
            </w:r>
          </w:p>
        </w:tc>
        <w:tc>
          <w:tcPr>
            <w:tcW w:w="1184" w:type="pct"/>
            <w:shd w:val="clear" w:color="auto" w:fill="auto"/>
          </w:tcPr>
          <w:p w14:paraId="673751EB"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2, 4, 5</w:t>
            </w:r>
          </w:p>
        </w:tc>
        <w:tc>
          <w:tcPr>
            <w:tcW w:w="819" w:type="pct"/>
            <w:vMerge w:val="restart"/>
            <w:shd w:val="clear" w:color="auto" w:fill="auto"/>
          </w:tcPr>
          <w:p w14:paraId="504E9C7B"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72D5FB0A"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15 KHz</w:t>
            </w:r>
          </w:p>
        </w:tc>
      </w:tr>
      <w:tr w:rsidR="00566D56" w:rsidRPr="00566D56" w14:paraId="65B0EE23" w14:textId="77777777" w:rsidTr="00686C01">
        <w:trPr>
          <w:jc w:val="center"/>
        </w:trPr>
        <w:tc>
          <w:tcPr>
            <w:tcW w:w="1179" w:type="pct"/>
            <w:gridSpan w:val="3"/>
            <w:vMerge/>
            <w:shd w:val="clear" w:color="auto" w:fill="auto"/>
          </w:tcPr>
          <w:p w14:paraId="7D4074A5" w14:textId="77777777" w:rsidR="00566D56" w:rsidRPr="00566D56" w:rsidRDefault="00566D56" w:rsidP="00566D56">
            <w:pPr>
              <w:keepLines/>
              <w:spacing w:after="0"/>
              <w:rPr>
                <w:rFonts w:ascii="Arial" w:eastAsia="宋体" w:hAnsi="Arial"/>
                <w:noProof/>
                <w:sz w:val="18"/>
              </w:rPr>
            </w:pPr>
          </w:p>
        </w:tc>
        <w:tc>
          <w:tcPr>
            <w:tcW w:w="1184" w:type="pct"/>
            <w:shd w:val="clear" w:color="auto" w:fill="auto"/>
          </w:tcPr>
          <w:p w14:paraId="2CC7D3BB"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819" w:type="pct"/>
            <w:vMerge/>
            <w:shd w:val="clear" w:color="auto" w:fill="auto"/>
          </w:tcPr>
          <w:p w14:paraId="09127518"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2422CA2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30 KHz</w:t>
            </w:r>
          </w:p>
        </w:tc>
      </w:tr>
      <w:tr w:rsidR="00686C01" w:rsidRPr="00566D56" w14:paraId="208C00B5" w14:textId="77777777" w:rsidTr="00686C01">
        <w:trPr>
          <w:jc w:val="center"/>
          <w:ins w:id="166" w:author="Chen, Delia (NSB - CN/Hangzhou)" w:date="2019-04-30T11:25:00Z"/>
        </w:trPr>
        <w:tc>
          <w:tcPr>
            <w:tcW w:w="1179" w:type="pct"/>
            <w:gridSpan w:val="3"/>
            <w:vMerge w:val="restart"/>
            <w:shd w:val="clear" w:color="auto" w:fill="auto"/>
          </w:tcPr>
          <w:p w14:paraId="4BCDE796" w14:textId="1D37E566" w:rsidR="00686C01" w:rsidRPr="00566D56" w:rsidRDefault="00686C01" w:rsidP="00686C01">
            <w:pPr>
              <w:keepLines/>
              <w:spacing w:after="0"/>
              <w:rPr>
                <w:ins w:id="167" w:author="Chen, Delia (NSB - CN/Hangzhou)" w:date="2019-04-30T11:25:00Z"/>
                <w:rFonts w:ascii="Arial" w:eastAsia="宋体" w:hAnsi="Arial"/>
                <w:noProof/>
                <w:sz w:val="18"/>
              </w:rPr>
            </w:pPr>
            <w:ins w:id="168" w:author="Chen, Delia (NSB - CN/Hangzhou)" w:date="2019-04-30T11:25:00Z">
              <w:r>
                <w:rPr>
                  <w:rFonts w:ascii="Arial" w:eastAsia="宋体" w:hAnsi="Arial"/>
                  <w:noProof/>
                  <w:sz w:val="18"/>
                </w:rPr>
                <w:t>TRS configuration</w:t>
              </w:r>
            </w:ins>
          </w:p>
        </w:tc>
        <w:tc>
          <w:tcPr>
            <w:tcW w:w="1184" w:type="pct"/>
            <w:shd w:val="clear" w:color="auto" w:fill="auto"/>
          </w:tcPr>
          <w:p w14:paraId="353A4B52" w14:textId="04683746" w:rsidR="00686C01" w:rsidRPr="00566D56" w:rsidRDefault="00686C01" w:rsidP="00686C01">
            <w:pPr>
              <w:keepLines/>
              <w:spacing w:after="0"/>
              <w:rPr>
                <w:ins w:id="169" w:author="Chen, Delia (NSB - CN/Hangzhou)" w:date="2019-04-30T11:25:00Z"/>
                <w:rFonts w:ascii="Arial" w:eastAsia="宋体" w:hAnsi="Arial"/>
                <w:noProof/>
                <w:sz w:val="18"/>
                <w:lang w:val="it-IT"/>
              </w:rPr>
            </w:pPr>
            <w:ins w:id="170" w:author="Chen, Delia (NSB - CN/Hangzhou)" w:date="2019-04-30T11:25:00Z">
              <w:r w:rsidRPr="00566D56">
                <w:rPr>
                  <w:rFonts w:ascii="Arial" w:eastAsia="宋体" w:hAnsi="Arial"/>
                  <w:noProof/>
                  <w:sz w:val="18"/>
                  <w:lang w:val="it-IT"/>
                </w:rPr>
                <w:t>Config 1, 4</w:t>
              </w:r>
            </w:ins>
          </w:p>
        </w:tc>
        <w:tc>
          <w:tcPr>
            <w:tcW w:w="819" w:type="pct"/>
            <w:shd w:val="clear" w:color="auto" w:fill="auto"/>
          </w:tcPr>
          <w:p w14:paraId="18685CDD" w14:textId="77777777" w:rsidR="00686C01" w:rsidRPr="00566D56" w:rsidRDefault="00686C01" w:rsidP="00686C01">
            <w:pPr>
              <w:keepLines/>
              <w:spacing w:after="0"/>
              <w:jc w:val="center"/>
              <w:rPr>
                <w:ins w:id="171" w:author="Chen, Delia (NSB - CN/Hangzhou)" w:date="2019-04-30T11:25:00Z"/>
                <w:rFonts w:ascii="Arial" w:eastAsia="宋体" w:hAnsi="Arial"/>
                <w:noProof/>
                <w:sz w:val="18"/>
              </w:rPr>
            </w:pPr>
          </w:p>
        </w:tc>
        <w:tc>
          <w:tcPr>
            <w:tcW w:w="1818" w:type="pct"/>
            <w:shd w:val="clear" w:color="auto" w:fill="auto"/>
          </w:tcPr>
          <w:p w14:paraId="76BF361D" w14:textId="2D1D3B44" w:rsidR="00686C01" w:rsidRPr="00566D56" w:rsidRDefault="00686C01" w:rsidP="00686C01">
            <w:pPr>
              <w:keepLines/>
              <w:spacing w:after="0"/>
              <w:jc w:val="center"/>
              <w:rPr>
                <w:ins w:id="172" w:author="Chen, Delia (NSB - CN/Hangzhou)" w:date="2019-04-30T11:25:00Z"/>
                <w:rFonts w:ascii="Arial" w:eastAsia="宋体" w:hAnsi="Arial"/>
                <w:noProof/>
                <w:sz w:val="18"/>
              </w:rPr>
            </w:pPr>
            <w:ins w:id="173" w:author="Chen, Delia (NSB - CN/Hangzhou)" w:date="2019-04-30T11:25:00Z">
              <w:r w:rsidRPr="003F23D2">
                <w:rPr>
                  <w:rFonts w:ascii="Arial" w:eastAsia="宋体" w:hAnsi="Arial"/>
                  <w:noProof/>
                  <w:sz w:val="18"/>
                </w:rPr>
                <w:t>TRS.1.1 FDD</w:t>
              </w:r>
            </w:ins>
          </w:p>
        </w:tc>
      </w:tr>
      <w:tr w:rsidR="00686C01" w:rsidRPr="00566D56" w14:paraId="0B064232" w14:textId="77777777" w:rsidTr="00686C01">
        <w:trPr>
          <w:jc w:val="center"/>
          <w:ins w:id="174" w:author="Chen, Delia (NSB - CN/Hangzhou)" w:date="2019-04-30T11:25:00Z"/>
        </w:trPr>
        <w:tc>
          <w:tcPr>
            <w:tcW w:w="1179" w:type="pct"/>
            <w:gridSpan w:val="3"/>
            <w:vMerge/>
            <w:shd w:val="clear" w:color="auto" w:fill="auto"/>
          </w:tcPr>
          <w:p w14:paraId="16B8F089" w14:textId="77777777" w:rsidR="00686C01" w:rsidRPr="00566D56" w:rsidRDefault="00686C01" w:rsidP="00686C01">
            <w:pPr>
              <w:keepLines/>
              <w:spacing w:after="0"/>
              <w:rPr>
                <w:ins w:id="175" w:author="Chen, Delia (NSB - CN/Hangzhou)" w:date="2019-04-30T11:25:00Z"/>
                <w:rFonts w:ascii="Arial" w:eastAsia="宋体" w:hAnsi="Arial"/>
                <w:noProof/>
                <w:sz w:val="18"/>
              </w:rPr>
            </w:pPr>
          </w:p>
        </w:tc>
        <w:tc>
          <w:tcPr>
            <w:tcW w:w="1184" w:type="pct"/>
            <w:shd w:val="clear" w:color="auto" w:fill="auto"/>
          </w:tcPr>
          <w:p w14:paraId="4FF0853F" w14:textId="55777A71" w:rsidR="00686C01" w:rsidRPr="00566D56" w:rsidRDefault="00686C01" w:rsidP="00686C01">
            <w:pPr>
              <w:keepLines/>
              <w:spacing w:after="0"/>
              <w:rPr>
                <w:ins w:id="176" w:author="Chen, Delia (NSB - CN/Hangzhou)" w:date="2019-04-30T11:25:00Z"/>
                <w:rFonts w:ascii="Arial" w:eastAsia="宋体" w:hAnsi="Arial"/>
                <w:noProof/>
                <w:sz w:val="18"/>
                <w:lang w:val="it-IT"/>
              </w:rPr>
            </w:pPr>
            <w:ins w:id="177" w:author="Chen, Delia (NSB - CN/Hangzhou)" w:date="2019-04-30T11:25:00Z">
              <w:r w:rsidRPr="00566D56">
                <w:rPr>
                  <w:rFonts w:ascii="Arial" w:eastAsia="宋体" w:hAnsi="Arial"/>
                  <w:noProof/>
                  <w:sz w:val="18"/>
                  <w:lang w:val="it-IT"/>
                </w:rPr>
                <w:t>Config 2, 5</w:t>
              </w:r>
            </w:ins>
          </w:p>
        </w:tc>
        <w:tc>
          <w:tcPr>
            <w:tcW w:w="819" w:type="pct"/>
            <w:shd w:val="clear" w:color="auto" w:fill="auto"/>
          </w:tcPr>
          <w:p w14:paraId="593494AE" w14:textId="77777777" w:rsidR="00686C01" w:rsidRPr="00566D56" w:rsidRDefault="00686C01" w:rsidP="00686C01">
            <w:pPr>
              <w:keepLines/>
              <w:spacing w:after="0"/>
              <w:jc w:val="center"/>
              <w:rPr>
                <w:ins w:id="178" w:author="Chen, Delia (NSB - CN/Hangzhou)" w:date="2019-04-30T11:25:00Z"/>
                <w:rFonts w:ascii="Arial" w:eastAsia="宋体" w:hAnsi="Arial"/>
                <w:noProof/>
                <w:sz w:val="18"/>
              </w:rPr>
            </w:pPr>
          </w:p>
        </w:tc>
        <w:tc>
          <w:tcPr>
            <w:tcW w:w="1818" w:type="pct"/>
            <w:shd w:val="clear" w:color="auto" w:fill="auto"/>
          </w:tcPr>
          <w:p w14:paraId="5138CC66" w14:textId="63A1199D" w:rsidR="00686C01" w:rsidRPr="00566D56" w:rsidRDefault="00686C01" w:rsidP="00686C01">
            <w:pPr>
              <w:keepLines/>
              <w:spacing w:after="0"/>
              <w:jc w:val="center"/>
              <w:rPr>
                <w:ins w:id="179" w:author="Chen, Delia (NSB - CN/Hangzhou)" w:date="2019-04-30T11:25:00Z"/>
                <w:rFonts w:ascii="Arial" w:eastAsia="宋体" w:hAnsi="Arial"/>
                <w:noProof/>
                <w:sz w:val="18"/>
              </w:rPr>
            </w:pPr>
            <w:ins w:id="180" w:author="Chen, Delia (NSB - CN/Hangzhou)" w:date="2019-04-30T11:25:00Z">
              <w:r w:rsidRPr="003F23D2">
                <w:rPr>
                  <w:rFonts w:ascii="Arial" w:eastAsia="宋体" w:hAnsi="Arial"/>
                  <w:noProof/>
                  <w:sz w:val="18"/>
                </w:rPr>
                <w:t>TRS.1.1 TDD</w:t>
              </w:r>
            </w:ins>
          </w:p>
        </w:tc>
      </w:tr>
      <w:tr w:rsidR="00686C01" w:rsidRPr="00566D56" w14:paraId="3A27914D" w14:textId="77777777" w:rsidTr="00686C01">
        <w:trPr>
          <w:jc w:val="center"/>
          <w:ins w:id="181" w:author="Chen, Delia (NSB - CN/Hangzhou)" w:date="2019-04-30T11:25:00Z"/>
        </w:trPr>
        <w:tc>
          <w:tcPr>
            <w:tcW w:w="1179" w:type="pct"/>
            <w:gridSpan w:val="3"/>
            <w:vMerge/>
            <w:shd w:val="clear" w:color="auto" w:fill="auto"/>
          </w:tcPr>
          <w:p w14:paraId="7E8DDAE3" w14:textId="77777777" w:rsidR="00686C01" w:rsidRPr="00566D56" w:rsidRDefault="00686C01" w:rsidP="00686C01">
            <w:pPr>
              <w:keepLines/>
              <w:spacing w:after="0"/>
              <w:rPr>
                <w:ins w:id="182" w:author="Chen, Delia (NSB - CN/Hangzhou)" w:date="2019-04-30T11:25:00Z"/>
                <w:rFonts w:ascii="Arial" w:eastAsia="宋体" w:hAnsi="Arial"/>
                <w:noProof/>
                <w:sz w:val="18"/>
              </w:rPr>
            </w:pPr>
          </w:p>
        </w:tc>
        <w:tc>
          <w:tcPr>
            <w:tcW w:w="1184" w:type="pct"/>
            <w:shd w:val="clear" w:color="auto" w:fill="auto"/>
          </w:tcPr>
          <w:p w14:paraId="23134368" w14:textId="366090B3" w:rsidR="00686C01" w:rsidRPr="00566D56" w:rsidRDefault="00686C01" w:rsidP="00686C01">
            <w:pPr>
              <w:keepLines/>
              <w:spacing w:after="0"/>
              <w:rPr>
                <w:ins w:id="183" w:author="Chen, Delia (NSB - CN/Hangzhou)" w:date="2019-04-30T11:25:00Z"/>
                <w:rFonts w:ascii="Arial" w:eastAsia="宋体" w:hAnsi="Arial"/>
                <w:noProof/>
                <w:sz w:val="18"/>
                <w:lang w:val="it-IT"/>
              </w:rPr>
            </w:pPr>
            <w:ins w:id="184" w:author="Chen, Delia (NSB - CN/Hangzhou)" w:date="2019-04-30T11:25:00Z">
              <w:r w:rsidRPr="00566D56">
                <w:rPr>
                  <w:rFonts w:ascii="Arial" w:eastAsia="宋体" w:hAnsi="Arial"/>
                  <w:noProof/>
                  <w:sz w:val="18"/>
                  <w:lang w:val="it-IT"/>
                </w:rPr>
                <w:t>Config 3, 6</w:t>
              </w:r>
            </w:ins>
          </w:p>
        </w:tc>
        <w:tc>
          <w:tcPr>
            <w:tcW w:w="819" w:type="pct"/>
            <w:shd w:val="clear" w:color="auto" w:fill="auto"/>
          </w:tcPr>
          <w:p w14:paraId="350DB9E2" w14:textId="77777777" w:rsidR="00686C01" w:rsidRPr="00566D56" w:rsidRDefault="00686C01" w:rsidP="00686C01">
            <w:pPr>
              <w:keepLines/>
              <w:spacing w:after="0"/>
              <w:jc w:val="center"/>
              <w:rPr>
                <w:ins w:id="185" w:author="Chen, Delia (NSB - CN/Hangzhou)" w:date="2019-04-30T11:25:00Z"/>
                <w:rFonts w:ascii="Arial" w:eastAsia="宋体" w:hAnsi="Arial"/>
                <w:noProof/>
                <w:sz w:val="18"/>
              </w:rPr>
            </w:pPr>
          </w:p>
        </w:tc>
        <w:tc>
          <w:tcPr>
            <w:tcW w:w="1818" w:type="pct"/>
            <w:shd w:val="clear" w:color="auto" w:fill="auto"/>
          </w:tcPr>
          <w:p w14:paraId="6AA0E96B" w14:textId="319BF5C0" w:rsidR="00686C01" w:rsidRPr="00566D56" w:rsidRDefault="00686C01" w:rsidP="00686C01">
            <w:pPr>
              <w:keepLines/>
              <w:spacing w:after="0"/>
              <w:jc w:val="center"/>
              <w:rPr>
                <w:ins w:id="186" w:author="Chen, Delia (NSB - CN/Hangzhou)" w:date="2019-04-30T11:25:00Z"/>
                <w:rFonts w:ascii="Arial" w:eastAsia="宋体" w:hAnsi="Arial"/>
                <w:noProof/>
                <w:sz w:val="18"/>
              </w:rPr>
            </w:pPr>
            <w:ins w:id="187" w:author="Chen, Delia (NSB - CN/Hangzhou)" w:date="2019-04-30T11:25:00Z">
              <w:r w:rsidRPr="003F23D2">
                <w:rPr>
                  <w:rFonts w:ascii="Arial" w:eastAsia="宋体" w:hAnsi="Arial"/>
                  <w:noProof/>
                  <w:sz w:val="18"/>
                </w:rPr>
                <w:t>TRS.1.2 TDD</w:t>
              </w:r>
            </w:ins>
          </w:p>
        </w:tc>
      </w:tr>
      <w:tr w:rsidR="00566D56" w:rsidRPr="00566D56" w14:paraId="71DFED20" w14:textId="77777777" w:rsidTr="00686C01">
        <w:trPr>
          <w:jc w:val="center"/>
        </w:trPr>
        <w:tc>
          <w:tcPr>
            <w:tcW w:w="2363" w:type="pct"/>
            <w:gridSpan w:val="4"/>
            <w:shd w:val="clear" w:color="auto" w:fill="auto"/>
          </w:tcPr>
          <w:p w14:paraId="4FAC9D9D"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csi-RS-Index assigned as RLM RS</w:t>
            </w:r>
          </w:p>
        </w:tc>
        <w:tc>
          <w:tcPr>
            <w:tcW w:w="819" w:type="pct"/>
            <w:shd w:val="clear" w:color="auto" w:fill="auto"/>
          </w:tcPr>
          <w:p w14:paraId="2C277544"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00CA7465"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[0]</w:t>
            </w:r>
          </w:p>
        </w:tc>
      </w:tr>
      <w:tr w:rsidR="00566D56" w:rsidRPr="00566D56" w14:paraId="6DC029C2" w14:textId="77777777" w:rsidTr="00686C01">
        <w:trPr>
          <w:jc w:val="center"/>
        </w:trPr>
        <w:tc>
          <w:tcPr>
            <w:tcW w:w="2363" w:type="pct"/>
            <w:gridSpan w:val="4"/>
            <w:shd w:val="clear" w:color="auto" w:fill="auto"/>
          </w:tcPr>
          <w:p w14:paraId="3698EBCC"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OCNG parameters</w:t>
            </w:r>
          </w:p>
        </w:tc>
        <w:tc>
          <w:tcPr>
            <w:tcW w:w="819" w:type="pct"/>
            <w:shd w:val="clear" w:color="auto" w:fill="auto"/>
          </w:tcPr>
          <w:p w14:paraId="239ACA34"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044BDF3F" w14:textId="599239BC" w:rsidR="00566D56" w:rsidRPr="00566D56" w:rsidRDefault="00566D56" w:rsidP="00566D56">
            <w:pPr>
              <w:keepLines/>
              <w:spacing w:after="0"/>
              <w:jc w:val="center"/>
              <w:rPr>
                <w:rFonts w:ascii="Arial" w:eastAsia="宋体" w:hAnsi="Arial"/>
                <w:noProof/>
                <w:sz w:val="18"/>
              </w:rPr>
            </w:pPr>
            <w:del w:id="188" w:author="Chen, Delia (NSB - CN/Hangzhou)" w:date="2019-04-30T10:57:00Z">
              <w:r w:rsidRPr="00566D56" w:rsidDel="00D042C3">
                <w:rPr>
                  <w:rFonts w:ascii="Arial" w:eastAsia="宋体" w:hAnsi="Arial"/>
                  <w:noProof/>
                  <w:sz w:val="18"/>
                </w:rPr>
                <w:delText>OCNG pattern 1</w:delText>
              </w:r>
            </w:del>
            <w:ins w:id="189" w:author="Chen, Delia (NSB - CN/Hangzhou)" w:date="2019-04-30T10:57:00Z">
              <w:r w:rsidR="00D042C3">
                <w:rPr>
                  <w:rFonts w:ascii="Arial" w:eastAsia="宋体" w:hAnsi="Arial"/>
                  <w:noProof/>
                  <w:sz w:val="18"/>
                </w:rPr>
                <w:t>OP.1</w:t>
              </w:r>
            </w:ins>
          </w:p>
        </w:tc>
      </w:tr>
      <w:tr w:rsidR="00566D56" w:rsidRPr="00566D56" w14:paraId="0CD2A9DA" w14:textId="77777777" w:rsidTr="00686C01">
        <w:trPr>
          <w:jc w:val="center"/>
        </w:trPr>
        <w:tc>
          <w:tcPr>
            <w:tcW w:w="2363" w:type="pct"/>
            <w:gridSpan w:val="4"/>
            <w:shd w:val="clear" w:color="auto" w:fill="auto"/>
          </w:tcPr>
          <w:p w14:paraId="000EE853"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CP length</w:t>
            </w:r>
            <w:r w:rsidRPr="00566D56">
              <w:rPr>
                <w:rFonts w:ascii="Arial" w:eastAsia="宋体" w:hAnsi="Arial"/>
                <w:noProof/>
                <w:sz w:val="18"/>
              </w:rPr>
              <w:tab/>
            </w:r>
          </w:p>
        </w:tc>
        <w:tc>
          <w:tcPr>
            <w:tcW w:w="819" w:type="pct"/>
            <w:shd w:val="clear" w:color="auto" w:fill="auto"/>
          </w:tcPr>
          <w:p w14:paraId="56F35A8B"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50E56EA6"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Normal</w:t>
            </w:r>
          </w:p>
        </w:tc>
      </w:tr>
      <w:tr w:rsidR="00566D56" w:rsidRPr="00566D56" w14:paraId="3F8E54E9" w14:textId="77777777" w:rsidTr="00686C01">
        <w:trPr>
          <w:jc w:val="center"/>
        </w:trPr>
        <w:tc>
          <w:tcPr>
            <w:tcW w:w="2363" w:type="pct"/>
            <w:gridSpan w:val="4"/>
            <w:shd w:val="clear" w:color="auto" w:fill="auto"/>
          </w:tcPr>
          <w:p w14:paraId="08CAD7FB"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Correlation Matrix and Antenna Configuration</w:t>
            </w:r>
          </w:p>
        </w:tc>
        <w:tc>
          <w:tcPr>
            <w:tcW w:w="819" w:type="pct"/>
            <w:shd w:val="clear" w:color="auto" w:fill="auto"/>
          </w:tcPr>
          <w:p w14:paraId="68CC6C1B"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055C434B" w14:textId="77777777" w:rsidR="00566D56" w:rsidRPr="00566D56" w:rsidRDefault="00566D56" w:rsidP="00566D56">
            <w:pPr>
              <w:keepLines/>
              <w:spacing w:after="0"/>
              <w:jc w:val="center"/>
              <w:rPr>
                <w:rFonts w:ascii="Arial" w:eastAsia="宋体" w:hAnsi="Arial"/>
                <w:noProof/>
                <w:sz w:val="18"/>
              </w:rPr>
            </w:pPr>
            <w:del w:id="190" w:author="Chen, Delia (NSB - CN/Hangzhou)" w:date="2019-04-30T10:57:00Z">
              <w:r w:rsidRPr="00566D56" w:rsidDel="00D042C3">
                <w:rPr>
                  <w:rFonts w:ascii="Arial" w:eastAsia="宋体" w:hAnsi="Arial"/>
                  <w:noProof/>
                  <w:sz w:val="18"/>
                </w:rPr>
                <w:delText>[</w:delText>
              </w:r>
            </w:del>
            <w:r w:rsidRPr="00566D56">
              <w:rPr>
                <w:rFonts w:ascii="Arial" w:eastAsia="宋体" w:hAnsi="Arial"/>
                <w:noProof/>
                <w:sz w:val="18"/>
              </w:rPr>
              <w:t>2x2 Low</w:t>
            </w:r>
            <w:del w:id="191" w:author="Chen, Delia (NSB - CN/Hangzhou)" w:date="2019-04-30T10:57:00Z">
              <w:r w:rsidRPr="00566D56" w:rsidDel="00D042C3">
                <w:rPr>
                  <w:rFonts w:ascii="Arial" w:eastAsia="宋体" w:hAnsi="Arial"/>
                  <w:noProof/>
                  <w:sz w:val="18"/>
                </w:rPr>
                <w:delText>]</w:delText>
              </w:r>
            </w:del>
          </w:p>
        </w:tc>
      </w:tr>
      <w:tr w:rsidR="00566D56" w:rsidRPr="00566D56" w14:paraId="110AC8CB" w14:textId="77777777" w:rsidTr="00686C01">
        <w:trPr>
          <w:jc w:val="center"/>
        </w:trPr>
        <w:tc>
          <w:tcPr>
            <w:tcW w:w="816" w:type="pct"/>
            <w:vMerge w:val="restart"/>
            <w:shd w:val="clear" w:color="auto" w:fill="auto"/>
          </w:tcPr>
          <w:p w14:paraId="525C3F1E" w14:textId="77777777" w:rsidR="00566D56" w:rsidRPr="00566D56" w:rsidRDefault="00566D56" w:rsidP="00566D56">
            <w:pPr>
              <w:keepLines/>
              <w:spacing w:after="0"/>
              <w:rPr>
                <w:rFonts w:ascii="Arial" w:eastAsia="宋体" w:hAnsi="Arial"/>
                <w:noProof/>
                <w:sz w:val="18"/>
              </w:rPr>
            </w:pPr>
          </w:p>
          <w:p w14:paraId="37EE3EE3" w14:textId="77777777" w:rsidR="00566D56" w:rsidRPr="00566D56" w:rsidRDefault="00566D56" w:rsidP="00566D56">
            <w:pPr>
              <w:keepLines/>
              <w:spacing w:after="0"/>
              <w:rPr>
                <w:rFonts w:ascii="Arial" w:eastAsia="宋体" w:hAnsi="Arial"/>
                <w:noProof/>
                <w:sz w:val="18"/>
              </w:rPr>
            </w:pPr>
          </w:p>
          <w:p w14:paraId="49EF4DE6"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Out of sync transmission parameters </w:t>
            </w:r>
          </w:p>
        </w:tc>
        <w:tc>
          <w:tcPr>
            <w:tcW w:w="1547" w:type="pct"/>
            <w:gridSpan w:val="3"/>
            <w:shd w:val="clear" w:color="auto" w:fill="auto"/>
          </w:tcPr>
          <w:p w14:paraId="7C8C5CAC"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DCI format</w:t>
            </w:r>
          </w:p>
        </w:tc>
        <w:tc>
          <w:tcPr>
            <w:tcW w:w="819" w:type="pct"/>
            <w:shd w:val="clear" w:color="auto" w:fill="auto"/>
          </w:tcPr>
          <w:p w14:paraId="2FCC36CF"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485F74A5"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1-0</w:t>
            </w:r>
          </w:p>
        </w:tc>
      </w:tr>
      <w:tr w:rsidR="00566D56" w:rsidRPr="00566D56" w14:paraId="67DF2CCB" w14:textId="77777777" w:rsidTr="00686C01">
        <w:trPr>
          <w:jc w:val="center"/>
        </w:trPr>
        <w:tc>
          <w:tcPr>
            <w:tcW w:w="816" w:type="pct"/>
            <w:vMerge/>
            <w:shd w:val="clear" w:color="auto" w:fill="auto"/>
          </w:tcPr>
          <w:p w14:paraId="65C5C7F8" w14:textId="77777777" w:rsidR="00566D56" w:rsidRPr="00566D56" w:rsidRDefault="00566D56" w:rsidP="00566D56">
            <w:pPr>
              <w:keepLines/>
              <w:spacing w:after="0"/>
              <w:rPr>
                <w:rFonts w:ascii="Arial" w:eastAsia="宋体" w:hAnsi="Arial"/>
                <w:noProof/>
                <w:sz w:val="18"/>
              </w:rPr>
            </w:pPr>
          </w:p>
        </w:tc>
        <w:tc>
          <w:tcPr>
            <w:tcW w:w="1547" w:type="pct"/>
            <w:gridSpan w:val="3"/>
            <w:shd w:val="clear" w:color="auto" w:fill="auto"/>
          </w:tcPr>
          <w:p w14:paraId="6F956615"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Number of Control OFDM symbols</w:t>
            </w:r>
          </w:p>
        </w:tc>
        <w:tc>
          <w:tcPr>
            <w:tcW w:w="819" w:type="pct"/>
            <w:shd w:val="clear" w:color="auto" w:fill="auto"/>
          </w:tcPr>
          <w:p w14:paraId="517A3089"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57A4C9D1"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2</w:t>
            </w:r>
          </w:p>
        </w:tc>
      </w:tr>
      <w:tr w:rsidR="00566D56" w:rsidRPr="00566D56" w14:paraId="5AD83091" w14:textId="77777777" w:rsidTr="00686C01">
        <w:trPr>
          <w:jc w:val="center"/>
        </w:trPr>
        <w:tc>
          <w:tcPr>
            <w:tcW w:w="816" w:type="pct"/>
            <w:vMerge/>
            <w:shd w:val="clear" w:color="auto" w:fill="auto"/>
          </w:tcPr>
          <w:p w14:paraId="77C647BA" w14:textId="77777777" w:rsidR="00566D56" w:rsidRPr="00566D56" w:rsidRDefault="00566D56" w:rsidP="00566D56">
            <w:pPr>
              <w:keepLines/>
              <w:spacing w:after="0"/>
              <w:rPr>
                <w:rFonts w:ascii="Arial" w:eastAsia="宋体" w:hAnsi="Arial"/>
                <w:noProof/>
                <w:sz w:val="18"/>
              </w:rPr>
            </w:pPr>
          </w:p>
        </w:tc>
        <w:tc>
          <w:tcPr>
            <w:tcW w:w="1547" w:type="pct"/>
            <w:gridSpan w:val="3"/>
            <w:shd w:val="clear" w:color="auto" w:fill="auto"/>
          </w:tcPr>
          <w:p w14:paraId="0CBA9E90"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Aggregation level </w:t>
            </w:r>
          </w:p>
        </w:tc>
        <w:tc>
          <w:tcPr>
            <w:tcW w:w="819" w:type="pct"/>
            <w:shd w:val="clear" w:color="auto" w:fill="auto"/>
          </w:tcPr>
          <w:p w14:paraId="6E61B4AE"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CCE</w:t>
            </w:r>
          </w:p>
        </w:tc>
        <w:tc>
          <w:tcPr>
            <w:tcW w:w="1818" w:type="pct"/>
            <w:shd w:val="clear" w:color="auto" w:fill="auto"/>
          </w:tcPr>
          <w:p w14:paraId="355D6428"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8</w:t>
            </w:r>
          </w:p>
        </w:tc>
      </w:tr>
      <w:tr w:rsidR="00566D56" w:rsidRPr="00566D56" w14:paraId="56036FB7" w14:textId="77777777" w:rsidTr="00686C01">
        <w:trPr>
          <w:jc w:val="center"/>
        </w:trPr>
        <w:tc>
          <w:tcPr>
            <w:tcW w:w="816" w:type="pct"/>
            <w:vMerge/>
            <w:shd w:val="clear" w:color="auto" w:fill="auto"/>
          </w:tcPr>
          <w:p w14:paraId="32CC02F1" w14:textId="77777777" w:rsidR="00566D56" w:rsidRPr="00566D56" w:rsidRDefault="00566D56" w:rsidP="00566D56">
            <w:pPr>
              <w:keepLines/>
              <w:spacing w:after="0"/>
              <w:rPr>
                <w:rFonts w:ascii="Arial" w:eastAsia="宋体" w:hAnsi="Arial"/>
                <w:noProof/>
                <w:sz w:val="18"/>
              </w:rPr>
            </w:pPr>
          </w:p>
        </w:tc>
        <w:tc>
          <w:tcPr>
            <w:tcW w:w="1547" w:type="pct"/>
            <w:gridSpan w:val="3"/>
            <w:shd w:val="clear" w:color="auto" w:fill="auto"/>
          </w:tcPr>
          <w:p w14:paraId="5799B057" w14:textId="77777777" w:rsidR="00566D56" w:rsidRPr="00566D56" w:rsidRDefault="00566D56" w:rsidP="00566D56">
            <w:pPr>
              <w:keepLines/>
              <w:spacing w:after="0"/>
              <w:rPr>
                <w:rFonts w:ascii="Arial" w:eastAsia="宋体" w:hAnsi="Arial"/>
                <w:noProof/>
                <w:sz w:val="18"/>
              </w:rPr>
            </w:pPr>
            <w:r w:rsidRPr="00566D56">
              <w:rPr>
                <w:rFonts w:ascii="Arial" w:eastAsia="?? ??" w:hAnsi="Arial"/>
                <w:sz w:val="18"/>
              </w:rPr>
              <w:t>Ratio of hypothetical PDCCH RE energy to average CSI-RS RE energy</w:t>
            </w:r>
          </w:p>
        </w:tc>
        <w:tc>
          <w:tcPr>
            <w:tcW w:w="819" w:type="pct"/>
            <w:shd w:val="clear" w:color="auto" w:fill="auto"/>
          </w:tcPr>
          <w:p w14:paraId="3E0EDCD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dB</w:t>
            </w:r>
          </w:p>
        </w:tc>
        <w:tc>
          <w:tcPr>
            <w:tcW w:w="1818" w:type="pct"/>
            <w:shd w:val="clear" w:color="auto" w:fill="auto"/>
          </w:tcPr>
          <w:p w14:paraId="5B39DDEB"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4</w:t>
            </w:r>
          </w:p>
        </w:tc>
      </w:tr>
      <w:tr w:rsidR="00566D56" w:rsidRPr="00566D56" w14:paraId="260F2326" w14:textId="77777777" w:rsidTr="00686C01">
        <w:trPr>
          <w:jc w:val="center"/>
        </w:trPr>
        <w:tc>
          <w:tcPr>
            <w:tcW w:w="816" w:type="pct"/>
            <w:vMerge/>
            <w:shd w:val="clear" w:color="auto" w:fill="auto"/>
          </w:tcPr>
          <w:p w14:paraId="5CE1962C" w14:textId="77777777" w:rsidR="00566D56" w:rsidRPr="00566D56" w:rsidRDefault="00566D56" w:rsidP="00566D56">
            <w:pPr>
              <w:keepLines/>
              <w:spacing w:after="0"/>
              <w:rPr>
                <w:rFonts w:ascii="Arial" w:eastAsia="宋体" w:hAnsi="Arial"/>
                <w:noProof/>
                <w:sz w:val="18"/>
              </w:rPr>
            </w:pPr>
          </w:p>
        </w:tc>
        <w:tc>
          <w:tcPr>
            <w:tcW w:w="1547" w:type="pct"/>
            <w:gridSpan w:val="3"/>
            <w:shd w:val="clear" w:color="auto" w:fill="auto"/>
          </w:tcPr>
          <w:p w14:paraId="554AF5E4" w14:textId="77777777" w:rsidR="00566D56" w:rsidRPr="00566D56" w:rsidRDefault="00566D56" w:rsidP="00566D56">
            <w:pPr>
              <w:keepLines/>
              <w:spacing w:after="0"/>
              <w:rPr>
                <w:rFonts w:ascii="Arial" w:eastAsia="宋体" w:hAnsi="Arial"/>
                <w:noProof/>
                <w:sz w:val="18"/>
              </w:rPr>
            </w:pPr>
            <w:r w:rsidRPr="00566D56">
              <w:rPr>
                <w:rFonts w:ascii="Arial" w:eastAsia="?? ??" w:hAnsi="Arial"/>
                <w:sz w:val="18"/>
              </w:rPr>
              <w:t>Ratio of hypothetical PDCCH DMRS energy to average CSI-RS RE energy</w:t>
            </w:r>
          </w:p>
        </w:tc>
        <w:tc>
          <w:tcPr>
            <w:tcW w:w="819" w:type="pct"/>
            <w:shd w:val="clear" w:color="auto" w:fill="auto"/>
          </w:tcPr>
          <w:p w14:paraId="37C818DA"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dB</w:t>
            </w:r>
          </w:p>
        </w:tc>
        <w:tc>
          <w:tcPr>
            <w:tcW w:w="1818" w:type="pct"/>
            <w:shd w:val="clear" w:color="auto" w:fill="auto"/>
          </w:tcPr>
          <w:p w14:paraId="126E21B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4</w:t>
            </w:r>
          </w:p>
        </w:tc>
      </w:tr>
      <w:tr w:rsidR="00566D56" w:rsidRPr="00566D56" w14:paraId="6F4555BF" w14:textId="77777777" w:rsidTr="00686C01">
        <w:trPr>
          <w:jc w:val="center"/>
        </w:trPr>
        <w:tc>
          <w:tcPr>
            <w:tcW w:w="816" w:type="pct"/>
            <w:vMerge/>
            <w:shd w:val="clear" w:color="auto" w:fill="auto"/>
          </w:tcPr>
          <w:p w14:paraId="2DC423DA" w14:textId="77777777" w:rsidR="00566D56" w:rsidRPr="00566D56" w:rsidRDefault="00566D56" w:rsidP="00566D56">
            <w:pPr>
              <w:keepLines/>
              <w:spacing w:after="0"/>
              <w:rPr>
                <w:rFonts w:ascii="Arial" w:eastAsia="宋体" w:hAnsi="Arial"/>
                <w:noProof/>
                <w:sz w:val="18"/>
              </w:rPr>
            </w:pPr>
          </w:p>
        </w:tc>
        <w:tc>
          <w:tcPr>
            <w:tcW w:w="1547" w:type="pct"/>
            <w:gridSpan w:val="3"/>
            <w:shd w:val="clear" w:color="auto" w:fill="auto"/>
            <w:vAlign w:val="center"/>
          </w:tcPr>
          <w:p w14:paraId="58A01AC4" w14:textId="77777777" w:rsidR="00566D56" w:rsidRPr="00566D56" w:rsidRDefault="00566D56" w:rsidP="00566D56">
            <w:pPr>
              <w:keepLines/>
              <w:spacing w:after="0"/>
              <w:rPr>
                <w:rFonts w:ascii="Arial" w:eastAsia="?? ??" w:hAnsi="Arial"/>
                <w:sz w:val="18"/>
              </w:rPr>
            </w:pPr>
            <w:r w:rsidRPr="00566D56">
              <w:rPr>
                <w:rFonts w:ascii="Arial" w:eastAsia="?? ??" w:hAnsi="Arial"/>
                <w:sz w:val="18"/>
              </w:rPr>
              <w:t>DMRS precoder granularity</w:t>
            </w:r>
          </w:p>
        </w:tc>
        <w:tc>
          <w:tcPr>
            <w:tcW w:w="819" w:type="pct"/>
            <w:shd w:val="clear" w:color="auto" w:fill="auto"/>
            <w:vAlign w:val="center"/>
          </w:tcPr>
          <w:p w14:paraId="112FB05E" w14:textId="77777777" w:rsidR="00566D56" w:rsidRPr="00566D56" w:rsidRDefault="00566D56" w:rsidP="00566D56">
            <w:pPr>
              <w:keepLines/>
              <w:spacing w:after="0"/>
              <w:jc w:val="center"/>
              <w:rPr>
                <w:rFonts w:ascii="Arial" w:eastAsia="?? ??" w:hAnsi="Arial"/>
                <w:sz w:val="18"/>
              </w:rPr>
            </w:pPr>
          </w:p>
        </w:tc>
        <w:tc>
          <w:tcPr>
            <w:tcW w:w="1818" w:type="pct"/>
            <w:shd w:val="clear" w:color="auto" w:fill="auto"/>
          </w:tcPr>
          <w:p w14:paraId="6D8DAD7C" w14:textId="77777777" w:rsidR="00566D56" w:rsidRPr="00566D56" w:rsidRDefault="00566D56" w:rsidP="00566D56">
            <w:pPr>
              <w:keepLines/>
              <w:spacing w:after="0"/>
              <w:jc w:val="center"/>
              <w:rPr>
                <w:rFonts w:ascii="Arial" w:eastAsia="宋体" w:hAnsi="Arial"/>
                <w:noProof/>
                <w:sz w:val="18"/>
              </w:rPr>
            </w:pPr>
            <w:r w:rsidRPr="00566D56">
              <w:rPr>
                <w:rFonts w:ascii="Arial" w:eastAsia="?? ??" w:hAnsi="Arial"/>
                <w:sz w:val="18"/>
              </w:rPr>
              <w:t>REG bundle size</w:t>
            </w:r>
          </w:p>
        </w:tc>
      </w:tr>
      <w:tr w:rsidR="00566D56" w:rsidRPr="00566D56" w14:paraId="15C6E00E" w14:textId="77777777" w:rsidTr="00686C01">
        <w:trPr>
          <w:jc w:val="center"/>
        </w:trPr>
        <w:tc>
          <w:tcPr>
            <w:tcW w:w="816" w:type="pct"/>
            <w:vMerge/>
            <w:shd w:val="clear" w:color="auto" w:fill="auto"/>
          </w:tcPr>
          <w:p w14:paraId="51F76936" w14:textId="77777777" w:rsidR="00566D56" w:rsidRPr="00566D56" w:rsidRDefault="00566D56" w:rsidP="00566D56">
            <w:pPr>
              <w:keepLines/>
              <w:spacing w:after="0"/>
              <w:rPr>
                <w:rFonts w:ascii="Arial" w:eastAsia="宋体" w:hAnsi="Arial"/>
                <w:noProof/>
                <w:sz w:val="18"/>
              </w:rPr>
            </w:pPr>
          </w:p>
        </w:tc>
        <w:tc>
          <w:tcPr>
            <w:tcW w:w="1547" w:type="pct"/>
            <w:gridSpan w:val="3"/>
            <w:shd w:val="clear" w:color="auto" w:fill="auto"/>
            <w:vAlign w:val="center"/>
          </w:tcPr>
          <w:p w14:paraId="1B8C1AF4" w14:textId="77777777" w:rsidR="00566D56" w:rsidRPr="00566D56" w:rsidRDefault="00566D56" w:rsidP="00566D56">
            <w:pPr>
              <w:keepLines/>
              <w:spacing w:after="0"/>
              <w:rPr>
                <w:rFonts w:ascii="Arial" w:eastAsia="?? ??" w:hAnsi="Arial"/>
                <w:sz w:val="18"/>
              </w:rPr>
            </w:pPr>
            <w:r w:rsidRPr="00566D56">
              <w:rPr>
                <w:rFonts w:ascii="Arial" w:eastAsia="?? ??" w:hAnsi="Arial"/>
                <w:sz w:val="18"/>
              </w:rPr>
              <w:t>REG bundle size</w:t>
            </w:r>
          </w:p>
        </w:tc>
        <w:tc>
          <w:tcPr>
            <w:tcW w:w="819" w:type="pct"/>
            <w:shd w:val="clear" w:color="auto" w:fill="auto"/>
            <w:vAlign w:val="center"/>
          </w:tcPr>
          <w:p w14:paraId="68F2D06A" w14:textId="77777777" w:rsidR="00566D56" w:rsidRPr="00566D56" w:rsidRDefault="00566D56" w:rsidP="00566D56">
            <w:pPr>
              <w:keepLines/>
              <w:spacing w:after="0"/>
              <w:jc w:val="center"/>
              <w:rPr>
                <w:rFonts w:ascii="Arial" w:eastAsia="?? ??" w:hAnsi="Arial"/>
                <w:sz w:val="18"/>
              </w:rPr>
            </w:pPr>
          </w:p>
        </w:tc>
        <w:tc>
          <w:tcPr>
            <w:tcW w:w="1818" w:type="pct"/>
            <w:shd w:val="clear" w:color="auto" w:fill="auto"/>
          </w:tcPr>
          <w:p w14:paraId="4632612D"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6</w:t>
            </w:r>
          </w:p>
        </w:tc>
      </w:tr>
      <w:tr w:rsidR="00566D56" w:rsidRPr="00566D56" w14:paraId="4AEA6C31" w14:textId="77777777" w:rsidTr="00686C01">
        <w:trPr>
          <w:jc w:val="center"/>
        </w:trPr>
        <w:tc>
          <w:tcPr>
            <w:tcW w:w="816" w:type="pct"/>
            <w:vMerge w:val="restart"/>
            <w:shd w:val="clear" w:color="auto" w:fill="auto"/>
          </w:tcPr>
          <w:p w14:paraId="098E315C" w14:textId="77777777" w:rsidR="00566D56" w:rsidRPr="00566D56" w:rsidRDefault="00566D56" w:rsidP="00566D56">
            <w:pPr>
              <w:keepLines/>
              <w:spacing w:after="0"/>
              <w:rPr>
                <w:rFonts w:ascii="Arial" w:eastAsia="宋体" w:hAnsi="Arial"/>
                <w:noProof/>
                <w:sz w:val="18"/>
              </w:rPr>
            </w:pPr>
          </w:p>
          <w:p w14:paraId="2F0859B5" w14:textId="77777777" w:rsidR="00566D56" w:rsidRPr="00566D56" w:rsidRDefault="00566D56" w:rsidP="00566D56">
            <w:pPr>
              <w:keepLines/>
              <w:spacing w:after="0"/>
              <w:rPr>
                <w:rFonts w:ascii="Arial" w:eastAsia="宋体" w:hAnsi="Arial"/>
                <w:noProof/>
                <w:sz w:val="18"/>
              </w:rPr>
            </w:pPr>
          </w:p>
          <w:p w14:paraId="6E6652F0"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In sync transmission parameters </w:t>
            </w:r>
          </w:p>
        </w:tc>
        <w:tc>
          <w:tcPr>
            <w:tcW w:w="1547" w:type="pct"/>
            <w:gridSpan w:val="3"/>
            <w:shd w:val="clear" w:color="auto" w:fill="auto"/>
          </w:tcPr>
          <w:p w14:paraId="6688A763"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DCI format</w:t>
            </w:r>
          </w:p>
        </w:tc>
        <w:tc>
          <w:tcPr>
            <w:tcW w:w="819" w:type="pct"/>
            <w:shd w:val="clear" w:color="auto" w:fill="auto"/>
          </w:tcPr>
          <w:p w14:paraId="238A77E1"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1225B055"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1-0</w:t>
            </w:r>
          </w:p>
        </w:tc>
      </w:tr>
      <w:tr w:rsidR="00566D56" w:rsidRPr="00566D56" w14:paraId="1F170836" w14:textId="77777777" w:rsidTr="00686C01">
        <w:trPr>
          <w:jc w:val="center"/>
        </w:trPr>
        <w:tc>
          <w:tcPr>
            <w:tcW w:w="816" w:type="pct"/>
            <w:vMerge/>
            <w:shd w:val="clear" w:color="auto" w:fill="auto"/>
          </w:tcPr>
          <w:p w14:paraId="1E45804D" w14:textId="77777777" w:rsidR="00566D56" w:rsidRPr="00566D56" w:rsidRDefault="00566D56" w:rsidP="00566D56">
            <w:pPr>
              <w:keepLines/>
              <w:spacing w:after="0"/>
              <w:rPr>
                <w:rFonts w:ascii="Arial" w:eastAsia="宋体" w:hAnsi="Arial"/>
                <w:noProof/>
                <w:sz w:val="18"/>
              </w:rPr>
            </w:pPr>
          </w:p>
        </w:tc>
        <w:tc>
          <w:tcPr>
            <w:tcW w:w="1547" w:type="pct"/>
            <w:gridSpan w:val="3"/>
            <w:shd w:val="clear" w:color="auto" w:fill="auto"/>
          </w:tcPr>
          <w:p w14:paraId="6B57BE0C"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Number of Control OFDM symbols</w:t>
            </w:r>
          </w:p>
        </w:tc>
        <w:tc>
          <w:tcPr>
            <w:tcW w:w="819" w:type="pct"/>
            <w:shd w:val="clear" w:color="auto" w:fill="auto"/>
          </w:tcPr>
          <w:p w14:paraId="2022B56B"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6E96827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2</w:t>
            </w:r>
          </w:p>
        </w:tc>
      </w:tr>
      <w:tr w:rsidR="00566D56" w:rsidRPr="00566D56" w14:paraId="08622F0D" w14:textId="77777777" w:rsidTr="00686C01">
        <w:trPr>
          <w:jc w:val="center"/>
        </w:trPr>
        <w:tc>
          <w:tcPr>
            <w:tcW w:w="816" w:type="pct"/>
            <w:vMerge/>
            <w:shd w:val="clear" w:color="auto" w:fill="auto"/>
          </w:tcPr>
          <w:p w14:paraId="51A2CD78" w14:textId="77777777" w:rsidR="00566D56" w:rsidRPr="00566D56" w:rsidRDefault="00566D56" w:rsidP="00566D56">
            <w:pPr>
              <w:keepLines/>
              <w:spacing w:after="0"/>
              <w:rPr>
                <w:rFonts w:ascii="Arial" w:eastAsia="宋体" w:hAnsi="Arial"/>
                <w:noProof/>
                <w:sz w:val="18"/>
              </w:rPr>
            </w:pPr>
          </w:p>
        </w:tc>
        <w:tc>
          <w:tcPr>
            <w:tcW w:w="1547" w:type="pct"/>
            <w:gridSpan w:val="3"/>
            <w:shd w:val="clear" w:color="auto" w:fill="auto"/>
          </w:tcPr>
          <w:p w14:paraId="6DB143DE"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Aggregation level </w:t>
            </w:r>
          </w:p>
        </w:tc>
        <w:tc>
          <w:tcPr>
            <w:tcW w:w="819" w:type="pct"/>
            <w:shd w:val="clear" w:color="auto" w:fill="auto"/>
          </w:tcPr>
          <w:p w14:paraId="44857C3B"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CCE</w:t>
            </w:r>
          </w:p>
        </w:tc>
        <w:tc>
          <w:tcPr>
            <w:tcW w:w="1818" w:type="pct"/>
            <w:shd w:val="clear" w:color="auto" w:fill="auto"/>
          </w:tcPr>
          <w:p w14:paraId="4FFBC28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4</w:t>
            </w:r>
          </w:p>
        </w:tc>
      </w:tr>
      <w:tr w:rsidR="00566D56" w:rsidRPr="00566D56" w14:paraId="4A3BEEE5" w14:textId="77777777" w:rsidTr="00686C01">
        <w:trPr>
          <w:jc w:val="center"/>
        </w:trPr>
        <w:tc>
          <w:tcPr>
            <w:tcW w:w="816" w:type="pct"/>
            <w:vMerge/>
            <w:shd w:val="clear" w:color="auto" w:fill="auto"/>
          </w:tcPr>
          <w:p w14:paraId="39B3CB2F" w14:textId="77777777" w:rsidR="00566D56" w:rsidRPr="00566D56" w:rsidRDefault="00566D56" w:rsidP="00566D56">
            <w:pPr>
              <w:keepLines/>
              <w:spacing w:after="0"/>
              <w:rPr>
                <w:rFonts w:ascii="Arial" w:eastAsia="宋体" w:hAnsi="Arial"/>
                <w:noProof/>
                <w:sz w:val="18"/>
              </w:rPr>
            </w:pPr>
          </w:p>
        </w:tc>
        <w:tc>
          <w:tcPr>
            <w:tcW w:w="1547" w:type="pct"/>
            <w:gridSpan w:val="3"/>
            <w:shd w:val="clear" w:color="auto" w:fill="auto"/>
          </w:tcPr>
          <w:p w14:paraId="41868C29" w14:textId="77777777" w:rsidR="00566D56" w:rsidRPr="00566D56" w:rsidRDefault="00566D56" w:rsidP="00566D56">
            <w:pPr>
              <w:keepLines/>
              <w:spacing w:after="0"/>
              <w:rPr>
                <w:rFonts w:ascii="Arial" w:eastAsia="宋体" w:hAnsi="Arial"/>
                <w:noProof/>
                <w:sz w:val="18"/>
              </w:rPr>
            </w:pPr>
            <w:r w:rsidRPr="00566D56">
              <w:rPr>
                <w:rFonts w:ascii="Arial" w:eastAsia="?? ??" w:hAnsi="Arial"/>
                <w:sz w:val="18"/>
              </w:rPr>
              <w:t>Ratio of hypothetical PDCCH RE energy to average CSI-RS RE energy</w:t>
            </w:r>
          </w:p>
        </w:tc>
        <w:tc>
          <w:tcPr>
            <w:tcW w:w="819" w:type="pct"/>
            <w:shd w:val="clear" w:color="auto" w:fill="auto"/>
          </w:tcPr>
          <w:p w14:paraId="61BBE2AD"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dB</w:t>
            </w:r>
          </w:p>
        </w:tc>
        <w:tc>
          <w:tcPr>
            <w:tcW w:w="1818" w:type="pct"/>
            <w:shd w:val="clear" w:color="auto" w:fill="auto"/>
          </w:tcPr>
          <w:p w14:paraId="7FF3E242"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0</w:t>
            </w:r>
          </w:p>
        </w:tc>
      </w:tr>
      <w:tr w:rsidR="00566D56" w:rsidRPr="00566D56" w14:paraId="488467D4" w14:textId="77777777" w:rsidTr="00686C01">
        <w:trPr>
          <w:jc w:val="center"/>
        </w:trPr>
        <w:tc>
          <w:tcPr>
            <w:tcW w:w="816" w:type="pct"/>
            <w:vMerge/>
            <w:shd w:val="clear" w:color="auto" w:fill="auto"/>
          </w:tcPr>
          <w:p w14:paraId="784896D6" w14:textId="77777777" w:rsidR="00566D56" w:rsidRPr="00566D56" w:rsidRDefault="00566D56" w:rsidP="00566D56">
            <w:pPr>
              <w:keepLines/>
              <w:spacing w:after="0"/>
              <w:rPr>
                <w:rFonts w:ascii="Arial" w:eastAsia="宋体" w:hAnsi="Arial"/>
                <w:noProof/>
                <w:sz w:val="18"/>
              </w:rPr>
            </w:pPr>
          </w:p>
        </w:tc>
        <w:tc>
          <w:tcPr>
            <w:tcW w:w="1547" w:type="pct"/>
            <w:gridSpan w:val="3"/>
            <w:shd w:val="clear" w:color="auto" w:fill="auto"/>
          </w:tcPr>
          <w:p w14:paraId="13CF932B" w14:textId="77777777" w:rsidR="00566D56" w:rsidRPr="00566D56" w:rsidRDefault="00566D56" w:rsidP="00566D56">
            <w:pPr>
              <w:keepLines/>
              <w:spacing w:after="0"/>
              <w:rPr>
                <w:rFonts w:ascii="Arial" w:eastAsia="宋体" w:hAnsi="Arial"/>
                <w:noProof/>
                <w:sz w:val="18"/>
              </w:rPr>
            </w:pPr>
            <w:r w:rsidRPr="00566D56">
              <w:rPr>
                <w:rFonts w:ascii="Arial" w:eastAsia="?? ??" w:hAnsi="Arial"/>
                <w:sz w:val="18"/>
              </w:rPr>
              <w:t xml:space="preserve">Ratio of hypothetical PDCCH </w:t>
            </w:r>
            <w:r w:rsidRPr="00566D56">
              <w:rPr>
                <w:rFonts w:ascii="Arial" w:eastAsia="?? ??" w:hAnsi="Arial"/>
                <w:sz w:val="18"/>
              </w:rPr>
              <w:lastRenderedPageBreak/>
              <w:t>DMRS energy to average CSI-RS RE energy</w:t>
            </w:r>
          </w:p>
        </w:tc>
        <w:tc>
          <w:tcPr>
            <w:tcW w:w="819" w:type="pct"/>
            <w:shd w:val="clear" w:color="auto" w:fill="auto"/>
          </w:tcPr>
          <w:p w14:paraId="1D4DA32D"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lastRenderedPageBreak/>
              <w:t>dB</w:t>
            </w:r>
          </w:p>
        </w:tc>
        <w:tc>
          <w:tcPr>
            <w:tcW w:w="1818" w:type="pct"/>
            <w:shd w:val="clear" w:color="auto" w:fill="auto"/>
          </w:tcPr>
          <w:p w14:paraId="4679C4EC"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0</w:t>
            </w:r>
          </w:p>
        </w:tc>
      </w:tr>
      <w:tr w:rsidR="00566D56" w:rsidRPr="00566D56" w14:paraId="0BE46EC7" w14:textId="77777777" w:rsidTr="00686C01">
        <w:trPr>
          <w:jc w:val="center"/>
        </w:trPr>
        <w:tc>
          <w:tcPr>
            <w:tcW w:w="816" w:type="pct"/>
            <w:vMerge/>
            <w:shd w:val="clear" w:color="auto" w:fill="auto"/>
          </w:tcPr>
          <w:p w14:paraId="1A8FFE8B" w14:textId="77777777" w:rsidR="00566D56" w:rsidRPr="00566D56" w:rsidRDefault="00566D56" w:rsidP="00566D56">
            <w:pPr>
              <w:keepLines/>
              <w:spacing w:after="0"/>
              <w:rPr>
                <w:rFonts w:ascii="Arial" w:eastAsia="宋体" w:hAnsi="Arial"/>
                <w:noProof/>
                <w:sz w:val="18"/>
              </w:rPr>
            </w:pPr>
          </w:p>
        </w:tc>
        <w:tc>
          <w:tcPr>
            <w:tcW w:w="1547" w:type="pct"/>
            <w:gridSpan w:val="3"/>
            <w:shd w:val="clear" w:color="auto" w:fill="auto"/>
            <w:vAlign w:val="center"/>
          </w:tcPr>
          <w:p w14:paraId="2124DBC3" w14:textId="77777777" w:rsidR="00566D56" w:rsidRPr="00566D56" w:rsidRDefault="00566D56" w:rsidP="00566D56">
            <w:pPr>
              <w:keepLines/>
              <w:spacing w:after="0"/>
              <w:rPr>
                <w:rFonts w:ascii="Arial" w:eastAsia="?? ??" w:hAnsi="Arial"/>
                <w:sz w:val="18"/>
              </w:rPr>
            </w:pPr>
            <w:r w:rsidRPr="00566D56">
              <w:rPr>
                <w:rFonts w:ascii="Arial" w:eastAsia="?? ??" w:hAnsi="Arial"/>
                <w:sz w:val="18"/>
              </w:rPr>
              <w:t>DMRS precoder granularity</w:t>
            </w:r>
          </w:p>
        </w:tc>
        <w:tc>
          <w:tcPr>
            <w:tcW w:w="819" w:type="pct"/>
            <w:shd w:val="clear" w:color="auto" w:fill="auto"/>
            <w:vAlign w:val="center"/>
          </w:tcPr>
          <w:p w14:paraId="1E0F8356" w14:textId="77777777" w:rsidR="00566D56" w:rsidRPr="00566D56" w:rsidRDefault="00566D56" w:rsidP="00566D56">
            <w:pPr>
              <w:keepLines/>
              <w:spacing w:after="0"/>
              <w:jc w:val="center"/>
              <w:rPr>
                <w:rFonts w:ascii="Arial" w:eastAsia="?? ??" w:hAnsi="Arial"/>
                <w:sz w:val="18"/>
              </w:rPr>
            </w:pPr>
          </w:p>
        </w:tc>
        <w:tc>
          <w:tcPr>
            <w:tcW w:w="1818" w:type="pct"/>
            <w:shd w:val="clear" w:color="auto" w:fill="auto"/>
          </w:tcPr>
          <w:p w14:paraId="542E3642" w14:textId="77777777" w:rsidR="00566D56" w:rsidRPr="00566D56" w:rsidRDefault="00566D56" w:rsidP="00566D56">
            <w:pPr>
              <w:keepLines/>
              <w:spacing w:after="0"/>
              <w:jc w:val="center"/>
              <w:rPr>
                <w:rFonts w:ascii="Arial" w:eastAsia="宋体" w:hAnsi="Arial"/>
                <w:noProof/>
                <w:sz w:val="18"/>
              </w:rPr>
            </w:pPr>
            <w:r w:rsidRPr="00566D56">
              <w:rPr>
                <w:rFonts w:ascii="Arial" w:eastAsia="?? ??" w:hAnsi="Arial"/>
                <w:sz w:val="18"/>
              </w:rPr>
              <w:t>REG bundle size</w:t>
            </w:r>
          </w:p>
        </w:tc>
      </w:tr>
      <w:tr w:rsidR="00566D56" w:rsidRPr="00566D56" w14:paraId="195090D3" w14:textId="77777777" w:rsidTr="00686C01">
        <w:trPr>
          <w:jc w:val="center"/>
        </w:trPr>
        <w:tc>
          <w:tcPr>
            <w:tcW w:w="816" w:type="pct"/>
            <w:vMerge/>
            <w:shd w:val="clear" w:color="auto" w:fill="auto"/>
          </w:tcPr>
          <w:p w14:paraId="557A71E1" w14:textId="77777777" w:rsidR="00566D56" w:rsidRPr="00566D56" w:rsidRDefault="00566D56" w:rsidP="00566D56">
            <w:pPr>
              <w:keepLines/>
              <w:spacing w:after="0"/>
              <w:rPr>
                <w:rFonts w:ascii="Arial" w:eastAsia="宋体" w:hAnsi="Arial"/>
                <w:noProof/>
                <w:sz w:val="18"/>
              </w:rPr>
            </w:pPr>
          </w:p>
        </w:tc>
        <w:tc>
          <w:tcPr>
            <w:tcW w:w="1547" w:type="pct"/>
            <w:gridSpan w:val="3"/>
            <w:shd w:val="clear" w:color="auto" w:fill="auto"/>
            <w:vAlign w:val="center"/>
          </w:tcPr>
          <w:p w14:paraId="556F974F" w14:textId="77777777" w:rsidR="00566D56" w:rsidRPr="00566D56" w:rsidRDefault="00566D56" w:rsidP="00566D56">
            <w:pPr>
              <w:keepLines/>
              <w:spacing w:after="0"/>
              <w:rPr>
                <w:rFonts w:ascii="Arial" w:eastAsia="?? ??" w:hAnsi="Arial"/>
                <w:sz w:val="18"/>
              </w:rPr>
            </w:pPr>
            <w:r w:rsidRPr="00566D56">
              <w:rPr>
                <w:rFonts w:ascii="Arial" w:eastAsia="?? ??" w:hAnsi="Arial"/>
                <w:sz w:val="18"/>
              </w:rPr>
              <w:t>REG bundle size</w:t>
            </w:r>
          </w:p>
        </w:tc>
        <w:tc>
          <w:tcPr>
            <w:tcW w:w="819" w:type="pct"/>
            <w:shd w:val="clear" w:color="auto" w:fill="auto"/>
            <w:vAlign w:val="center"/>
          </w:tcPr>
          <w:p w14:paraId="350C91FC" w14:textId="77777777" w:rsidR="00566D56" w:rsidRPr="00566D56" w:rsidRDefault="00566D56" w:rsidP="00566D56">
            <w:pPr>
              <w:keepLines/>
              <w:spacing w:after="0"/>
              <w:jc w:val="center"/>
              <w:rPr>
                <w:rFonts w:ascii="Arial" w:eastAsia="?? ??" w:hAnsi="Arial"/>
                <w:sz w:val="18"/>
              </w:rPr>
            </w:pPr>
          </w:p>
        </w:tc>
        <w:tc>
          <w:tcPr>
            <w:tcW w:w="1818" w:type="pct"/>
            <w:shd w:val="clear" w:color="auto" w:fill="auto"/>
          </w:tcPr>
          <w:p w14:paraId="3E4933AF"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6</w:t>
            </w:r>
          </w:p>
        </w:tc>
      </w:tr>
      <w:tr w:rsidR="00566D56" w:rsidRPr="00566D56" w14:paraId="5B175601" w14:textId="77777777" w:rsidTr="00686C01">
        <w:trPr>
          <w:jc w:val="center"/>
        </w:trPr>
        <w:tc>
          <w:tcPr>
            <w:tcW w:w="2363" w:type="pct"/>
            <w:gridSpan w:val="4"/>
            <w:shd w:val="clear" w:color="auto" w:fill="auto"/>
          </w:tcPr>
          <w:p w14:paraId="42D0B6BC"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DRX</w:t>
            </w:r>
          </w:p>
        </w:tc>
        <w:tc>
          <w:tcPr>
            <w:tcW w:w="819" w:type="pct"/>
            <w:shd w:val="clear" w:color="auto" w:fill="auto"/>
          </w:tcPr>
          <w:p w14:paraId="5BFF1A18"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6498F5B7" w14:textId="77777777" w:rsidR="00566D56" w:rsidRPr="00566D56" w:rsidRDefault="00566D56" w:rsidP="00566D56">
            <w:pPr>
              <w:keepLines/>
              <w:spacing w:after="0"/>
              <w:jc w:val="center"/>
              <w:rPr>
                <w:rFonts w:ascii="Arial" w:eastAsia="宋体" w:hAnsi="Arial"/>
                <w:i/>
                <w:iCs/>
                <w:sz w:val="18"/>
              </w:rPr>
            </w:pPr>
            <w:r w:rsidRPr="00566D56">
              <w:rPr>
                <w:rFonts w:ascii="Arial" w:eastAsia="宋体" w:hAnsi="Arial"/>
                <w:i/>
                <w:iCs/>
                <w:sz w:val="18"/>
              </w:rPr>
              <w:t>OFF</w:t>
            </w:r>
          </w:p>
        </w:tc>
      </w:tr>
      <w:tr w:rsidR="00566D56" w:rsidRPr="00566D56" w14:paraId="326C6AF8" w14:textId="77777777" w:rsidTr="00686C01">
        <w:trPr>
          <w:jc w:val="center"/>
        </w:trPr>
        <w:tc>
          <w:tcPr>
            <w:tcW w:w="2363" w:type="pct"/>
            <w:gridSpan w:val="4"/>
            <w:shd w:val="clear" w:color="auto" w:fill="auto"/>
          </w:tcPr>
          <w:p w14:paraId="294B4D1D"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Gap pattern ID </w:t>
            </w:r>
          </w:p>
        </w:tc>
        <w:tc>
          <w:tcPr>
            <w:tcW w:w="819" w:type="pct"/>
            <w:shd w:val="clear" w:color="auto" w:fill="auto"/>
          </w:tcPr>
          <w:p w14:paraId="48DA28D4"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745D17F1" w14:textId="77777777" w:rsidR="00566D56" w:rsidRPr="00566D56" w:rsidRDefault="00566D56" w:rsidP="00566D56">
            <w:pPr>
              <w:keepLines/>
              <w:spacing w:after="0"/>
              <w:jc w:val="center"/>
              <w:rPr>
                <w:rFonts w:ascii="Arial" w:eastAsia="宋体" w:hAnsi="Arial"/>
                <w:iCs/>
                <w:sz w:val="18"/>
              </w:rPr>
            </w:pPr>
            <w:r w:rsidRPr="00566D56">
              <w:rPr>
                <w:rFonts w:ascii="Arial" w:eastAsia="宋体" w:hAnsi="Arial"/>
                <w:iCs/>
                <w:sz w:val="18"/>
              </w:rPr>
              <w:t>[N.A.]</w:t>
            </w:r>
          </w:p>
        </w:tc>
      </w:tr>
      <w:tr w:rsidR="00566D56" w:rsidRPr="00566D56" w14:paraId="3FCA0F92" w14:textId="77777777" w:rsidTr="00686C01">
        <w:trPr>
          <w:jc w:val="center"/>
        </w:trPr>
        <w:tc>
          <w:tcPr>
            <w:tcW w:w="2363" w:type="pct"/>
            <w:gridSpan w:val="4"/>
            <w:shd w:val="clear" w:color="auto" w:fill="auto"/>
          </w:tcPr>
          <w:p w14:paraId="04506DA9"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Layer 3 filtering</w:t>
            </w:r>
          </w:p>
        </w:tc>
        <w:tc>
          <w:tcPr>
            <w:tcW w:w="819" w:type="pct"/>
            <w:shd w:val="clear" w:color="auto" w:fill="auto"/>
          </w:tcPr>
          <w:p w14:paraId="1C8B9D66"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332223F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i/>
                <w:iCs/>
                <w:sz w:val="18"/>
              </w:rPr>
              <w:t>Enabled</w:t>
            </w:r>
          </w:p>
        </w:tc>
      </w:tr>
      <w:tr w:rsidR="00566D56" w:rsidRPr="00566D56" w14:paraId="4C890FED" w14:textId="77777777" w:rsidTr="00686C01">
        <w:trPr>
          <w:jc w:val="center"/>
        </w:trPr>
        <w:tc>
          <w:tcPr>
            <w:tcW w:w="2363" w:type="pct"/>
            <w:gridSpan w:val="4"/>
            <w:shd w:val="clear" w:color="auto" w:fill="auto"/>
          </w:tcPr>
          <w:p w14:paraId="45C43C44"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T310 timer</w:t>
            </w:r>
          </w:p>
        </w:tc>
        <w:tc>
          <w:tcPr>
            <w:tcW w:w="819" w:type="pct"/>
            <w:shd w:val="clear" w:color="auto" w:fill="auto"/>
          </w:tcPr>
          <w:p w14:paraId="1448C995" w14:textId="77777777" w:rsidR="00566D56" w:rsidRPr="00566D56" w:rsidRDefault="00566D56" w:rsidP="00566D56">
            <w:pPr>
              <w:keepLines/>
              <w:spacing w:after="0"/>
              <w:jc w:val="center"/>
              <w:rPr>
                <w:rFonts w:ascii="Arial" w:eastAsia="宋体" w:hAnsi="Arial"/>
                <w:iCs/>
                <w:sz w:val="18"/>
              </w:rPr>
            </w:pPr>
            <w:proofErr w:type="spellStart"/>
            <w:r w:rsidRPr="00566D56">
              <w:rPr>
                <w:rFonts w:ascii="Arial" w:eastAsia="宋体" w:hAnsi="Arial"/>
                <w:iCs/>
                <w:sz w:val="18"/>
              </w:rPr>
              <w:t>ms</w:t>
            </w:r>
            <w:proofErr w:type="spellEnd"/>
          </w:p>
        </w:tc>
        <w:tc>
          <w:tcPr>
            <w:tcW w:w="1818" w:type="pct"/>
            <w:shd w:val="clear" w:color="auto" w:fill="auto"/>
          </w:tcPr>
          <w:p w14:paraId="476A1A8B" w14:textId="77777777" w:rsidR="00566D56" w:rsidRPr="00566D56" w:rsidRDefault="00566D56" w:rsidP="00566D56">
            <w:pPr>
              <w:keepLines/>
              <w:spacing w:after="0"/>
              <w:jc w:val="center"/>
              <w:rPr>
                <w:rFonts w:ascii="Arial" w:eastAsia="宋体" w:hAnsi="Arial"/>
                <w:i/>
                <w:iCs/>
                <w:sz w:val="18"/>
              </w:rPr>
            </w:pPr>
            <w:r w:rsidRPr="00566D56">
              <w:rPr>
                <w:rFonts w:ascii="Arial" w:eastAsia="宋体" w:hAnsi="Arial"/>
                <w:i/>
                <w:iCs/>
                <w:sz w:val="18"/>
              </w:rPr>
              <w:t>0</w:t>
            </w:r>
          </w:p>
        </w:tc>
      </w:tr>
      <w:tr w:rsidR="00566D56" w:rsidRPr="00566D56" w14:paraId="62721119" w14:textId="77777777" w:rsidTr="00686C01">
        <w:trPr>
          <w:jc w:val="center"/>
        </w:trPr>
        <w:tc>
          <w:tcPr>
            <w:tcW w:w="2363" w:type="pct"/>
            <w:gridSpan w:val="4"/>
            <w:shd w:val="clear" w:color="auto" w:fill="auto"/>
          </w:tcPr>
          <w:p w14:paraId="4134D13D"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T311 timer</w:t>
            </w:r>
          </w:p>
        </w:tc>
        <w:tc>
          <w:tcPr>
            <w:tcW w:w="819" w:type="pct"/>
            <w:shd w:val="clear" w:color="auto" w:fill="auto"/>
          </w:tcPr>
          <w:p w14:paraId="224BD858" w14:textId="77777777" w:rsidR="00566D56" w:rsidRPr="00566D56" w:rsidRDefault="00566D56" w:rsidP="00566D56">
            <w:pPr>
              <w:keepLines/>
              <w:spacing w:after="0"/>
              <w:jc w:val="center"/>
              <w:rPr>
                <w:rFonts w:ascii="Arial" w:eastAsia="宋体" w:hAnsi="Arial"/>
                <w:iCs/>
                <w:sz w:val="18"/>
              </w:rPr>
            </w:pPr>
            <w:r w:rsidRPr="00566D56">
              <w:rPr>
                <w:rFonts w:ascii="Arial" w:eastAsia="宋体" w:hAnsi="Arial"/>
                <w:noProof/>
                <w:sz w:val="18"/>
              </w:rPr>
              <w:t>ms</w:t>
            </w:r>
          </w:p>
        </w:tc>
        <w:tc>
          <w:tcPr>
            <w:tcW w:w="1818" w:type="pct"/>
            <w:shd w:val="clear" w:color="auto" w:fill="auto"/>
          </w:tcPr>
          <w:p w14:paraId="52B770E0" w14:textId="77777777" w:rsidR="00566D56" w:rsidRPr="00566D56" w:rsidRDefault="00566D56" w:rsidP="00566D56">
            <w:pPr>
              <w:keepLines/>
              <w:spacing w:after="0"/>
              <w:jc w:val="center"/>
              <w:rPr>
                <w:rFonts w:ascii="Arial" w:eastAsia="宋体" w:hAnsi="Arial"/>
                <w:i/>
                <w:iCs/>
                <w:sz w:val="18"/>
              </w:rPr>
            </w:pPr>
            <w:r w:rsidRPr="00566D56">
              <w:rPr>
                <w:rFonts w:ascii="Arial" w:eastAsia="宋体" w:hAnsi="Arial"/>
                <w:noProof/>
                <w:sz w:val="18"/>
              </w:rPr>
              <w:t>1000</w:t>
            </w:r>
          </w:p>
        </w:tc>
      </w:tr>
      <w:tr w:rsidR="00566D56" w:rsidRPr="00566D56" w14:paraId="13FE14CA" w14:textId="77777777" w:rsidTr="00686C01">
        <w:trPr>
          <w:jc w:val="center"/>
        </w:trPr>
        <w:tc>
          <w:tcPr>
            <w:tcW w:w="2363" w:type="pct"/>
            <w:gridSpan w:val="4"/>
            <w:shd w:val="clear" w:color="auto" w:fill="auto"/>
          </w:tcPr>
          <w:p w14:paraId="4D06D01C"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N310</w:t>
            </w:r>
          </w:p>
        </w:tc>
        <w:tc>
          <w:tcPr>
            <w:tcW w:w="819" w:type="pct"/>
            <w:shd w:val="clear" w:color="auto" w:fill="auto"/>
          </w:tcPr>
          <w:p w14:paraId="196AAED2"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2CC1704D"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w:t>
            </w:r>
          </w:p>
        </w:tc>
      </w:tr>
      <w:tr w:rsidR="00566D56" w:rsidRPr="00566D56" w14:paraId="64E61B4E" w14:textId="77777777" w:rsidTr="00686C01">
        <w:trPr>
          <w:jc w:val="center"/>
        </w:trPr>
        <w:tc>
          <w:tcPr>
            <w:tcW w:w="2363" w:type="pct"/>
            <w:gridSpan w:val="4"/>
            <w:shd w:val="clear" w:color="auto" w:fill="auto"/>
          </w:tcPr>
          <w:p w14:paraId="1570428E"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N311</w:t>
            </w:r>
          </w:p>
        </w:tc>
        <w:tc>
          <w:tcPr>
            <w:tcW w:w="819" w:type="pct"/>
            <w:shd w:val="clear" w:color="auto" w:fill="auto"/>
          </w:tcPr>
          <w:p w14:paraId="0EB60BC5"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78EE314C"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w:t>
            </w:r>
          </w:p>
        </w:tc>
      </w:tr>
      <w:tr w:rsidR="00566D56" w:rsidRPr="00566D56" w:rsidDel="00D042C3" w14:paraId="3194659C" w14:textId="4D03EB51" w:rsidTr="00686C01">
        <w:trPr>
          <w:jc w:val="center"/>
          <w:del w:id="192" w:author="Chen, Delia (NSB - CN/Hangzhou)" w:date="2019-04-30T10:58:00Z"/>
        </w:trPr>
        <w:tc>
          <w:tcPr>
            <w:tcW w:w="2363" w:type="pct"/>
            <w:gridSpan w:val="4"/>
            <w:shd w:val="clear" w:color="auto" w:fill="auto"/>
          </w:tcPr>
          <w:p w14:paraId="6AB27259" w14:textId="59BDC840" w:rsidR="00566D56" w:rsidRPr="00566D56" w:rsidDel="00D042C3" w:rsidRDefault="00566D56" w:rsidP="00566D56">
            <w:pPr>
              <w:keepLines/>
              <w:spacing w:after="0"/>
              <w:rPr>
                <w:del w:id="193" w:author="Chen, Delia (NSB - CN/Hangzhou)" w:date="2019-04-30T10:58:00Z"/>
                <w:rFonts w:ascii="Arial" w:eastAsia="宋体" w:hAnsi="Arial"/>
                <w:noProof/>
                <w:sz w:val="18"/>
              </w:rPr>
            </w:pPr>
            <w:del w:id="194" w:author="Chen, Delia (NSB - CN/Hangzhou)" w:date="2019-04-30T10:58:00Z">
              <w:r w:rsidRPr="00566D56" w:rsidDel="00D042C3">
                <w:rPr>
                  <w:rFonts w:ascii="Arial" w:eastAsia="宋体" w:hAnsi="Arial"/>
                  <w:noProof/>
                  <w:sz w:val="18"/>
                </w:rPr>
                <w:delText xml:space="preserve">NZP CSI-RS configuration </w:delText>
              </w:r>
            </w:del>
          </w:p>
        </w:tc>
        <w:tc>
          <w:tcPr>
            <w:tcW w:w="819" w:type="pct"/>
            <w:shd w:val="clear" w:color="auto" w:fill="auto"/>
          </w:tcPr>
          <w:p w14:paraId="5AD9B991" w14:textId="60B81FC2" w:rsidR="00566D56" w:rsidRPr="00566D56" w:rsidDel="00D042C3" w:rsidRDefault="00566D56" w:rsidP="00566D56">
            <w:pPr>
              <w:keepLines/>
              <w:spacing w:after="0"/>
              <w:jc w:val="center"/>
              <w:rPr>
                <w:del w:id="195" w:author="Chen, Delia (NSB - CN/Hangzhou)" w:date="2019-04-30T10:58:00Z"/>
                <w:rFonts w:ascii="Arial" w:eastAsia="宋体" w:hAnsi="Arial"/>
                <w:noProof/>
                <w:sz w:val="18"/>
              </w:rPr>
            </w:pPr>
          </w:p>
        </w:tc>
        <w:tc>
          <w:tcPr>
            <w:tcW w:w="1818" w:type="pct"/>
            <w:shd w:val="clear" w:color="auto" w:fill="auto"/>
          </w:tcPr>
          <w:p w14:paraId="6DB0C577" w14:textId="74DC9318" w:rsidR="00566D56" w:rsidRPr="00566D56" w:rsidDel="00D042C3" w:rsidRDefault="00566D56" w:rsidP="00566D56">
            <w:pPr>
              <w:keepLines/>
              <w:spacing w:after="0"/>
              <w:jc w:val="center"/>
              <w:rPr>
                <w:del w:id="196" w:author="Chen, Delia (NSB - CN/Hangzhou)" w:date="2019-04-30T10:58:00Z"/>
                <w:rFonts w:ascii="Arial" w:eastAsia="宋体" w:hAnsi="Arial"/>
                <w:noProof/>
                <w:sz w:val="18"/>
              </w:rPr>
            </w:pPr>
            <w:del w:id="197" w:author="Chen, Delia (NSB - CN/Hangzhou)" w:date="2019-04-30T10:58:00Z">
              <w:r w:rsidRPr="00566D56" w:rsidDel="00D042C3">
                <w:rPr>
                  <w:rFonts w:ascii="Arial" w:eastAsia="宋体" w:hAnsi="Arial"/>
                  <w:noProof/>
                  <w:sz w:val="18"/>
                </w:rPr>
                <w:delText>[</w:delText>
              </w:r>
              <w:r w:rsidRPr="00566D56" w:rsidDel="00D042C3">
                <w:rPr>
                  <w:rFonts w:ascii="Arial" w:eastAsia="宋体" w:hAnsi="Arial"/>
                  <w:noProof/>
                  <w:sz w:val="18"/>
                  <w:lang w:val="fi-FI"/>
                </w:rPr>
                <w:delText>ResourceId 1</w:delText>
              </w:r>
              <w:r w:rsidRPr="00566D56" w:rsidDel="00D042C3">
                <w:rPr>
                  <w:rFonts w:ascii="Arial" w:eastAsia="宋体" w:hAnsi="Arial"/>
                  <w:noProof/>
                  <w:sz w:val="18"/>
                </w:rPr>
                <w:delText>]</w:delText>
              </w:r>
            </w:del>
          </w:p>
        </w:tc>
      </w:tr>
      <w:tr w:rsidR="00566D56" w:rsidRPr="00566D56" w:rsidDel="00D042C3" w14:paraId="74295742" w14:textId="1148D7E6" w:rsidTr="00686C01">
        <w:trPr>
          <w:jc w:val="center"/>
          <w:del w:id="198" w:author="Chen, Delia (NSB - CN/Hangzhou)" w:date="2019-04-30T10:58:00Z"/>
        </w:trPr>
        <w:tc>
          <w:tcPr>
            <w:tcW w:w="2363" w:type="pct"/>
            <w:gridSpan w:val="4"/>
            <w:shd w:val="clear" w:color="auto" w:fill="auto"/>
          </w:tcPr>
          <w:p w14:paraId="250AE36C" w14:textId="2A6755F9" w:rsidR="00566D56" w:rsidRPr="00566D56" w:rsidDel="00D042C3" w:rsidRDefault="00566D56" w:rsidP="00566D56">
            <w:pPr>
              <w:keepLines/>
              <w:spacing w:after="0"/>
              <w:rPr>
                <w:del w:id="199" w:author="Chen, Delia (NSB - CN/Hangzhou)" w:date="2019-04-30T10:58:00Z"/>
                <w:rFonts w:ascii="Arial" w:eastAsia="宋体" w:hAnsi="Arial"/>
                <w:noProof/>
                <w:sz w:val="18"/>
              </w:rPr>
            </w:pPr>
            <w:del w:id="200" w:author="Chen, Delia (NSB - CN/Hangzhou)" w:date="2019-04-30T10:58:00Z">
              <w:r w:rsidRPr="00566D56" w:rsidDel="00D042C3">
                <w:rPr>
                  <w:rFonts w:ascii="Arial" w:eastAsia="宋体" w:hAnsi="Arial"/>
                  <w:noProof/>
                  <w:sz w:val="18"/>
                </w:rPr>
                <w:delText xml:space="preserve">ZP CSI-RS configuation </w:delText>
              </w:r>
            </w:del>
          </w:p>
        </w:tc>
        <w:tc>
          <w:tcPr>
            <w:tcW w:w="819" w:type="pct"/>
            <w:shd w:val="clear" w:color="auto" w:fill="auto"/>
          </w:tcPr>
          <w:p w14:paraId="2DC3603B" w14:textId="5959F93D" w:rsidR="00566D56" w:rsidRPr="00566D56" w:rsidDel="00D042C3" w:rsidRDefault="00566D56" w:rsidP="00566D56">
            <w:pPr>
              <w:keepLines/>
              <w:spacing w:after="0"/>
              <w:jc w:val="center"/>
              <w:rPr>
                <w:del w:id="201" w:author="Chen, Delia (NSB - CN/Hangzhou)" w:date="2019-04-30T10:58:00Z"/>
                <w:rFonts w:ascii="Arial" w:eastAsia="宋体" w:hAnsi="Arial"/>
                <w:noProof/>
                <w:sz w:val="18"/>
              </w:rPr>
            </w:pPr>
          </w:p>
        </w:tc>
        <w:tc>
          <w:tcPr>
            <w:tcW w:w="1818" w:type="pct"/>
            <w:shd w:val="clear" w:color="auto" w:fill="auto"/>
          </w:tcPr>
          <w:p w14:paraId="3B4F818A" w14:textId="6BBB7372" w:rsidR="00566D56" w:rsidRPr="00566D56" w:rsidDel="00D042C3" w:rsidRDefault="00566D56" w:rsidP="00566D56">
            <w:pPr>
              <w:keepLines/>
              <w:spacing w:after="0"/>
              <w:jc w:val="center"/>
              <w:rPr>
                <w:del w:id="202" w:author="Chen, Delia (NSB - CN/Hangzhou)" w:date="2019-04-30T10:58:00Z"/>
                <w:rFonts w:ascii="Arial" w:eastAsia="宋体" w:hAnsi="Arial"/>
                <w:noProof/>
                <w:sz w:val="18"/>
              </w:rPr>
            </w:pPr>
            <w:del w:id="203" w:author="Chen, Delia (NSB - CN/Hangzhou)" w:date="2019-04-30T10:58:00Z">
              <w:r w:rsidRPr="00566D56" w:rsidDel="00D042C3">
                <w:rPr>
                  <w:rFonts w:ascii="Arial" w:eastAsia="宋体" w:hAnsi="Arial"/>
                  <w:noProof/>
                  <w:sz w:val="18"/>
                </w:rPr>
                <w:delText>TBD</w:delText>
              </w:r>
            </w:del>
          </w:p>
        </w:tc>
      </w:tr>
      <w:tr w:rsidR="00566D56" w:rsidRPr="00566D56" w:rsidDel="00D042C3" w14:paraId="42AF424B" w14:textId="1EBEFD72" w:rsidTr="00686C01">
        <w:trPr>
          <w:jc w:val="center"/>
          <w:del w:id="204" w:author="Chen, Delia (NSB - CN/Hangzhou)" w:date="2019-04-30T10:58:00Z"/>
        </w:trPr>
        <w:tc>
          <w:tcPr>
            <w:tcW w:w="2363" w:type="pct"/>
            <w:gridSpan w:val="4"/>
            <w:shd w:val="clear" w:color="auto" w:fill="auto"/>
          </w:tcPr>
          <w:p w14:paraId="71056DCB" w14:textId="328F5338" w:rsidR="00566D56" w:rsidRPr="00566D56" w:rsidDel="00D042C3" w:rsidRDefault="00566D56" w:rsidP="00566D56">
            <w:pPr>
              <w:keepLines/>
              <w:spacing w:after="0"/>
              <w:rPr>
                <w:del w:id="205" w:author="Chen, Delia (NSB - CN/Hangzhou)" w:date="2019-04-30T10:58:00Z"/>
                <w:rFonts w:ascii="Arial" w:eastAsia="宋体" w:hAnsi="Arial"/>
                <w:noProof/>
                <w:sz w:val="18"/>
              </w:rPr>
            </w:pPr>
            <w:del w:id="206" w:author="Chen, Delia (NSB - CN/Hangzhou)" w:date="2019-04-30T10:58:00Z">
              <w:r w:rsidRPr="00566D56" w:rsidDel="00D042C3">
                <w:rPr>
                  <w:rFonts w:ascii="Arial" w:eastAsia="宋体" w:hAnsi="Arial"/>
                  <w:noProof/>
                  <w:sz w:val="18"/>
                </w:rPr>
                <w:delText xml:space="preserve">CSI-IM configuration </w:delText>
              </w:r>
            </w:del>
          </w:p>
        </w:tc>
        <w:tc>
          <w:tcPr>
            <w:tcW w:w="819" w:type="pct"/>
            <w:shd w:val="clear" w:color="auto" w:fill="auto"/>
          </w:tcPr>
          <w:p w14:paraId="7851F775" w14:textId="3F785BD1" w:rsidR="00566D56" w:rsidRPr="00566D56" w:rsidDel="00D042C3" w:rsidRDefault="00566D56" w:rsidP="00566D56">
            <w:pPr>
              <w:keepLines/>
              <w:spacing w:after="0"/>
              <w:jc w:val="center"/>
              <w:rPr>
                <w:del w:id="207" w:author="Chen, Delia (NSB - CN/Hangzhou)" w:date="2019-04-30T10:58:00Z"/>
                <w:rFonts w:ascii="Arial" w:eastAsia="宋体" w:hAnsi="Arial"/>
                <w:noProof/>
                <w:sz w:val="18"/>
              </w:rPr>
            </w:pPr>
          </w:p>
        </w:tc>
        <w:tc>
          <w:tcPr>
            <w:tcW w:w="1818" w:type="pct"/>
            <w:shd w:val="clear" w:color="auto" w:fill="auto"/>
          </w:tcPr>
          <w:p w14:paraId="7B8F474D" w14:textId="07673DEA" w:rsidR="00566D56" w:rsidRPr="00566D56" w:rsidDel="00D042C3" w:rsidRDefault="00566D56" w:rsidP="00566D56">
            <w:pPr>
              <w:keepLines/>
              <w:spacing w:after="0"/>
              <w:jc w:val="center"/>
              <w:rPr>
                <w:del w:id="208" w:author="Chen, Delia (NSB - CN/Hangzhou)" w:date="2019-04-30T10:58:00Z"/>
                <w:rFonts w:ascii="Arial" w:eastAsia="宋体" w:hAnsi="Arial"/>
                <w:noProof/>
                <w:sz w:val="18"/>
              </w:rPr>
            </w:pPr>
            <w:del w:id="209" w:author="Chen, Delia (NSB - CN/Hangzhou)" w:date="2019-04-30T10:58:00Z">
              <w:r w:rsidRPr="00566D56" w:rsidDel="00D042C3">
                <w:rPr>
                  <w:rFonts w:ascii="Arial" w:eastAsia="宋体" w:hAnsi="Arial"/>
                  <w:noProof/>
                  <w:sz w:val="18"/>
                </w:rPr>
                <w:delText>TBD</w:delText>
              </w:r>
            </w:del>
          </w:p>
        </w:tc>
      </w:tr>
      <w:tr w:rsidR="00566D56" w:rsidRPr="00566D56" w:rsidDel="00D042C3" w14:paraId="0DD642A8" w14:textId="2DE28BE0" w:rsidTr="00686C01">
        <w:trPr>
          <w:jc w:val="center"/>
          <w:del w:id="210" w:author="Chen, Delia (NSB - CN/Hangzhou)" w:date="2019-04-30T10:58:00Z"/>
        </w:trPr>
        <w:tc>
          <w:tcPr>
            <w:tcW w:w="2363" w:type="pct"/>
            <w:gridSpan w:val="4"/>
            <w:shd w:val="clear" w:color="auto" w:fill="auto"/>
          </w:tcPr>
          <w:p w14:paraId="588F11AF" w14:textId="4B2BA9F2" w:rsidR="00566D56" w:rsidRPr="00566D56" w:rsidDel="00D042C3" w:rsidRDefault="00566D56" w:rsidP="00566D56">
            <w:pPr>
              <w:keepLines/>
              <w:spacing w:after="0"/>
              <w:rPr>
                <w:del w:id="211" w:author="Chen, Delia (NSB - CN/Hangzhou)" w:date="2019-04-30T10:58:00Z"/>
                <w:rFonts w:ascii="Arial" w:eastAsia="宋体" w:hAnsi="Arial"/>
                <w:noProof/>
                <w:sz w:val="18"/>
              </w:rPr>
            </w:pPr>
            <w:del w:id="212" w:author="Chen, Delia (NSB - CN/Hangzhou)" w:date="2019-04-30T10:58:00Z">
              <w:r w:rsidRPr="00566D56" w:rsidDel="00D042C3">
                <w:rPr>
                  <w:rFonts w:ascii="Arial" w:eastAsia="宋体" w:hAnsi="Arial"/>
                  <w:noProof/>
                  <w:sz w:val="18"/>
                </w:rPr>
                <w:delText>Periodic CSI reporting</w:delText>
              </w:r>
            </w:del>
          </w:p>
        </w:tc>
        <w:tc>
          <w:tcPr>
            <w:tcW w:w="819" w:type="pct"/>
            <w:shd w:val="clear" w:color="auto" w:fill="auto"/>
          </w:tcPr>
          <w:p w14:paraId="03A649A2" w14:textId="65237A36" w:rsidR="00566D56" w:rsidRPr="00566D56" w:rsidDel="00D042C3" w:rsidRDefault="00566D56" w:rsidP="00566D56">
            <w:pPr>
              <w:keepLines/>
              <w:spacing w:after="0"/>
              <w:jc w:val="center"/>
              <w:rPr>
                <w:del w:id="213" w:author="Chen, Delia (NSB - CN/Hangzhou)" w:date="2019-04-30T10:58:00Z"/>
                <w:rFonts w:ascii="Arial" w:eastAsia="宋体" w:hAnsi="Arial"/>
                <w:noProof/>
                <w:sz w:val="18"/>
              </w:rPr>
            </w:pPr>
          </w:p>
        </w:tc>
        <w:tc>
          <w:tcPr>
            <w:tcW w:w="1818" w:type="pct"/>
            <w:shd w:val="clear" w:color="auto" w:fill="auto"/>
          </w:tcPr>
          <w:p w14:paraId="1D638446" w14:textId="1D144688" w:rsidR="00566D56" w:rsidRPr="00566D56" w:rsidDel="00D042C3" w:rsidRDefault="00566D56" w:rsidP="00566D56">
            <w:pPr>
              <w:keepLines/>
              <w:spacing w:after="0"/>
              <w:jc w:val="center"/>
              <w:rPr>
                <w:del w:id="214" w:author="Chen, Delia (NSB - CN/Hangzhou)" w:date="2019-04-30T10:58:00Z"/>
                <w:rFonts w:ascii="Arial" w:eastAsia="宋体" w:hAnsi="Arial"/>
                <w:noProof/>
                <w:sz w:val="18"/>
              </w:rPr>
            </w:pPr>
            <w:del w:id="215" w:author="Chen, Delia (NSB - CN/Hangzhou)" w:date="2019-04-30T10:58:00Z">
              <w:r w:rsidRPr="00566D56" w:rsidDel="00D042C3">
                <w:rPr>
                  <w:rFonts w:ascii="Arial" w:eastAsia="宋体" w:hAnsi="Arial"/>
                  <w:noProof/>
                  <w:sz w:val="18"/>
                </w:rPr>
                <w:delText>PUCCH</w:delText>
              </w:r>
            </w:del>
          </w:p>
        </w:tc>
      </w:tr>
      <w:tr w:rsidR="00566D56" w:rsidRPr="00566D56" w14:paraId="1089156D" w14:textId="77777777" w:rsidTr="00686C01">
        <w:trPr>
          <w:jc w:val="center"/>
        </w:trPr>
        <w:tc>
          <w:tcPr>
            <w:tcW w:w="882" w:type="pct"/>
            <w:gridSpan w:val="2"/>
            <w:vMerge w:val="restart"/>
            <w:shd w:val="clear" w:color="auto" w:fill="auto"/>
          </w:tcPr>
          <w:p w14:paraId="6FC7D69C" w14:textId="0D84E1C1" w:rsidR="00566D56" w:rsidRPr="00566D56" w:rsidRDefault="00566D56" w:rsidP="00566D56">
            <w:pPr>
              <w:keepLines/>
              <w:spacing w:after="0"/>
              <w:rPr>
                <w:rFonts w:ascii="Arial" w:eastAsia="宋体" w:hAnsi="Arial"/>
                <w:noProof/>
                <w:sz w:val="18"/>
              </w:rPr>
            </w:pPr>
            <w:del w:id="216" w:author="Chen, Delia (NSB - CN/Hangzhou)" w:date="2019-04-30T10:58:00Z">
              <w:r w:rsidRPr="00566D56" w:rsidDel="00D042C3">
                <w:rPr>
                  <w:rFonts w:ascii="Arial" w:eastAsia="宋体" w:hAnsi="Arial"/>
                  <w:noProof/>
                  <w:sz w:val="18"/>
                </w:rPr>
                <w:delText>CSI reporting periodicity</w:delText>
              </w:r>
            </w:del>
            <w:ins w:id="217" w:author="Chen, Delia (NSB - CN/Hangzhou)" w:date="2019-04-30T10:58:00Z">
              <w:r w:rsidR="00D042C3">
                <w:rPr>
                  <w:rFonts w:ascii="Arial" w:eastAsia="宋体" w:hAnsi="Arial"/>
                  <w:noProof/>
                  <w:sz w:val="18"/>
                </w:rPr>
                <w:t>CSI-RS configuration</w:t>
              </w:r>
            </w:ins>
          </w:p>
        </w:tc>
        <w:tc>
          <w:tcPr>
            <w:tcW w:w="1481" w:type="pct"/>
            <w:gridSpan w:val="2"/>
            <w:shd w:val="clear" w:color="auto" w:fill="auto"/>
          </w:tcPr>
          <w:p w14:paraId="6081059F" w14:textId="47B1C5C8"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Config 1, </w:t>
            </w:r>
            <w:del w:id="218" w:author="Chen, Delia (NSB - CN/Hangzhou)" w:date="2019-04-30T10:59:00Z">
              <w:r w:rsidRPr="00566D56" w:rsidDel="00D042C3">
                <w:rPr>
                  <w:rFonts w:ascii="Arial" w:eastAsia="宋体" w:hAnsi="Arial"/>
                  <w:noProof/>
                  <w:sz w:val="18"/>
                </w:rPr>
                <w:delText xml:space="preserve">2, </w:delText>
              </w:r>
            </w:del>
            <w:r w:rsidRPr="00566D56">
              <w:rPr>
                <w:rFonts w:ascii="Arial" w:eastAsia="宋体" w:hAnsi="Arial"/>
                <w:noProof/>
                <w:sz w:val="18"/>
              </w:rPr>
              <w:t>4</w:t>
            </w:r>
            <w:del w:id="219" w:author="Chen, Delia (NSB - CN/Hangzhou)" w:date="2019-04-30T10:59:00Z">
              <w:r w:rsidRPr="00566D56" w:rsidDel="00D042C3">
                <w:rPr>
                  <w:rFonts w:ascii="Arial" w:eastAsia="宋体" w:hAnsi="Arial"/>
                  <w:noProof/>
                  <w:sz w:val="18"/>
                </w:rPr>
                <w:delText>, 5</w:delText>
              </w:r>
            </w:del>
          </w:p>
        </w:tc>
        <w:tc>
          <w:tcPr>
            <w:tcW w:w="819" w:type="pct"/>
            <w:vMerge w:val="restart"/>
            <w:shd w:val="clear" w:color="auto" w:fill="auto"/>
          </w:tcPr>
          <w:p w14:paraId="50C194C7" w14:textId="5E757E76" w:rsidR="00566D56" w:rsidRPr="00566D56" w:rsidRDefault="00566D56" w:rsidP="00566D56">
            <w:pPr>
              <w:keepLines/>
              <w:spacing w:after="0"/>
              <w:jc w:val="center"/>
              <w:rPr>
                <w:rFonts w:ascii="Arial" w:eastAsia="宋体" w:hAnsi="Arial"/>
                <w:noProof/>
                <w:sz w:val="18"/>
              </w:rPr>
            </w:pPr>
            <w:del w:id="220" w:author="Chen, Delia (NSB - CN/Hangzhou)" w:date="2019-04-30T10:59:00Z">
              <w:r w:rsidRPr="00566D56" w:rsidDel="00D042C3">
                <w:rPr>
                  <w:rFonts w:ascii="Arial" w:eastAsia="宋体" w:hAnsi="Arial"/>
                  <w:noProof/>
                  <w:sz w:val="18"/>
                </w:rPr>
                <w:delText>slot</w:delText>
              </w:r>
            </w:del>
          </w:p>
        </w:tc>
        <w:tc>
          <w:tcPr>
            <w:tcW w:w="1818" w:type="pct"/>
            <w:shd w:val="clear" w:color="auto" w:fill="auto"/>
          </w:tcPr>
          <w:p w14:paraId="2D758557" w14:textId="6A32393E" w:rsidR="00566D56" w:rsidRPr="00566D56" w:rsidRDefault="00566D56" w:rsidP="00566D56">
            <w:pPr>
              <w:keepLines/>
              <w:spacing w:after="0"/>
              <w:jc w:val="center"/>
              <w:rPr>
                <w:rFonts w:ascii="Arial" w:eastAsia="宋体" w:hAnsi="Arial"/>
                <w:noProof/>
                <w:sz w:val="18"/>
              </w:rPr>
            </w:pPr>
            <w:del w:id="221" w:author="Chen, Delia (NSB - CN/Hangzhou)" w:date="2019-04-30T10:59:00Z">
              <w:r w:rsidRPr="00566D56" w:rsidDel="00D042C3">
                <w:rPr>
                  <w:rFonts w:ascii="Arial" w:eastAsia="宋体" w:hAnsi="Arial"/>
                  <w:noProof/>
                  <w:sz w:val="18"/>
                </w:rPr>
                <w:delText xml:space="preserve">[5] </w:delText>
              </w:r>
            </w:del>
            <w:ins w:id="222" w:author="Chen, Delia (NSB - CN/Hangzhou)" w:date="2019-04-30T10:59:00Z">
              <w:r w:rsidR="00D042C3">
                <w:rPr>
                  <w:rFonts w:ascii="Arial" w:eastAsia="宋体" w:hAnsi="Arial"/>
                  <w:noProof/>
                  <w:sz w:val="18"/>
                </w:rPr>
                <w:t>CSI-RS.1.2 FDD</w:t>
              </w:r>
            </w:ins>
          </w:p>
        </w:tc>
      </w:tr>
      <w:tr w:rsidR="00D042C3" w:rsidRPr="00566D56" w14:paraId="25B1D18C" w14:textId="77777777" w:rsidTr="00686C01">
        <w:trPr>
          <w:jc w:val="center"/>
          <w:ins w:id="223" w:author="Chen, Delia (NSB - CN/Hangzhou)" w:date="2019-04-30T10:59:00Z"/>
        </w:trPr>
        <w:tc>
          <w:tcPr>
            <w:tcW w:w="882" w:type="pct"/>
            <w:gridSpan w:val="2"/>
            <w:vMerge/>
            <w:shd w:val="clear" w:color="auto" w:fill="auto"/>
          </w:tcPr>
          <w:p w14:paraId="29B9F7BF" w14:textId="77777777" w:rsidR="00D042C3" w:rsidRPr="00566D56" w:rsidRDefault="00D042C3" w:rsidP="00566D56">
            <w:pPr>
              <w:keepLines/>
              <w:spacing w:after="0"/>
              <w:rPr>
                <w:ins w:id="224" w:author="Chen, Delia (NSB - CN/Hangzhou)" w:date="2019-04-30T10:59:00Z"/>
                <w:rFonts w:ascii="Arial" w:eastAsia="宋体" w:hAnsi="Arial"/>
                <w:noProof/>
                <w:sz w:val="18"/>
              </w:rPr>
            </w:pPr>
          </w:p>
        </w:tc>
        <w:tc>
          <w:tcPr>
            <w:tcW w:w="1481" w:type="pct"/>
            <w:gridSpan w:val="2"/>
            <w:shd w:val="clear" w:color="auto" w:fill="auto"/>
          </w:tcPr>
          <w:p w14:paraId="5E621CD9" w14:textId="1B4919F5" w:rsidR="00D042C3" w:rsidRPr="00566D56" w:rsidRDefault="00D042C3" w:rsidP="00566D56">
            <w:pPr>
              <w:keepLines/>
              <w:spacing w:after="0"/>
              <w:rPr>
                <w:ins w:id="225" w:author="Chen, Delia (NSB - CN/Hangzhou)" w:date="2019-04-30T10:59:00Z"/>
                <w:rFonts w:ascii="Arial" w:eastAsia="宋体" w:hAnsi="Arial"/>
                <w:noProof/>
                <w:sz w:val="18"/>
              </w:rPr>
            </w:pPr>
            <w:ins w:id="226" w:author="Chen, Delia (NSB - CN/Hangzhou)" w:date="2019-04-30T10:59:00Z">
              <w:r>
                <w:rPr>
                  <w:rFonts w:ascii="Arial" w:eastAsia="宋体" w:hAnsi="Arial"/>
                  <w:noProof/>
                  <w:sz w:val="18"/>
                </w:rPr>
                <w:t>Config 2, 5</w:t>
              </w:r>
            </w:ins>
          </w:p>
        </w:tc>
        <w:tc>
          <w:tcPr>
            <w:tcW w:w="819" w:type="pct"/>
            <w:vMerge/>
            <w:shd w:val="clear" w:color="auto" w:fill="auto"/>
          </w:tcPr>
          <w:p w14:paraId="74F98F17" w14:textId="77777777" w:rsidR="00D042C3" w:rsidRPr="00566D56" w:rsidRDefault="00D042C3" w:rsidP="00566D56">
            <w:pPr>
              <w:keepLines/>
              <w:spacing w:after="0"/>
              <w:jc w:val="center"/>
              <w:rPr>
                <w:ins w:id="227" w:author="Chen, Delia (NSB - CN/Hangzhou)" w:date="2019-04-30T10:59:00Z"/>
                <w:rFonts w:ascii="Arial" w:eastAsia="宋体" w:hAnsi="Arial"/>
                <w:noProof/>
                <w:sz w:val="18"/>
              </w:rPr>
            </w:pPr>
          </w:p>
        </w:tc>
        <w:tc>
          <w:tcPr>
            <w:tcW w:w="1818" w:type="pct"/>
            <w:shd w:val="clear" w:color="auto" w:fill="auto"/>
          </w:tcPr>
          <w:p w14:paraId="24F35287" w14:textId="754CA73C" w:rsidR="00D042C3" w:rsidRPr="00566D56" w:rsidRDefault="00D042C3" w:rsidP="00566D56">
            <w:pPr>
              <w:keepLines/>
              <w:spacing w:after="0"/>
              <w:jc w:val="center"/>
              <w:rPr>
                <w:ins w:id="228" w:author="Chen, Delia (NSB - CN/Hangzhou)" w:date="2019-04-30T10:59:00Z"/>
                <w:rFonts w:ascii="Arial" w:eastAsia="宋体" w:hAnsi="Arial"/>
                <w:noProof/>
                <w:sz w:val="18"/>
              </w:rPr>
            </w:pPr>
            <w:ins w:id="229" w:author="Chen, Delia (NSB - CN/Hangzhou)" w:date="2019-04-30T10:59:00Z">
              <w:r>
                <w:rPr>
                  <w:rFonts w:ascii="Arial" w:eastAsia="宋体" w:hAnsi="Arial"/>
                  <w:noProof/>
                  <w:sz w:val="18"/>
                </w:rPr>
                <w:t>CSI-RS.1.2 TDD</w:t>
              </w:r>
            </w:ins>
          </w:p>
        </w:tc>
      </w:tr>
      <w:tr w:rsidR="00566D56" w:rsidRPr="00566D56" w14:paraId="5F47712B" w14:textId="77777777" w:rsidTr="00686C01">
        <w:trPr>
          <w:jc w:val="center"/>
        </w:trPr>
        <w:tc>
          <w:tcPr>
            <w:tcW w:w="882" w:type="pct"/>
            <w:gridSpan w:val="2"/>
            <w:vMerge/>
            <w:shd w:val="clear" w:color="auto" w:fill="auto"/>
          </w:tcPr>
          <w:p w14:paraId="7607C0A0" w14:textId="77777777" w:rsidR="00566D56" w:rsidRPr="00566D56" w:rsidRDefault="00566D56" w:rsidP="00566D56">
            <w:pPr>
              <w:keepLines/>
              <w:spacing w:after="0"/>
              <w:rPr>
                <w:rFonts w:ascii="Arial" w:eastAsia="宋体" w:hAnsi="Arial"/>
                <w:noProof/>
                <w:sz w:val="18"/>
              </w:rPr>
            </w:pPr>
          </w:p>
        </w:tc>
        <w:tc>
          <w:tcPr>
            <w:tcW w:w="1481" w:type="pct"/>
            <w:gridSpan w:val="2"/>
            <w:shd w:val="clear" w:color="auto" w:fill="auto"/>
          </w:tcPr>
          <w:p w14:paraId="2275A5A6"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Config 3, 6</w:t>
            </w:r>
          </w:p>
        </w:tc>
        <w:tc>
          <w:tcPr>
            <w:tcW w:w="819" w:type="pct"/>
            <w:vMerge/>
            <w:shd w:val="clear" w:color="auto" w:fill="auto"/>
          </w:tcPr>
          <w:p w14:paraId="16609DF6" w14:textId="77777777" w:rsidR="00566D56" w:rsidRPr="00566D56" w:rsidRDefault="00566D56" w:rsidP="00566D56">
            <w:pPr>
              <w:keepLines/>
              <w:spacing w:after="0"/>
              <w:jc w:val="center"/>
              <w:rPr>
                <w:rFonts w:ascii="Arial" w:eastAsia="宋体" w:hAnsi="Arial"/>
                <w:noProof/>
                <w:sz w:val="18"/>
              </w:rPr>
            </w:pPr>
          </w:p>
        </w:tc>
        <w:tc>
          <w:tcPr>
            <w:tcW w:w="1818" w:type="pct"/>
            <w:shd w:val="clear" w:color="auto" w:fill="auto"/>
          </w:tcPr>
          <w:p w14:paraId="139892E1" w14:textId="3E31DBC7" w:rsidR="00566D56" w:rsidRPr="00566D56" w:rsidRDefault="00566D56" w:rsidP="00566D56">
            <w:pPr>
              <w:keepLines/>
              <w:spacing w:after="0"/>
              <w:jc w:val="center"/>
              <w:rPr>
                <w:rFonts w:ascii="Arial" w:eastAsia="宋体" w:hAnsi="Arial"/>
                <w:noProof/>
                <w:sz w:val="18"/>
              </w:rPr>
            </w:pPr>
            <w:del w:id="230" w:author="Chen, Delia (NSB - CN/Hangzhou)" w:date="2019-04-30T10:59:00Z">
              <w:r w:rsidRPr="00566D56" w:rsidDel="00D042C3">
                <w:rPr>
                  <w:rFonts w:ascii="Arial" w:eastAsia="宋体" w:hAnsi="Arial"/>
                  <w:noProof/>
                  <w:sz w:val="18"/>
                </w:rPr>
                <w:delText>[10]</w:delText>
              </w:r>
            </w:del>
            <w:ins w:id="231" w:author="Chen, Delia (NSB - CN/Hangzhou)" w:date="2019-04-30T10:59:00Z">
              <w:r w:rsidR="00D042C3">
                <w:rPr>
                  <w:rFonts w:ascii="Arial" w:eastAsia="宋体" w:hAnsi="Arial"/>
                  <w:noProof/>
                  <w:sz w:val="18"/>
                </w:rPr>
                <w:t>CSI-RS.2.2 TDD</w:t>
              </w:r>
            </w:ins>
          </w:p>
        </w:tc>
      </w:tr>
      <w:tr w:rsidR="00566D56" w:rsidRPr="00566D56" w14:paraId="2E46B3AD" w14:textId="77777777" w:rsidTr="00686C01">
        <w:trPr>
          <w:jc w:val="center"/>
        </w:trPr>
        <w:tc>
          <w:tcPr>
            <w:tcW w:w="2363" w:type="pct"/>
            <w:gridSpan w:val="4"/>
            <w:shd w:val="clear" w:color="auto" w:fill="auto"/>
          </w:tcPr>
          <w:p w14:paraId="52CD57A3"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T1</w:t>
            </w:r>
          </w:p>
        </w:tc>
        <w:tc>
          <w:tcPr>
            <w:tcW w:w="819" w:type="pct"/>
            <w:shd w:val="clear" w:color="auto" w:fill="auto"/>
          </w:tcPr>
          <w:p w14:paraId="2AA7D9F7"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w:t>
            </w:r>
          </w:p>
        </w:tc>
        <w:tc>
          <w:tcPr>
            <w:tcW w:w="1818" w:type="pct"/>
            <w:shd w:val="clear" w:color="auto" w:fill="auto"/>
          </w:tcPr>
          <w:p w14:paraId="046192BB"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w:t>
            </w:r>
          </w:p>
        </w:tc>
      </w:tr>
      <w:tr w:rsidR="00566D56" w:rsidRPr="00566D56" w14:paraId="6A686AEE" w14:textId="77777777" w:rsidTr="00686C01">
        <w:trPr>
          <w:jc w:val="center"/>
        </w:trPr>
        <w:tc>
          <w:tcPr>
            <w:tcW w:w="2363" w:type="pct"/>
            <w:gridSpan w:val="4"/>
            <w:shd w:val="clear" w:color="auto" w:fill="auto"/>
          </w:tcPr>
          <w:p w14:paraId="6967BFF9"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T2</w:t>
            </w:r>
          </w:p>
        </w:tc>
        <w:tc>
          <w:tcPr>
            <w:tcW w:w="819" w:type="pct"/>
            <w:shd w:val="clear" w:color="auto" w:fill="auto"/>
          </w:tcPr>
          <w:p w14:paraId="4C3CA247"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w:t>
            </w:r>
          </w:p>
        </w:tc>
        <w:tc>
          <w:tcPr>
            <w:tcW w:w="1818" w:type="pct"/>
            <w:shd w:val="clear" w:color="auto" w:fill="auto"/>
          </w:tcPr>
          <w:p w14:paraId="4D2A4A12"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0.4</w:t>
            </w:r>
          </w:p>
        </w:tc>
      </w:tr>
      <w:tr w:rsidR="00566D56" w:rsidRPr="00566D56" w14:paraId="67B8BFEA" w14:textId="77777777" w:rsidTr="00686C01">
        <w:trPr>
          <w:jc w:val="center"/>
        </w:trPr>
        <w:tc>
          <w:tcPr>
            <w:tcW w:w="2363" w:type="pct"/>
            <w:gridSpan w:val="4"/>
            <w:shd w:val="clear" w:color="auto" w:fill="auto"/>
          </w:tcPr>
          <w:p w14:paraId="42DB16DC"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T3</w:t>
            </w:r>
          </w:p>
        </w:tc>
        <w:tc>
          <w:tcPr>
            <w:tcW w:w="819" w:type="pct"/>
            <w:shd w:val="clear" w:color="auto" w:fill="auto"/>
          </w:tcPr>
          <w:p w14:paraId="6A08CD1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w:t>
            </w:r>
          </w:p>
        </w:tc>
        <w:tc>
          <w:tcPr>
            <w:tcW w:w="1818" w:type="pct"/>
            <w:shd w:val="clear" w:color="auto" w:fill="auto"/>
          </w:tcPr>
          <w:p w14:paraId="6EAFC22A"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[0.6]</w:t>
            </w:r>
          </w:p>
        </w:tc>
      </w:tr>
      <w:tr w:rsidR="00566D56" w:rsidRPr="00566D56" w14:paraId="382E0D02" w14:textId="77777777" w:rsidTr="00686C01">
        <w:trPr>
          <w:jc w:val="center"/>
        </w:trPr>
        <w:tc>
          <w:tcPr>
            <w:tcW w:w="2363" w:type="pct"/>
            <w:gridSpan w:val="4"/>
            <w:shd w:val="clear" w:color="auto" w:fill="auto"/>
          </w:tcPr>
          <w:p w14:paraId="35A75B2F"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D1</w:t>
            </w:r>
          </w:p>
        </w:tc>
        <w:tc>
          <w:tcPr>
            <w:tcW w:w="819" w:type="pct"/>
            <w:shd w:val="clear" w:color="auto" w:fill="auto"/>
          </w:tcPr>
          <w:p w14:paraId="7061F87B"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w:t>
            </w:r>
          </w:p>
        </w:tc>
        <w:tc>
          <w:tcPr>
            <w:tcW w:w="1818" w:type="pct"/>
            <w:shd w:val="clear" w:color="auto" w:fill="auto"/>
          </w:tcPr>
          <w:p w14:paraId="798681CA"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[0.24]</w:t>
            </w:r>
          </w:p>
        </w:tc>
      </w:tr>
      <w:tr w:rsidR="00566D56" w:rsidRPr="00566D56" w14:paraId="3C274806" w14:textId="77777777" w:rsidTr="005A7433">
        <w:trPr>
          <w:jc w:val="center"/>
        </w:trPr>
        <w:tc>
          <w:tcPr>
            <w:tcW w:w="5000" w:type="pct"/>
            <w:gridSpan w:val="6"/>
            <w:shd w:val="clear" w:color="auto" w:fill="auto"/>
          </w:tcPr>
          <w:p w14:paraId="59B5CB7C" w14:textId="77777777" w:rsidR="00566D56" w:rsidRPr="00566D56" w:rsidRDefault="00566D56" w:rsidP="00566D56">
            <w:pPr>
              <w:keepLines/>
              <w:spacing w:after="0"/>
              <w:ind w:left="851" w:hanging="851"/>
              <w:rPr>
                <w:rFonts w:ascii="Arial" w:eastAsia="宋体" w:hAnsi="Arial"/>
                <w:sz w:val="18"/>
              </w:rPr>
            </w:pPr>
            <w:r w:rsidRPr="00566D56">
              <w:rPr>
                <w:rFonts w:ascii="Arial" w:eastAsia="宋体" w:hAnsi="Arial"/>
                <w:sz w:val="18"/>
              </w:rPr>
              <w:t>Note 1:</w:t>
            </w:r>
            <w:r w:rsidRPr="00566D56">
              <w:rPr>
                <w:rFonts w:ascii="Arial" w:eastAsia="宋体" w:hAnsi="Arial"/>
                <w:sz w:val="18"/>
              </w:rPr>
              <w:tab/>
              <w:t>UE-specific PDCCH is not transmitted after T1 starts.</w:t>
            </w:r>
          </w:p>
          <w:p w14:paraId="2E4C3202" w14:textId="77777777" w:rsidR="00566D56" w:rsidRPr="00566D56" w:rsidRDefault="00566D56" w:rsidP="00566D56">
            <w:pPr>
              <w:keepLines/>
              <w:spacing w:after="0"/>
              <w:ind w:left="851" w:hanging="851"/>
              <w:rPr>
                <w:rFonts w:ascii="Arial" w:eastAsia="宋体" w:hAnsi="Arial"/>
                <w:noProof/>
                <w:sz w:val="18"/>
              </w:rPr>
            </w:pPr>
            <w:r w:rsidRPr="00566D56">
              <w:rPr>
                <w:rFonts w:ascii="Arial" w:eastAsia="宋体" w:hAnsi="Arial"/>
                <w:sz w:val="18"/>
              </w:rPr>
              <w:t>Note 2:</w:t>
            </w:r>
            <w:r w:rsidRPr="00566D56">
              <w:rPr>
                <w:rFonts w:ascii="Arial" w:eastAsia="宋体" w:hAnsi="Arial"/>
                <w:sz w:val="18"/>
              </w:rPr>
              <w:tab/>
            </w:r>
            <w:r w:rsidRPr="00566D56">
              <w:rPr>
                <w:rFonts w:ascii="Arial" w:eastAsia="宋体" w:hAnsi="Arial"/>
                <w:noProof/>
                <w:sz w:val="18"/>
              </w:rPr>
              <w:t>E-UTRAN is in non-DRX mode under test.</w:t>
            </w:r>
          </w:p>
        </w:tc>
      </w:tr>
    </w:tbl>
    <w:p w14:paraId="4A02EB17" w14:textId="77777777" w:rsidR="00566D56" w:rsidRPr="00566D56" w:rsidRDefault="00566D56" w:rsidP="00566D56">
      <w:pPr>
        <w:rPr>
          <w:rFonts w:eastAsia="宋体"/>
        </w:rPr>
      </w:pPr>
    </w:p>
    <w:p w14:paraId="6D01B42F" w14:textId="77777777" w:rsidR="00566D56" w:rsidRPr="00566D56" w:rsidRDefault="00566D56" w:rsidP="00566D56">
      <w:pPr>
        <w:keepNext/>
        <w:keepLines/>
        <w:spacing w:before="60"/>
        <w:jc w:val="center"/>
        <w:rPr>
          <w:rFonts w:ascii="Arial" w:eastAsia="Malgun Gothic" w:hAnsi="Arial"/>
          <w:b/>
          <w:kern w:val="20"/>
        </w:rPr>
      </w:pPr>
      <w:r w:rsidRPr="00566D56">
        <w:rPr>
          <w:rFonts w:ascii="Arial" w:eastAsia="Malgun Gothic" w:hAnsi="Arial"/>
          <w:b/>
          <w:kern w:val="20"/>
        </w:rPr>
        <w:t xml:space="preserve">Table A.4.5.1.6.1-3: </w:t>
      </w:r>
      <w:r w:rsidRPr="00566D56">
        <w:rPr>
          <w:rFonts w:ascii="Arial" w:eastAsia="宋体" w:hAnsi="Arial"/>
          <w:b/>
        </w:rPr>
        <w:t>Cell specific test parameters for FR1 for CSI-RS in-sync radio link monitoring in non-DRX mode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4"/>
        <w:gridCol w:w="1276"/>
        <w:gridCol w:w="1559"/>
        <w:gridCol w:w="1559"/>
        <w:gridCol w:w="1560"/>
      </w:tblGrid>
      <w:tr w:rsidR="00566D56" w:rsidRPr="00566D56" w:rsidDel="00CE2722" w14:paraId="71C6D872" w14:textId="19674E5A" w:rsidTr="005A7433">
        <w:trPr>
          <w:cantSplit/>
          <w:trHeight w:val="169"/>
          <w:jc w:val="center"/>
          <w:del w:id="232" w:author="Chen, Delia (NSB - CN/Hangzhou)" w:date="2019-04-30T11:03:00Z"/>
        </w:trPr>
        <w:tc>
          <w:tcPr>
            <w:tcW w:w="2263" w:type="dxa"/>
            <w:gridSpan w:val="2"/>
            <w:vMerge w:val="restart"/>
            <w:tcBorders>
              <w:top w:val="single" w:sz="4" w:space="0" w:color="auto"/>
              <w:left w:val="single" w:sz="4" w:space="0" w:color="auto"/>
            </w:tcBorders>
          </w:tcPr>
          <w:p w14:paraId="756A5F50" w14:textId="6D89D1F6" w:rsidR="00566D56" w:rsidRPr="00566D56" w:rsidDel="00CE2722" w:rsidRDefault="00566D56" w:rsidP="00566D56">
            <w:pPr>
              <w:keepNext/>
              <w:keepLines/>
              <w:spacing w:after="0"/>
              <w:jc w:val="center"/>
              <w:rPr>
                <w:del w:id="233" w:author="Chen, Delia (NSB - CN/Hangzhou)" w:date="2019-04-30T11:03:00Z"/>
                <w:rFonts w:ascii="Arial" w:eastAsia="宋体" w:hAnsi="Arial"/>
                <w:b/>
                <w:sz w:val="18"/>
              </w:rPr>
            </w:pPr>
            <w:del w:id="234" w:author="Chen, Delia (NSB - CN/Hangzhou)" w:date="2019-04-30T11:03:00Z">
              <w:r w:rsidRPr="00566D56" w:rsidDel="00CE2722">
                <w:rPr>
                  <w:rFonts w:ascii="Arial" w:eastAsia="宋体" w:hAnsi="Arial"/>
                  <w:b/>
                  <w:sz w:val="18"/>
                </w:rPr>
                <w:delText>Parameter</w:delText>
              </w:r>
            </w:del>
          </w:p>
        </w:tc>
        <w:tc>
          <w:tcPr>
            <w:tcW w:w="1276" w:type="dxa"/>
            <w:vMerge w:val="restart"/>
            <w:tcBorders>
              <w:top w:val="single" w:sz="4" w:space="0" w:color="auto"/>
            </w:tcBorders>
          </w:tcPr>
          <w:p w14:paraId="0CD7842A" w14:textId="5B48BC1B" w:rsidR="00566D56" w:rsidRPr="00566D56" w:rsidDel="00CE2722" w:rsidRDefault="00566D56" w:rsidP="00566D56">
            <w:pPr>
              <w:keepNext/>
              <w:keepLines/>
              <w:spacing w:after="0"/>
              <w:jc w:val="center"/>
              <w:rPr>
                <w:del w:id="235" w:author="Chen, Delia (NSB - CN/Hangzhou)" w:date="2019-04-30T11:03:00Z"/>
                <w:rFonts w:ascii="Arial" w:eastAsia="宋体" w:hAnsi="Arial"/>
                <w:b/>
                <w:sz w:val="18"/>
              </w:rPr>
            </w:pPr>
            <w:del w:id="236" w:author="Chen, Delia (NSB - CN/Hangzhou)" w:date="2019-04-30T11:03:00Z">
              <w:r w:rsidRPr="00566D56" w:rsidDel="00CE2722">
                <w:rPr>
                  <w:rFonts w:ascii="Arial" w:eastAsia="宋体" w:hAnsi="Arial"/>
                  <w:b/>
                  <w:sz w:val="18"/>
                </w:rPr>
                <w:delText>Unit</w:delText>
              </w:r>
            </w:del>
          </w:p>
        </w:tc>
        <w:tc>
          <w:tcPr>
            <w:tcW w:w="4678" w:type="dxa"/>
            <w:gridSpan w:val="3"/>
            <w:tcBorders>
              <w:top w:val="single" w:sz="4" w:space="0" w:color="auto"/>
            </w:tcBorders>
          </w:tcPr>
          <w:p w14:paraId="42F5FBBA" w14:textId="10654DD3" w:rsidR="00566D56" w:rsidRPr="00566D56" w:rsidDel="00CE2722" w:rsidRDefault="00566D56" w:rsidP="00566D56">
            <w:pPr>
              <w:keepNext/>
              <w:keepLines/>
              <w:spacing w:after="0"/>
              <w:jc w:val="center"/>
              <w:rPr>
                <w:del w:id="237" w:author="Chen, Delia (NSB - CN/Hangzhou)" w:date="2019-04-30T11:03:00Z"/>
                <w:rFonts w:ascii="Arial" w:eastAsia="宋体" w:hAnsi="Arial"/>
                <w:b/>
                <w:sz w:val="18"/>
              </w:rPr>
            </w:pPr>
            <w:del w:id="238" w:author="Chen, Delia (NSB - CN/Hangzhou)" w:date="2019-04-30T11:03:00Z">
              <w:r w:rsidRPr="00566D56" w:rsidDel="00CE2722">
                <w:rPr>
                  <w:rFonts w:ascii="Arial" w:eastAsia="宋体" w:hAnsi="Arial"/>
                  <w:b/>
                  <w:sz w:val="18"/>
                </w:rPr>
                <w:delText>Test 1</w:delText>
              </w:r>
            </w:del>
          </w:p>
        </w:tc>
      </w:tr>
      <w:tr w:rsidR="00566D56" w:rsidRPr="00566D56" w:rsidDel="00CE2722" w14:paraId="714B512B" w14:textId="1495751D" w:rsidTr="005A7433">
        <w:trPr>
          <w:cantSplit/>
          <w:trHeight w:val="191"/>
          <w:jc w:val="center"/>
          <w:del w:id="239" w:author="Chen, Delia (NSB - CN/Hangzhou)" w:date="2019-04-30T11:03:00Z"/>
        </w:trPr>
        <w:tc>
          <w:tcPr>
            <w:tcW w:w="2263" w:type="dxa"/>
            <w:gridSpan w:val="2"/>
            <w:vMerge/>
            <w:tcBorders>
              <w:left w:val="single" w:sz="4" w:space="0" w:color="auto"/>
              <w:bottom w:val="single" w:sz="4" w:space="0" w:color="auto"/>
            </w:tcBorders>
          </w:tcPr>
          <w:p w14:paraId="746A915C" w14:textId="2B359D1A" w:rsidR="00566D56" w:rsidRPr="00566D56" w:rsidDel="00CE2722" w:rsidRDefault="00566D56" w:rsidP="00566D56">
            <w:pPr>
              <w:keepNext/>
              <w:keepLines/>
              <w:spacing w:after="0"/>
              <w:jc w:val="center"/>
              <w:rPr>
                <w:del w:id="240" w:author="Chen, Delia (NSB - CN/Hangzhou)" w:date="2019-04-30T11:03:00Z"/>
                <w:rFonts w:ascii="Arial" w:eastAsia="宋体" w:hAnsi="Arial"/>
                <w:b/>
                <w:sz w:val="18"/>
              </w:rPr>
            </w:pPr>
          </w:p>
        </w:tc>
        <w:tc>
          <w:tcPr>
            <w:tcW w:w="1276" w:type="dxa"/>
            <w:vMerge/>
            <w:tcBorders>
              <w:bottom w:val="single" w:sz="4" w:space="0" w:color="auto"/>
            </w:tcBorders>
          </w:tcPr>
          <w:p w14:paraId="375771AE" w14:textId="42D8B015" w:rsidR="00566D56" w:rsidRPr="00566D56" w:rsidDel="00CE2722" w:rsidRDefault="00566D56" w:rsidP="00566D56">
            <w:pPr>
              <w:keepNext/>
              <w:keepLines/>
              <w:spacing w:after="0"/>
              <w:jc w:val="center"/>
              <w:rPr>
                <w:del w:id="241" w:author="Chen, Delia (NSB - CN/Hangzhou)" w:date="2019-04-30T11:03:00Z"/>
                <w:rFonts w:ascii="Arial" w:eastAsia="宋体" w:hAnsi="Arial"/>
                <w:b/>
                <w:sz w:val="18"/>
              </w:rPr>
            </w:pPr>
          </w:p>
        </w:tc>
        <w:tc>
          <w:tcPr>
            <w:tcW w:w="1559" w:type="dxa"/>
            <w:tcBorders>
              <w:bottom w:val="single" w:sz="4" w:space="0" w:color="auto"/>
            </w:tcBorders>
          </w:tcPr>
          <w:p w14:paraId="30B0F269" w14:textId="0DE7F3F8" w:rsidR="00566D56" w:rsidRPr="00566D56" w:rsidDel="00CE2722" w:rsidRDefault="00566D56" w:rsidP="00566D56">
            <w:pPr>
              <w:keepNext/>
              <w:keepLines/>
              <w:spacing w:after="0"/>
              <w:jc w:val="center"/>
              <w:rPr>
                <w:del w:id="242" w:author="Chen, Delia (NSB - CN/Hangzhou)" w:date="2019-04-30T11:03:00Z"/>
                <w:rFonts w:ascii="Arial" w:eastAsia="宋体" w:hAnsi="Arial"/>
                <w:b/>
                <w:sz w:val="18"/>
              </w:rPr>
            </w:pPr>
            <w:del w:id="243" w:author="Chen, Delia (NSB - CN/Hangzhou)" w:date="2019-04-30T11:03:00Z">
              <w:r w:rsidRPr="00566D56" w:rsidDel="00CE2722">
                <w:rPr>
                  <w:rFonts w:ascii="Arial" w:eastAsia="宋体" w:hAnsi="Arial"/>
                  <w:b/>
                  <w:sz w:val="18"/>
                </w:rPr>
                <w:delText>T1</w:delText>
              </w:r>
            </w:del>
          </w:p>
        </w:tc>
        <w:tc>
          <w:tcPr>
            <w:tcW w:w="1559" w:type="dxa"/>
            <w:tcBorders>
              <w:bottom w:val="single" w:sz="4" w:space="0" w:color="auto"/>
            </w:tcBorders>
          </w:tcPr>
          <w:p w14:paraId="0F506397" w14:textId="16871882" w:rsidR="00566D56" w:rsidRPr="00566D56" w:rsidDel="00CE2722" w:rsidRDefault="00566D56" w:rsidP="00566D56">
            <w:pPr>
              <w:keepNext/>
              <w:keepLines/>
              <w:spacing w:after="0"/>
              <w:jc w:val="center"/>
              <w:rPr>
                <w:del w:id="244" w:author="Chen, Delia (NSB - CN/Hangzhou)" w:date="2019-04-30T11:03:00Z"/>
                <w:rFonts w:ascii="Arial" w:eastAsia="宋体" w:hAnsi="Arial"/>
                <w:b/>
                <w:sz w:val="18"/>
              </w:rPr>
            </w:pPr>
            <w:del w:id="245" w:author="Chen, Delia (NSB - CN/Hangzhou)" w:date="2019-04-30T11:03:00Z">
              <w:r w:rsidRPr="00566D56" w:rsidDel="00CE2722">
                <w:rPr>
                  <w:rFonts w:ascii="Arial" w:eastAsia="宋体" w:hAnsi="Arial"/>
                  <w:b/>
                  <w:sz w:val="18"/>
                </w:rPr>
                <w:delText>T2</w:delText>
              </w:r>
            </w:del>
          </w:p>
        </w:tc>
        <w:tc>
          <w:tcPr>
            <w:tcW w:w="1560" w:type="dxa"/>
            <w:tcBorders>
              <w:bottom w:val="single" w:sz="4" w:space="0" w:color="auto"/>
            </w:tcBorders>
          </w:tcPr>
          <w:p w14:paraId="1A09493C" w14:textId="57C3FB88" w:rsidR="00566D56" w:rsidRPr="00566D56" w:rsidDel="00CE2722" w:rsidRDefault="00566D56" w:rsidP="00566D56">
            <w:pPr>
              <w:keepNext/>
              <w:keepLines/>
              <w:spacing w:after="0"/>
              <w:jc w:val="center"/>
              <w:rPr>
                <w:del w:id="246" w:author="Chen, Delia (NSB - CN/Hangzhou)" w:date="2019-04-30T11:03:00Z"/>
                <w:rFonts w:ascii="Arial" w:eastAsia="宋体" w:hAnsi="Arial"/>
                <w:b/>
                <w:sz w:val="18"/>
              </w:rPr>
            </w:pPr>
            <w:del w:id="247" w:author="Chen, Delia (NSB - CN/Hangzhou)" w:date="2019-04-30T11:03:00Z">
              <w:r w:rsidRPr="00566D56" w:rsidDel="00CE2722">
                <w:rPr>
                  <w:rFonts w:ascii="Arial" w:eastAsia="宋体" w:hAnsi="Arial"/>
                  <w:b/>
                  <w:sz w:val="18"/>
                </w:rPr>
                <w:delText>T3</w:delText>
              </w:r>
            </w:del>
          </w:p>
        </w:tc>
      </w:tr>
      <w:tr w:rsidR="00566D56" w:rsidRPr="00566D56" w:rsidDel="00CE2722" w14:paraId="17291714" w14:textId="1C8961A3" w:rsidTr="005A7433">
        <w:trPr>
          <w:cantSplit/>
          <w:trHeight w:val="169"/>
          <w:jc w:val="center"/>
          <w:del w:id="248" w:author="Chen, Delia (NSB - CN/Hangzhou)" w:date="2019-04-30T11:03:00Z"/>
        </w:trPr>
        <w:tc>
          <w:tcPr>
            <w:tcW w:w="2263" w:type="dxa"/>
            <w:gridSpan w:val="2"/>
            <w:tcBorders>
              <w:left w:val="single" w:sz="4" w:space="0" w:color="auto"/>
              <w:bottom w:val="single" w:sz="4" w:space="0" w:color="auto"/>
            </w:tcBorders>
          </w:tcPr>
          <w:p w14:paraId="7175DEAC" w14:textId="44BA91CE" w:rsidR="00566D56" w:rsidRPr="00566D56" w:rsidDel="00CE2722" w:rsidRDefault="00566D56" w:rsidP="00566D56">
            <w:pPr>
              <w:keepNext/>
              <w:keepLines/>
              <w:spacing w:after="0"/>
              <w:rPr>
                <w:del w:id="249" w:author="Chen, Delia (NSB - CN/Hangzhou)" w:date="2019-04-30T11:03:00Z"/>
                <w:rFonts w:ascii="Arial" w:eastAsia="宋体" w:hAnsi="Arial"/>
                <w:sz w:val="18"/>
              </w:rPr>
            </w:pPr>
            <w:del w:id="250" w:author="Chen, Delia (NSB - CN/Hangzhou)" w:date="2019-04-30T11:03:00Z">
              <w:r w:rsidRPr="00566D56" w:rsidDel="00CE2722">
                <w:rPr>
                  <w:rFonts w:ascii="Arial" w:eastAsia="宋体" w:hAnsi="Arial"/>
                  <w:sz w:val="18"/>
                </w:rPr>
                <w:delText>PDCCH_beta</w:delText>
              </w:r>
            </w:del>
          </w:p>
        </w:tc>
        <w:tc>
          <w:tcPr>
            <w:tcW w:w="1276" w:type="dxa"/>
            <w:tcBorders>
              <w:bottom w:val="single" w:sz="4" w:space="0" w:color="auto"/>
            </w:tcBorders>
          </w:tcPr>
          <w:p w14:paraId="51EC56A8" w14:textId="4478757C" w:rsidR="00566D56" w:rsidRPr="00566D56" w:rsidDel="00CE2722" w:rsidRDefault="00566D56" w:rsidP="00566D56">
            <w:pPr>
              <w:keepNext/>
              <w:keepLines/>
              <w:spacing w:after="0"/>
              <w:jc w:val="center"/>
              <w:rPr>
                <w:del w:id="251" w:author="Chen, Delia (NSB - CN/Hangzhou)" w:date="2019-04-30T11:03:00Z"/>
                <w:rFonts w:ascii="Arial" w:eastAsia="宋体" w:hAnsi="Arial"/>
                <w:sz w:val="18"/>
              </w:rPr>
            </w:pPr>
            <w:del w:id="252" w:author="Chen, Delia (NSB - CN/Hangzhou)" w:date="2019-04-30T11:03:00Z">
              <w:r w:rsidRPr="00566D56" w:rsidDel="00CE2722">
                <w:rPr>
                  <w:rFonts w:ascii="Arial" w:eastAsia="宋体" w:hAnsi="Arial"/>
                  <w:sz w:val="18"/>
                </w:rPr>
                <w:delText>dB</w:delText>
              </w:r>
            </w:del>
          </w:p>
        </w:tc>
        <w:tc>
          <w:tcPr>
            <w:tcW w:w="4678" w:type="dxa"/>
            <w:gridSpan w:val="3"/>
            <w:shd w:val="clear" w:color="auto" w:fill="auto"/>
          </w:tcPr>
          <w:p w14:paraId="72C553B4" w14:textId="5C3FF43B" w:rsidR="00566D56" w:rsidRPr="00566D56" w:rsidDel="00CE2722" w:rsidRDefault="00566D56" w:rsidP="00566D56">
            <w:pPr>
              <w:keepNext/>
              <w:keepLines/>
              <w:spacing w:after="0"/>
              <w:jc w:val="center"/>
              <w:rPr>
                <w:del w:id="253" w:author="Chen, Delia (NSB - CN/Hangzhou)" w:date="2019-04-30T11:03:00Z"/>
                <w:rFonts w:ascii="Arial" w:eastAsia="宋体" w:hAnsi="Arial"/>
                <w:sz w:val="18"/>
              </w:rPr>
            </w:pPr>
            <w:del w:id="254" w:author="Chen, Delia (NSB - CN/Hangzhou)" w:date="2019-04-30T11:03:00Z">
              <w:r w:rsidRPr="00566D56" w:rsidDel="00CE2722">
                <w:rPr>
                  <w:rFonts w:ascii="Arial" w:eastAsia="宋体" w:hAnsi="Arial"/>
                  <w:sz w:val="18"/>
                </w:rPr>
                <w:delText>4</w:delText>
              </w:r>
            </w:del>
          </w:p>
        </w:tc>
      </w:tr>
      <w:tr w:rsidR="00566D56" w:rsidRPr="00566D56" w:rsidDel="00CE2722" w14:paraId="6A3A3B00" w14:textId="4F2CE6BB" w:rsidTr="005A7433">
        <w:trPr>
          <w:cantSplit/>
          <w:trHeight w:val="180"/>
          <w:jc w:val="center"/>
          <w:del w:id="255" w:author="Chen, Delia (NSB - CN/Hangzhou)" w:date="2019-04-30T11:03:00Z"/>
        </w:trPr>
        <w:tc>
          <w:tcPr>
            <w:tcW w:w="2263" w:type="dxa"/>
            <w:gridSpan w:val="2"/>
            <w:tcBorders>
              <w:left w:val="single" w:sz="4" w:space="0" w:color="auto"/>
              <w:bottom w:val="single" w:sz="4" w:space="0" w:color="auto"/>
            </w:tcBorders>
          </w:tcPr>
          <w:p w14:paraId="1E672951" w14:textId="5D737AC3" w:rsidR="00566D56" w:rsidRPr="00566D56" w:rsidDel="00CE2722" w:rsidRDefault="00566D56" w:rsidP="00566D56">
            <w:pPr>
              <w:keepNext/>
              <w:keepLines/>
              <w:spacing w:after="0"/>
              <w:rPr>
                <w:del w:id="256" w:author="Chen, Delia (NSB - CN/Hangzhou)" w:date="2019-04-30T11:03:00Z"/>
                <w:rFonts w:ascii="Arial" w:eastAsia="宋体" w:hAnsi="Arial"/>
                <w:sz w:val="18"/>
              </w:rPr>
            </w:pPr>
            <w:del w:id="257" w:author="Chen, Delia (NSB - CN/Hangzhou)" w:date="2019-04-30T11:03:00Z">
              <w:r w:rsidRPr="00566D56" w:rsidDel="00CE2722">
                <w:rPr>
                  <w:rFonts w:ascii="Arial" w:eastAsia="宋体" w:hAnsi="Arial"/>
                  <w:sz w:val="18"/>
                </w:rPr>
                <w:delText>PDCCH_DMRS_beta</w:delText>
              </w:r>
            </w:del>
          </w:p>
        </w:tc>
        <w:tc>
          <w:tcPr>
            <w:tcW w:w="1276" w:type="dxa"/>
            <w:tcBorders>
              <w:bottom w:val="single" w:sz="4" w:space="0" w:color="auto"/>
            </w:tcBorders>
          </w:tcPr>
          <w:p w14:paraId="76A8D41A" w14:textId="32396ECC" w:rsidR="00566D56" w:rsidRPr="00566D56" w:rsidDel="00CE2722" w:rsidRDefault="00566D56" w:rsidP="00566D56">
            <w:pPr>
              <w:keepNext/>
              <w:keepLines/>
              <w:spacing w:after="0"/>
              <w:jc w:val="center"/>
              <w:rPr>
                <w:del w:id="258" w:author="Chen, Delia (NSB - CN/Hangzhou)" w:date="2019-04-30T11:03:00Z"/>
                <w:rFonts w:ascii="Arial" w:eastAsia="宋体" w:hAnsi="Arial"/>
                <w:sz w:val="18"/>
              </w:rPr>
            </w:pPr>
            <w:del w:id="259" w:author="Chen, Delia (NSB - CN/Hangzhou)" w:date="2019-04-30T11:03:00Z">
              <w:r w:rsidRPr="00566D56" w:rsidDel="00CE2722">
                <w:rPr>
                  <w:rFonts w:ascii="Arial" w:eastAsia="宋体" w:hAnsi="Arial"/>
                  <w:sz w:val="18"/>
                </w:rPr>
                <w:delText>dB</w:delText>
              </w:r>
            </w:del>
          </w:p>
        </w:tc>
        <w:tc>
          <w:tcPr>
            <w:tcW w:w="4678" w:type="dxa"/>
            <w:gridSpan w:val="3"/>
            <w:shd w:val="clear" w:color="auto" w:fill="auto"/>
          </w:tcPr>
          <w:p w14:paraId="45DDD4D1" w14:textId="605C476C" w:rsidR="00566D56" w:rsidRPr="00566D56" w:rsidDel="00CE2722" w:rsidRDefault="00566D56" w:rsidP="00566D56">
            <w:pPr>
              <w:keepNext/>
              <w:keepLines/>
              <w:spacing w:after="0"/>
              <w:jc w:val="center"/>
              <w:rPr>
                <w:del w:id="260" w:author="Chen, Delia (NSB - CN/Hangzhou)" w:date="2019-04-30T11:03:00Z"/>
                <w:rFonts w:ascii="Arial" w:eastAsia="宋体" w:hAnsi="Arial"/>
                <w:sz w:val="18"/>
              </w:rPr>
            </w:pPr>
            <w:del w:id="261" w:author="Chen, Delia (NSB - CN/Hangzhou)" w:date="2019-04-30T11:03:00Z">
              <w:r w:rsidRPr="00566D56" w:rsidDel="00CE2722">
                <w:rPr>
                  <w:rFonts w:ascii="Arial" w:eastAsia="宋体" w:hAnsi="Arial"/>
                  <w:sz w:val="18"/>
                </w:rPr>
                <w:delText>4</w:delText>
              </w:r>
            </w:del>
          </w:p>
        </w:tc>
      </w:tr>
      <w:tr w:rsidR="00566D56" w:rsidRPr="00566D56" w:rsidDel="00CE2722" w14:paraId="714D898D" w14:textId="4AD77E74" w:rsidTr="005A7433">
        <w:trPr>
          <w:cantSplit/>
          <w:trHeight w:val="169"/>
          <w:jc w:val="center"/>
          <w:del w:id="262" w:author="Chen, Delia (NSB - CN/Hangzhou)" w:date="2019-04-30T11:03:00Z"/>
        </w:trPr>
        <w:tc>
          <w:tcPr>
            <w:tcW w:w="2263" w:type="dxa"/>
            <w:gridSpan w:val="2"/>
            <w:tcBorders>
              <w:left w:val="single" w:sz="4" w:space="0" w:color="auto"/>
              <w:bottom w:val="single" w:sz="4" w:space="0" w:color="auto"/>
            </w:tcBorders>
          </w:tcPr>
          <w:p w14:paraId="56F6707A" w14:textId="089C6E60" w:rsidR="00566D56" w:rsidRPr="00566D56" w:rsidDel="00CE2722" w:rsidRDefault="00566D56" w:rsidP="00566D56">
            <w:pPr>
              <w:keepNext/>
              <w:keepLines/>
              <w:spacing w:after="0"/>
              <w:rPr>
                <w:del w:id="263" w:author="Chen, Delia (NSB - CN/Hangzhou)" w:date="2019-04-30T11:03:00Z"/>
                <w:rFonts w:ascii="Arial" w:eastAsia="宋体" w:hAnsi="Arial"/>
                <w:sz w:val="18"/>
              </w:rPr>
            </w:pPr>
            <w:del w:id="264" w:author="Chen, Delia (NSB - CN/Hangzhou)" w:date="2019-04-30T11:03:00Z">
              <w:r w:rsidRPr="00566D56" w:rsidDel="00CE2722">
                <w:rPr>
                  <w:rFonts w:ascii="Arial" w:eastAsia="宋体" w:hAnsi="Arial"/>
                  <w:sz w:val="18"/>
                </w:rPr>
                <w:delText>PBCH_beta</w:delText>
              </w:r>
            </w:del>
          </w:p>
        </w:tc>
        <w:tc>
          <w:tcPr>
            <w:tcW w:w="1276" w:type="dxa"/>
            <w:tcBorders>
              <w:bottom w:val="single" w:sz="4" w:space="0" w:color="auto"/>
            </w:tcBorders>
          </w:tcPr>
          <w:p w14:paraId="4745CD5D" w14:textId="74431590" w:rsidR="00566D56" w:rsidRPr="00566D56" w:rsidDel="00CE2722" w:rsidRDefault="00566D56" w:rsidP="00566D56">
            <w:pPr>
              <w:keepNext/>
              <w:keepLines/>
              <w:spacing w:after="0"/>
              <w:jc w:val="center"/>
              <w:rPr>
                <w:del w:id="265" w:author="Chen, Delia (NSB - CN/Hangzhou)" w:date="2019-04-30T11:03:00Z"/>
                <w:rFonts w:ascii="Arial" w:eastAsia="宋体" w:hAnsi="Arial"/>
                <w:sz w:val="18"/>
              </w:rPr>
            </w:pPr>
            <w:del w:id="266" w:author="Chen, Delia (NSB - CN/Hangzhou)" w:date="2019-04-30T11:03:00Z">
              <w:r w:rsidRPr="00566D56" w:rsidDel="00CE2722">
                <w:rPr>
                  <w:rFonts w:ascii="Arial" w:eastAsia="宋体" w:hAnsi="Arial"/>
                  <w:sz w:val="18"/>
                </w:rPr>
                <w:delText>dB</w:delText>
              </w:r>
            </w:del>
          </w:p>
        </w:tc>
        <w:tc>
          <w:tcPr>
            <w:tcW w:w="4678" w:type="dxa"/>
            <w:gridSpan w:val="3"/>
            <w:vMerge w:val="restart"/>
            <w:shd w:val="clear" w:color="auto" w:fill="auto"/>
          </w:tcPr>
          <w:p w14:paraId="5BE448D8" w14:textId="4C9F3A76" w:rsidR="00566D56" w:rsidRPr="00566D56" w:rsidDel="00CE2722" w:rsidRDefault="00566D56" w:rsidP="00566D56">
            <w:pPr>
              <w:keepNext/>
              <w:keepLines/>
              <w:spacing w:after="0"/>
              <w:jc w:val="center"/>
              <w:rPr>
                <w:del w:id="267" w:author="Chen, Delia (NSB - CN/Hangzhou)" w:date="2019-04-30T11:03:00Z"/>
                <w:rFonts w:ascii="Arial" w:eastAsia="宋体" w:hAnsi="Arial"/>
                <w:sz w:val="18"/>
              </w:rPr>
            </w:pPr>
          </w:p>
          <w:p w14:paraId="5FCB5B10" w14:textId="1392922B" w:rsidR="00566D56" w:rsidRPr="00566D56" w:rsidDel="00CE2722" w:rsidRDefault="00566D56" w:rsidP="00566D56">
            <w:pPr>
              <w:keepNext/>
              <w:keepLines/>
              <w:spacing w:after="0"/>
              <w:jc w:val="center"/>
              <w:rPr>
                <w:del w:id="268" w:author="Chen, Delia (NSB - CN/Hangzhou)" w:date="2019-04-30T11:03:00Z"/>
                <w:rFonts w:ascii="Arial" w:eastAsia="宋体" w:hAnsi="Arial"/>
                <w:sz w:val="18"/>
              </w:rPr>
            </w:pPr>
          </w:p>
          <w:p w14:paraId="1771516D" w14:textId="78FE322A" w:rsidR="00566D56" w:rsidRPr="00566D56" w:rsidDel="00CE2722" w:rsidRDefault="00566D56" w:rsidP="00566D56">
            <w:pPr>
              <w:keepNext/>
              <w:keepLines/>
              <w:spacing w:after="0"/>
              <w:jc w:val="center"/>
              <w:rPr>
                <w:del w:id="269" w:author="Chen, Delia (NSB - CN/Hangzhou)" w:date="2019-04-30T11:03:00Z"/>
                <w:rFonts w:ascii="Arial" w:eastAsia="宋体" w:hAnsi="Arial"/>
                <w:sz w:val="18"/>
              </w:rPr>
            </w:pPr>
            <w:del w:id="270" w:author="Chen, Delia (NSB - CN/Hangzhou)" w:date="2019-04-30T11:03:00Z">
              <w:r w:rsidRPr="00566D56" w:rsidDel="00CE2722">
                <w:rPr>
                  <w:rFonts w:ascii="Arial" w:eastAsia="宋体" w:hAnsi="Arial"/>
                  <w:sz w:val="18"/>
                </w:rPr>
                <w:delText>0</w:delText>
              </w:r>
            </w:del>
          </w:p>
        </w:tc>
      </w:tr>
      <w:tr w:rsidR="00566D56" w:rsidRPr="00566D56" w:rsidDel="00CE2722" w14:paraId="76DAE914" w14:textId="02EEF285" w:rsidTr="005A7433">
        <w:trPr>
          <w:cantSplit/>
          <w:trHeight w:val="169"/>
          <w:jc w:val="center"/>
          <w:del w:id="271" w:author="Chen, Delia (NSB - CN/Hangzhou)" w:date="2019-04-30T11:03:00Z"/>
        </w:trPr>
        <w:tc>
          <w:tcPr>
            <w:tcW w:w="2263" w:type="dxa"/>
            <w:gridSpan w:val="2"/>
            <w:tcBorders>
              <w:left w:val="single" w:sz="4" w:space="0" w:color="auto"/>
              <w:bottom w:val="single" w:sz="4" w:space="0" w:color="auto"/>
            </w:tcBorders>
          </w:tcPr>
          <w:p w14:paraId="46A2E6F3" w14:textId="481AF218" w:rsidR="00566D56" w:rsidRPr="00566D56" w:rsidDel="00CE2722" w:rsidRDefault="00566D56" w:rsidP="00566D56">
            <w:pPr>
              <w:keepNext/>
              <w:keepLines/>
              <w:spacing w:after="0"/>
              <w:rPr>
                <w:del w:id="272" w:author="Chen, Delia (NSB - CN/Hangzhou)" w:date="2019-04-30T11:03:00Z"/>
                <w:rFonts w:ascii="Arial" w:eastAsia="宋体" w:hAnsi="Arial"/>
                <w:sz w:val="18"/>
              </w:rPr>
            </w:pPr>
            <w:del w:id="273" w:author="Chen, Delia (NSB - CN/Hangzhou)" w:date="2019-04-30T11:03:00Z">
              <w:r w:rsidRPr="00566D56" w:rsidDel="00CE2722">
                <w:rPr>
                  <w:rFonts w:ascii="Arial" w:eastAsia="宋体" w:hAnsi="Arial"/>
                  <w:sz w:val="18"/>
                </w:rPr>
                <w:delText>PSS_beta</w:delText>
              </w:r>
            </w:del>
          </w:p>
        </w:tc>
        <w:tc>
          <w:tcPr>
            <w:tcW w:w="1276" w:type="dxa"/>
            <w:tcBorders>
              <w:bottom w:val="single" w:sz="4" w:space="0" w:color="auto"/>
            </w:tcBorders>
          </w:tcPr>
          <w:p w14:paraId="7282D483" w14:textId="4CC66746" w:rsidR="00566D56" w:rsidRPr="00566D56" w:rsidDel="00CE2722" w:rsidRDefault="00566D56" w:rsidP="00566D56">
            <w:pPr>
              <w:keepNext/>
              <w:keepLines/>
              <w:spacing w:after="0"/>
              <w:jc w:val="center"/>
              <w:rPr>
                <w:del w:id="274" w:author="Chen, Delia (NSB - CN/Hangzhou)" w:date="2019-04-30T11:03:00Z"/>
                <w:rFonts w:ascii="Arial" w:eastAsia="宋体" w:hAnsi="Arial"/>
                <w:sz w:val="18"/>
              </w:rPr>
            </w:pPr>
            <w:del w:id="275" w:author="Chen, Delia (NSB - CN/Hangzhou)" w:date="2019-04-30T11:03:00Z">
              <w:r w:rsidRPr="00566D56" w:rsidDel="00CE2722">
                <w:rPr>
                  <w:rFonts w:ascii="Arial" w:eastAsia="宋体" w:hAnsi="Arial"/>
                  <w:sz w:val="18"/>
                </w:rPr>
                <w:delText>dB</w:delText>
              </w:r>
            </w:del>
          </w:p>
        </w:tc>
        <w:tc>
          <w:tcPr>
            <w:tcW w:w="4678" w:type="dxa"/>
            <w:gridSpan w:val="3"/>
            <w:vMerge/>
            <w:shd w:val="clear" w:color="auto" w:fill="auto"/>
          </w:tcPr>
          <w:p w14:paraId="201F966F" w14:textId="7274B920" w:rsidR="00566D56" w:rsidRPr="00566D56" w:rsidDel="00CE2722" w:rsidRDefault="00566D56" w:rsidP="00566D56">
            <w:pPr>
              <w:keepNext/>
              <w:keepLines/>
              <w:spacing w:after="0"/>
              <w:jc w:val="center"/>
              <w:rPr>
                <w:del w:id="276" w:author="Chen, Delia (NSB - CN/Hangzhou)" w:date="2019-04-30T11:03:00Z"/>
                <w:rFonts w:ascii="Arial" w:eastAsia="宋体" w:hAnsi="Arial"/>
                <w:sz w:val="18"/>
              </w:rPr>
            </w:pPr>
          </w:p>
        </w:tc>
      </w:tr>
      <w:tr w:rsidR="00566D56" w:rsidRPr="00566D56" w:rsidDel="00CE2722" w14:paraId="034E74A4" w14:textId="24BB1099" w:rsidTr="005A7433">
        <w:trPr>
          <w:cantSplit/>
          <w:trHeight w:val="180"/>
          <w:jc w:val="center"/>
          <w:del w:id="277" w:author="Chen, Delia (NSB - CN/Hangzhou)" w:date="2019-04-30T11:03:00Z"/>
        </w:trPr>
        <w:tc>
          <w:tcPr>
            <w:tcW w:w="2263" w:type="dxa"/>
            <w:gridSpan w:val="2"/>
            <w:tcBorders>
              <w:left w:val="single" w:sz="4" w:space="0" w:color="auto"/>
              <w:bottom w:val="single" w:sz="4" w:space="0" w:color="auto"/>
            </w:tcBorders>
          </w:tcPr>
          <w:p w14:paraId="472C8C6A" w14:textId="23DA8F64" w:rsidR="00566D56" w:rsidRPr="00566D56" w:rsidDel="00CE2722" w:rsidRDefault="00566D56" w:rsidP="00566D56">
            <w:pPr>
              <w:keepNext/>
              <w:keepLines/>
              <w:spacing w:after="0"/>
              <w:rPr>
                <w:del w:id="278" w:author="Chen, Delia (NSB - CN/Hangzhou)" w:date="2019-04-30T11:03:00Z"/>
                <w:rFonts w:ascii="Arial" w:eastAsia="宋体" w:hAnsi="Arial"/>
                <w:sz w:val="18"/>
              </w:rPr>
            </w:pPr>
            <w:del w:id="279" w:author="Chen, Delia (NSB - CN/Hangzhou)" w:date="2019-04-30T11:03:00Z">
              <w:r w:rsidRPr="00566D56" w:rsidDel="00CE2722">
                <w:rPr>
                  <w:rFonts w:ascii="Arial" w:eastAsia="宋体" w:hAnsi="Arial"/>
                  <w:sz w:val="18"/>
                </w:rPr>
                <w:delText>SSS_beta</w:delText>
              </w:r>
            </w:del>
          </w:p>
        </w:tc>
        <w:tc>
          <w:tcPr>
            <w:tcW w:w="1276" w:type="dxa"/>
            <w:tcBorders>
              <w:bottom w:val="single" w:sz="4" w:space="0" w:color="auto"/>
            </w:tcBorders>
          </w:tcPr>
          <w:p w14:paraId="1313AAEF" w14:textId="12BBB637" w:rsidR="00566D56" w:rsidRPr="00566D56" w:rsidDel="00CE2722" w:rsidRDefault="00566D56" w:rsidP="00566D56">
            <w:pPr>
              <w:keepNext/>
              <w:keepLines/>
              <w:spacing w:after="0"/>
              <w:jc w:val="center"/>
              <w:rPr>
                <w:del w:id="280" w:author="Chen, Delia (NSB - CN/Hangzhou)" w:date="2019-04-30T11:03:00Z"/>
                <w:rFonts w:ascii="Arial" w:eastAsia="宋体" w:hAnsi="Arial"/>
                <w:sz w:val="18"/>
              </w:rPr>
            </w:pPr>
            <w:del w:id="281" w:author="Chen, Delia (NSB - CN/Hangzhou)" w:date="2019-04-30T11:03:00Z">
              <w:r w:rsidRPr="00566D56" w:rsidDel="00CE2722">
                <w:rPr>
                  <w:rFonts w:ascii="Arial" w:eastAsia="宋体" w:hAnsi="Arial"/>
                  <w:sz w:val="18"/>
                </w:rPr>
                <w:delText>dB</w:delText>
              </w:r>
            </w:del>
          </w:p>
        </w:tc>
        <w:tc>
          <w:tcPr>
            <w:tcW w:w="4678" w:type="dxa"/>
            <w:gridSpan w:val="3"/>
            <w:vMerge/>
            <w:shd w:val="clear" w:color="auto" w:fill="auto"/>
          </w:tcPr>
          <w:p w14:paraId="74913FEE" w14:textId="464A2004" w:rsidR="00566D56" w:rsidRPr="00566D56" w:rsidDel="00CE2722" w:rsidRDefault="00566D56" w:rsidP="00566D56">
            <w:pPr>
              <w:keepNext/>
              <w:keepLines/>
              <w:spacing w:after="0"/>
              <w:jc w:val="center"/>
              <w:rPr>
                <w:del w:id="282" w:author="Chen, Delia (NSB - CN/Hangzhou)" w:date="2019-04-30T11:03:00Z"/>
                <w:rFonts w:ascii="Arial" w:eastAsia="宋体" w:hAnsi="Arial"/>
                <w:sz w:val="18"/>
              </w:rPr>
            </w:pPr>
          </w:p>
        </w:tc>
      </w:tr>
      <w:tr w:rsidR="00566D56" w:rsidRPr="00566D56" w:rsidDel="00CE2722" w14:paraId="499E079D" w14:textId="0A13F2A6" w:rsidTr="005A7433">
        <w:trPr>
          <w:cantSplit/>
          <w:trHeight w:val="169"/>
          <w:jc w:val="center"/>
          <w:del w:id="283" w:author="Chen, Delia (NSB - CN/Hangzhou)" w:date="2019-04-30T11:03:00Z"/>
        </w:trPr>
        <w:tc>
          <w:tcPr>
            <w:tcW w:w="2263" w:type="dxa"/>
            <w:gridSpan w:val="2"/>
            <w:tcBorders>
              <w:left w:val="single" w:sz="4" w:space="0" w:color="auto"/>
              <w:bottom w:val="single" w:sz="4" w:space="0" w:color="auto"/>
            </w:tcBorders>
          </w:tcPr>
          <w:p w14:paraId="73DD6FB2" w14:textId="37787A93" w:rsidR="00566D56" w:rsidRPr="00566D56" w:rsidDel="00CE2722" w:rsidRDefault="00566D56" w:rsidP="00566D56">
            <w:pPr>
              <w:keepNext/>
              <w:keepLines/>
              <w:spacing w:after="0"/>
              <w:rPr>
                <w:del w:id="284" w:author="Chen, Delia (NSB - CN/Hangzhou)" w:date="2019-04-30T11:03:00Z"/>
                <w:rFonts w:ascii="Arial" w:eastAsia="宋体" w:hAnsi="Arial"/>
                <w:sz w:val="18"/>
              </w:rPr>
            </w:pPr>
            <w:del w:id="285" w:author="Chen, Delia (NSB - CN/Hangzhou)" w:date="2019-04-30T11:03:00Z">
              <w:r w:rsidRPr="00566D56" w:rsidDel="00CE2722">
                <w:rPr>
                  <w:rFonts w:ascii="Arial" w:eastAsia="宋体" w:hAnsi="Arial"/>
                  <w:sz w:val="18"/>
                </w:rPr>
                <w:delText>PDSCH_beta</w:delText>
              </w:r>
            </w:del>
          </w:p>
        </w:tc>
        <w:tc>
          <w:tcPr>
            <w:tcW w:w="1276" w:type="dxa"/>
            <w:tcBorders>
              <w:bottom w:val="single" w:sz="4" w:space="0" w:color="auto"/>
            </w:tcBorders>
          </w:tcPr>
          <w:p w14:paraId="111301BF" w14:textId="24032DB3" w:rsidR="00566D56" w:rsidRPr="00566D56" w:rsidDel="00CE2722" w:rsidRDefault="00566D56" w:rsidP="00566D56">
            <w:pPr>
              <w:keepNext/>
              <w:keepLines/>
              <w:spacing w:after="0"/>
              <w:jc w:val="center"/>
              <w:rPr>
                <w:del w:id="286" w:author="Chen, Delia (NSB - CN/Hangzhou)" w:date="2019-04-30T11:03:00Z"/>
                <w:rFonts w:ascii="Arial" w:eastAsia="宋体" w:hAnsi="Arial"/>
                <w:sz w:val="18"/>
              </w:rPr>
            </w:pPr>
            <w:del w:id="287" w:author="Chen, Delia (NSB - CN/Hangzhou)" w:date="2019-04-30T11:03:00Z">
              <w:r w:rsidRPr="00566D56" w:rsidDel="00CE2722">
                <w:rPr>
                  <w:rFonts w:ascii="Arial" w:eastAsia="宋体" w:hAnsi="Arial"/>
                  <w:sz w:val="18"/>
                </w:rPr>
                <w:delText>dB</w:delText>
              </w:r>
            </w:del>
          </w:p>
        </w:tc>
        <w:tc>
          <w:tcPr>
            <w:tcW w:w="4678" w:type="dxa"/>
            <w:gridSpan w:val="3"/>
            <w:vMerge/>
            <w:shd w:val="clear" w:color="auto" w:fill="auto"/>
          </w:tcPr>
          <w:p w14:paraId="2136AD2B" w14:textId="28FCECC4" w:rsidR="00566D56" w:rsidRPr="00566D56" w:rsidDel="00CE2722" w:rsidRDefault="00566D56" w:rsidP="00566D56">
            <w:pPr>
              <w:keepNext/>
              <w:keepLines/>
              <w:spacing w:after="0"/>
              <w:jc w:val="center"/>
              <w:rPr>
                <w:del w:id="288" w:author="Chen, Delia (NSB - CN/Hangzhou)" w:date="2019-04-30T11:03:00Z"/>
                <w:rFonts w:ascii="Arial" w:eastAsia="宋体" w:hAnsi="Arial"/>
                <w:sz w:val="18"/>
              </w:rPr>
            </w:pPr>
          </w:p>
        </w:tc>
      </w:tr>
      <w:tr w:rsidR="00566D56" w:rsidRPr="00566D56" w:rsidDel="00CE2722" w14:paraId="3CF7A7F9" w14:textId="3CFBDDDF" w:rsidTr="005A7433">
        <w:trPr>
          <w:cantSplit/>
          <w:trHeight w:val="169"/>
          <w:jc w:val="center"/>
          <w:del w:id="289" w:author="Chen, Delia (NSB - CN/Hangzhou)" w:date="2019-04-30T11:03:00Z"/>
        </w:trPr>
        <w:tc>
          <w:tcPr>
            <w:tcW w:w="2263" w:type="dxa"/>
            <w:gridSpan w:val="2"/>
            <w:tcBorders>
              <w:left w:val="single" w:sz="4" w:space="0" w:color="auto"/>
              <w:bottom w:val="single" w:sz="4" w:space="0" w:color="auto"/>
            </w:tcBorders>
            <w:vAlign w:val="center"/>
          </w:tcPr>
          <w:p w14:paraId="4E96E654" w14:textId="3A507CCF" w:rsidR="00566D56" w:rsidRPr="00566D56" w:rsidDel="00CE2722" w:rsidRDefault="00566D56" w:rsidP="00566D56">
            <w:pPr>
              <w:keepNext/>
              <w:keepLines/>
              <w:spacing w:after="0"/>
              <w:rPr>
                <w:del w:id="290" w:author="Chen, Delia (NSB - CN/Hangzhou)" w:date="2019-04-30T11:03:00Z"/>
                <w:rFonts w:ascii="Arial" w:eastAsia="宋体" w:hAnsi="Arial"/>
                <w:sz w:val="18"/>
              </w:rPr>
            </w:pPr>
            <w:del w:id="291" w:author="Chen, Delia (NSB - CN/Hangzhou)" w:date="2019-04-30T11:03:00Z">
              <w:r w:rsidRPr="00566D56" w:rsidDel="00CE2722">
                <w:rPr>
                  <w:rFonts w:ascii="Arial" w:eastAsia="宋体" w:hAnsi="Arial"/>
                  <w:sz w:val="18"/>
                </w:rPr>
                <w:delText>OCNG_beta</w:delText>
              </w:r>
            </w:del>
          </w:p>
        </w:tc>
        <w:tc>
          <w:tcPr>
            <w:tcW w:w="1276" w:type="dxa"/>
            <w:tcBorders>
              <w:bottom w:val="single" w:sz="4" w:space="0" w:color="auto"/>
            </w:tcBorders>
          </w:tcPr>
          <w:p w14:paraId="0E0F0B9F" w14:textId="3CD0D503" w:rsidR="00566D56" w:rsidRPr="00566D56" w:rsidDel="00CE2722" w:rsidRDefault="00566D56" w:rsidP="00566D56">
            <w:pPr>
              <w:keepNext/>
              <w:keepLines/>
              <w:spacing w:after="0"/>
              <w:jc w:val="center"/>
              <w:rPr>
                <w:del w:id="292" w:author="Chen, Delia (NSB - CN/Hangzhou)" w:date="2019-04-30T11:03:00Z"/>
                <w:rFonts w:ascii="Arial" w:eastAsia="宋体" w:hAnsi="Arial"/>
                <w:sz w:val="18"/>
              </w:rPr>
            </w:pPr>
            <w:del w:id="293" w:author="Chen, Delia (NSB - CN/Hangzhou)" w:date="2019-04-30T11:03:00Z">
              <w:r w:rsidRPr="00566D56" w:rsidDel="00CE2722">
                <w:rPr>
                  <w:rFonts w:ascii="Arial" w:eastAsia="宋体" w:hAnsi="Arial"/>
                  <w:sz w:val="18"/>
                </w:rPr>
                <w:delText>dB</w:delText>
              </w:r>
            </w:del>
          </w:p>
        </w:tc>
        <w:tc>
          <w:tcPr>
            <w:tcW w:w="4678" w:type="dxa"/>
            <w:gridSpan w:val="3"/>
            <w:vMerge/>
            <w:shd w:val="clear" w:color="auto" w:fill="auto"/>
          </w:tcPr>
          <w:p w14:paraId="723D83D6" w14:textId="32889654" w:rsidR="00566D56" w:rsidRPr="00566D56" w:rsidDel="00CE2722" w:rsidRDefault="00566D56" w:rsidP="00566D56">
            <w:pPr>
              <w:keepNext/>
              <w:keepLines/>
              <w:spacing w:after="0"/>
              <w:jc w:val="center"/>
              <w:rPr>
                <w:del w:id="294" w:author="Chen, Delia (NSB - CN/Hangzhou)" w:date="2019-04-30T11:03:00Z"/>
                <w:rFonts w:ascii="Arial" w:eastAsia="宋体" w:hAnsi="Arial"/>
                <w:sz w:val="18"/>
              </w:rPr>
            </w:pPr>
          </w:p>
        </w:tc>
      </w:tr>
      <w:tr w:rsidR="00566D56" w:rsidRPr="00566D56" w:rsidDel="00CE2722" w14:paraId="28C18692" w14:textId="4C65F822" w:rsidTr="005A7433">
        <w:trPr>
          <w:cantSplit/>
          <w:trHeight w:val="185"/>
          <w:jc w:val="center"/>
          <w:del w:id="295" w:author="Chen, Delia (NSB - CN/Hangzhou)" w:date="2019-04-30T11:03:00Z"/>
        </w:trPr>
        <w:tc>
          <w:tcPr>
            <w:tcW w:w="1129" w:type="dxa"/>
            <w:vMerge w:val="restart"/>
          </w:tcPr>
          <w:p w14:paraId="03F3BF6C" w14:textId="0EFDE161" w:rsidR="00566D56" w:rsidRPr="00566D56" w:rsidDel="00CE2722" w:rsidRDefault="00566D56" w:rsidP="00566D56">
            <w:pPr>
              <w:keepNext/>
              <w:keepLines/>
              <w:spacing w:after="0"/>
              <w:rPr>
                <w:del w:id="296" w:author="Chen, Delia (NSB - CN/Hangzhou)" w:date="2019-04-30T11:03:00Z"/>
                <w:rFonts w:ascii="Arial" w:eastAsia="宋体" w:hAnsi="Arial"/>
                <w:sz w:val="18"/>
              </w:rPr>
            </w:pPr>
            <w:del w:id="297" w:author="Chen, Delia (NSB - CN/Hangzhou)" w:date="2019-04-30T11:03:00Z">
              <w:r w:rsidRPr="00566D56" w:rsidDel="00CE2722">
                <w:rPr>
                  <w:rFonts w:ascii="Arial" w:eastAsia="?? ??" w:hAnsi="Arial"/>
                  <w:sz w:val="18"/>
                </w:rPr>
                <w:delText>SNR</w:delText>
              </w:r>
            </w:del>
          </w:p>
        </w:tc>
        <w:tc>
          <w:tcPr>
            <w:tcW w:w="1134" w:type="dxa"/>
          </w:tcPr>
          <w:p w14:paraId="39033C0C" w14:textId="3CBC0EC5" w:rsidR="00566D56" w:rsidRPr="00566D56" w:rsidDel="00CE2722" w:rsidRDefault="00566D56" w:rsidP="00566D56">
            <w:pPr>
              <w:keepNext/>
              <w:keepLines/>
              <w:spacing w:after="0"/>
              <w:rPr>
                <w:del w:id="298" w:author="Chen, Delia (NSB - CN/Hangzhou)" w:date="2019-04-30T11:03:00Z"/>
                <w:rFonts w:ascii="Arial" w:eastAsia="宋体" w:hAnsi="Arial"/>
                <w:noProof/>
                <w:sz w:val="18"/>
                <w:lang w:val="it-IT"/>
              </w:rPr>
            </w:pPr>
            <w:del w:id="299" w:author="Chen, Delia (NSB - CN/Hangzhou)" w:date="2019-04-30T11:03:00Z">
              <w:r w:rsidRPr="00566D56" w:rsidDel="00CE2722">
                <w:rPr>
                  <w:rFonts w:ascii="Arial" w:eastAsia="宋体" w:hAnsi="Arial"/>
                  <w:noProof/>
                  <w:sz w:val="18"/>
                  <w:lang w:val="it-IT"/>
                </w:rPr>
                <w:delText>Config 1, 4</w:delText>
              </w:r>
            </w:del>
          </w:p>
        </w:tc>
        <w:tc>
          <w:tcPr>
            <w:tcW w:w="1276" w:type="dxa"/>
            <w:vMerge w:val="restart"/>
          </w:tcPr>
          <w:p w14:paraId="4C235979" w14:textId="158F6ED1" w:rsidR="00566D56" w:rsidRPr="00566D56" w:rsidDel="00CE2722" w:rsidRDefault="00566D56" w:rsidP="00566D56">
            <w:pPr>
              <w:keepNext/>
              <w:keepLines/>
              <w:spacing w:after="0"/>
              <w:jc w:val="center"/>
              <w:rPr>
                <w:del w:id="300" w:author="Chen, Delia (NSB - CN/Hangzhou)" w:date="2019-04-30T11:03:00Z"/>
                <w:rFonts w:ascii="Arial" w:eastAsia="宋体" w:hAnsi="Arial"/>
                <w:sz w:val="18"/>
              </w:rPr>
            </w:pPr>
            <w:del w:id="301" w:author="Chen, Delia (NSB - CN/Hangzhou)" w:date="2019-04-30T11:03:00Z">
              <w:r w:rsidRPr="00566D56" w:rsidDel="00CE2722">
                <w:rPr>
                  <w:rFonts w:ascii="Arial" w:eastAsia="宋体" w:hAnsi="Arial"/>
                  <w:sz w:val="18"/>
                </w:rPr>
                <w:delText>dB</w:delText>
              </w:r>
            </w:del>
          </w:p>
        </w:tc>
        <w:tc>
          <w:tcPr>
            <w:tcW w:w="1559" w:type="dxa"/>
          </w:tcPr>
          <w:p w14:paraId="032C4AE1" w14:textId="3A9AF3D6" w:rsidR="00566D56" w:rsidRPr="00566D56" w:rsidDel="00CE2722" w:rsidRDefault="00566D56" w:rsidP="00566D56">
            <w:pPr>
              <w:keepNext/>
              <w:keepLines/>
              <w:spacing w:after="0"/>
              <w:jc w:val="center"/>
              <w:rPr>
                <w:del w:id="302" w:author="Chen, Delia (NSB - CN/Hangzhou)" w:date="2019-04-30T11:03:00Z"/>
                <w:rFonts w:ascii="Arial" w:eastAsia="MS Mincho" w:hAnsi="Arial"/>
                <w:sz w:val="18"/>
              </w:rPr>
            </w:pPr>
            <w:del w:id="303" w:author="Chen, Delia (NSB - CN/Hangzhou)" w:date="2019-04-30T11:03:00Z">
              <w:r w:rsidRPr="00566D56" w:rsidDel="00CE2722">
                <w:rPr>
                  <w:rFonts w:ascii="Arial" w:eastAsia="MS Mincho" w:hAnsi="Arial"/>
                  <w:sz w:val="18"/>
                </w:rPr>
                <w:delText>TBD</w:delText>
              </w:r>
            </w:del>
          </w:p>
        </w:tc>
        <w:tc>
          <w:tcPr>
            <w:tcW w:w="1559" w:type="dxa"/>
          </w:tcPr>
          <w:p w14:paraId="55415DFF" w14:textId="65891D26" w:rsidR="00566D56" w:rsidRPr="00566D56" w:rsidDel="00CE2722" w:rsidRDefault="00566D56" w:rsidP="00566D56">
            <w:pPr>
              <w:keepNext/>
              <w:keepLines/>
              <w:spacing w:after="0"/>
              <w:jc w:val="center"/>
              <w:rPr>
                <w:del w:id="304" w:author="Chen, Delia (NSB - CN/Hangzhou)" w:date="2019-04-30T11:03:00Z"/>
                <w:rFonts w:ascii="Arial" w:eastAsia="MS Mincho" w:hAnsi="Arial"/>
                <w:sz w:val="18"/>
              </w:rPr>
            </w:pPr>
            <w:del w:id="305" w:author="Chen, Delia (NSB - CN/Hangzhou)" w:date="2019-04-30T11:03:00Z">
              <w:r w:rsidRPr="00566D56" w:rsidDel="00CE2722">
                <w:rPr>
                  <w:rFonts w:ascii="Arial" w:eastAsia="MS Mincho" w:hAnsi="Arial"/>
                  <w:sz w:val="18"/>
                </w:rPr>
                <w:delText>TBD</w:delText>
              </w:r>
            </w:del>
          </w:p>
        </w:tc>
        <w:tc>
          <w:tcPr>
            <w:tcW w:w="1560" w:type="dxa"/>
          </w:tcPr>
          <w:p w14:paraId="47BFEBAF" w14:textId="583034C9" w:rsidR="00566D56" w:rsidRPr="00566D56" w:rsidDel="00CE2722" w:rsidRDefault="00566D56" w:rsidP="00566D56">
            <w:pPr>
              <w:keepNext/>
              <w:keepLines/>
              <w:spacing w:after="0"/>
              <w:jc w:val="center"/>
              <w:rPr>
                <w:del w:id="306" w:author="Chen, Delia (NSB - CN/Hangzhou)" w:date="2019-04-30T11:03:00Z"/>
                <w:rFonts w:ascii="Arial" w:eastAsia="MS Mincho" w:hAnsi="Arial"/>
                <w:sz w:val="18"/>
              </w:rPr>
            </w:pPr>
            <w:del w:id="307" w:author="Chen, Delia (NSB - CN/Hangzhou)" w:date="2019-04-30T11:03:00Z">
              <w:r w:rsidRPr="00566D56" w:rsidDel="00CE2722">
                <w:rPr>
                  <w:rFonts w:ascii="Arial" w:eastAsia="MS Mincho" w:hAnsi="Arial"/>
                  <w:sz w:val="18"/>
                </w:rPr>
                <w:delText>TBD</w:delText>
              </w:r>
            </w:del>
          </w:p>
        </w:tc>
      </w:tr>
      <w:tr w:rsidR="00566D56" w:rsidRPr="00566D56" w:rsidDel="00CE2722" w14:paraId="6428B482" w14:textId="785DE6D4" w:rsidTr="005A7433">
        <w:trPr>
          <w:cantSplit/>
          <w:trHeight w:val="245"/>
          <w:jc w:val="center"/>
          <w:del w:id="308" w:author="Chen, Delia (NSB - CN/Hangzhou)" w:date="2019-04-30T11:03:00Z"/>
        </w:trPr>
        <w:tc>
          <w:tcPr>
            <w:tcW w:w="1129" w:type="dxa"/>
            <w:vMerge/>
          </w:tcPr>
          <w:p w14:paraId="23545B65" w14:textId="7EED0684" w:rsidR="00566D56" w:rsidRPr="00566D56" w:rsidDel="00CE2722" w:rsidRDefault="00566D56" w:rsidP="00566D56">
            <w:pPr>
              <w:keepNext/>
              <w:keepLines/>
              <w:spacing w:after="0"/>
              <w:rPr>
                <w:del w:id="309" w:author="Chen, Delia (NSB - CN/Hangzhou)" w:date="2019-04-30T11:03:00Z"/>
                <w:rFonts w:ascii="Arial" w:eastAsia="?? ??" w:hAnsi="Arial"/>
                <w:sz w:val="18"/>
              </w:rPr>
            </w:pPr>
          </w:p>
        </w:tc>
        <w:tc>
          <w:tcPr>
            <w:tcW w:w="1134" w:type="dxa"/>
          </w:tcPr>
          <w:p w14:paraId="7642E8B0" w14:textId="661FF1CF" w:rsidR="00566D56" w:rsidRPr="00566D56" w:rsidDel="00CE2722" w:rsidRDefault="00566D56" w:rsidP="00566D56">
            <w:pPr>
              <w:keepNext/>
              <w:keepLines/>
              <w:spacing w:after="0"/>
              <w:rPr>
                <w:del w:id="310" w:author="Chen, Delia (NSB - CN/Hangzhou)" w:date="2019-04-30T11:03:00Z"/>
                <w:rFonts w:ascii="Arial" w:eastAsia="宋体" w:hAnsi="Arial"/>
                <w:noProof/>
                <w:sz w:val="18"/>
                <w:lang w:val="it-IT"/>
              </w:rPr>
            </w:pPr>
            <w:del w:id="311" w:author="Chen, Delia (NSB - CN/Hangzhou)" w:date="2019-04-30T11:03:00Z">
              <w:r w:rsidRPr="00566D56" w:rsidDel="00CE2722">
                <w:rPr>
                  <w:rFonts w:ascii="Arial" w:eastAsia="宋体" w:hAnsi="Arial"/>
                  <w:noProof/>
                  <w:sz w:val="18"/>
                  <w:lang w:val="it-IT"/>
                </w:rPr>
                <w:delText>Config 2, 5</w:delText>
              </w:r>
            </w:del>
          </w:p>
        </w:tc>
        <w:tc>
          <w:tcPr>
            <w:tcW w:w="1276" w:type="dxa"/>
            <w:vMerge/>
          </w:tcPr>
          <w:p w14:paraId="7FE58E36" w14:textId="728C75C7" w:rsidR="00566D56" w:rsidRPr="00566D56" w:rsidDel="00CE2722" w:rsidRDefault="00566D56" w:rsidP="00566D56">
            <w:pPr>
              <w:keepNext/>
              <w:keepLines/>
              <w:spacing w:after="0"/>
              <w:jc w:val="center"/>
              <w:rPr>
                <w:del w:id="312" w:author="Chen, Delia (NSB - CN/Hangzhou)" w:date="2019-04-30T11:03:00Z"/>
                <w:rFonts w:ascii="Arial" w:eastAsia="宋体" w:hAnsi="Arial"/>
                <w:sz w:val="18"/>
              </w:rPr>
            </w:pPr>
          </w:p>
        </w:tc>
        <w:tc>
          <w:tcPr>
            <w:tcW w:w="1559" w:type="dxa"/>
          </w:tcPr>
          <w:p w14:paraId="248DAB93" w14:textId="118F3C7F" w:rsidR="00566D56" w:rsidRPr="00566D56" w:rsidDel="00CE2722" w:rsidRDefault="00566D56" w:rsidP="00566D56">
            <w:pPr>
              <w:keepNext/>
              <w:keepLines/>
              <w:spacing w:after="0"/>
              <w:jc w:val="center"/>
              <w:rPr>
                <w:del w:id="313" w:author="Chen, Delia (NSB - CN/Hangzhou)" w:date="2019-04-30T11:03:00Z"/>
                <w:rFonts w:ascii="Arial" w:eastAsia="宋体" w:hAnsi="Arial"/>
                <w:noProof/>
                <w:sz w:val="18"/>
              </w:rPr>
            </w:pPr>
            <w:del w:id="314" w:author="Chen, Delia (NSB - CN/Hangzhou)" w:date="2019-04-30T11:03:00Z">
              <w:r w:rsidRPr="00566D56" w:rsidDel="00CE2722">
                <w:rPr>
                  <w:rFonts w:ascii="Arial" w:eastAsia="宋体" w:hAnsi="Arial"/>
                  <w:noProof/>
                  <w:sz w:val="18"/>
                </w:rPr>
                <w:delText>TBD</w:delText>
              </w:r>
            </w:del>
          </w:p>
        </w:tc>
        <w:tc>
          <w:tcPr>
            <w:tcW w:w="1559" w:type="dxa"/>
          </w:tcPr>
          <w:p w14:paraId="69FBE6EA" w14:textId="3F108883" w:rsidR="00566D56" w:rsidRPr="00566D56" w:rsidDel="00CE2722" w:rsidRDefault="00566D56" w:rsidP="00566D56">
            <w:pPr>
              <w:keepNext/>
              <w:keepLines/>
              <w:spacing w:after="0"/>
              <w:jc w:val="center"/>
              <w:rPr>
                <w:del w:id="315" w:author="Chen, Delia (NSB - CN/Hangzhou)" w:date="2019-04-30T11:03:00Z"/>
                <w:rFonts w:ascii="Arial" w:eastAsia="宋体" w:hAnsi="Arial"/>
                <w:noProof/>
                <w:sz w:val="18"/>
              </w:rPr>
            </w:pPr>
            <w:del w:id="316" w:author="Chen, Delia (NSB - CN/Hangzhou)" w:date="2019-04-30T11:03:00Z">
              <w:r w:rsidRPr="00566D56" w:rsidDel="00CE2722">
                <w:rPr>
                  <w:rFonts w:ascii="Arial" w:eastAsia="宋体" w:hAnsi="Arial"/>
                  <w:noProof/>
                  <w:sz w:val="18"/>
                </w:rPr>
                <w:delText>TBD</w:delText>
              </w:r>
            </w:del>
          </w:p>
        </w:tc>
        <w:tc>
          <w:tcPr>
            <w:tcW w:w="1560" w:type="dxa"/>
          </w:tcPr>
          <w:p w14:paraId="7FD687E7" w14:textId="7851E227" w:rsidR="00566D56" w:rsidRPr="00566D56" w:rsidDel="00CE2722" w:rsidRDefault="00566D56" w:rsidP="00566D56">
            <w:pPr>
              <w:keepNext/>
              <w:keepLines/>
              <w:spacing w:after="0"/>
              <w:jc w:val="center"/>
              <w:rPr>
                <w:del w:id="317" w:author="Chen, Delia (NSB - CN/Hangzhou)" w:date="2019-04-30T11:03:00Z"/>
                <w:rFonts w:ascii="Arial" w:eastAsia="宋体" w:hAnsi="Arial"/>
                <w:noProof/>
                <w:sz w:val="18"/>
              </w:rPr>
            </w:pPr>
            <w:del w:id="318" w:author="Chen, Delia (NSB - CN/Hangzhou)" w:date="2019-04-30T11:03:00Z">
              <w:r w:rsidRPr="00566D56" w:rsidDel="00CE2722">
                <w:rPr>
                  <w:rFonts w:ascii="Arial" w:eastAsia="宋体" w:hAnsi="Arial"/>
                  <w:noProof/>
                  <w:sz w:val="18"/>
                </w:rPr>
                <w:delText>TBD</w:delText>
              </w:r>
            </w:del>
          </w:p>
        </w:tc>
      </w:tr>
      <w:tr w:rsidR="00566D56" w:rsidRPr="00566D56" w:rsidDel="00CE2722" w14:paraId="305A0A6B" w14:textId="39FD5D1A" w:rsidTr="005A7433">
        <w:trPr>
          <w:cantSplit/>
          <w:trHeight w:val="135"/>
          <w:jc w:val="center"/>
          <w:del w:id="319" w:author="Chen, Delia (NSB - CN/Hangzhou)" w:date="2019-04-30T11:03:00Z"/>
        </w:trPr>
        <w:tc>
          <w:tcPr>
            <w:tcW w:w="1129" w:type="dxa"/>
            <w:vMerge/>
          </w:tcPr>
          <w:p w14:paraId="08A1C85B" w14:textId="456D4C2D" w:rsidR="00566D56" w:rsidRPr="00566D56" w:rsidDel="00CE2722" w:rsidRDefault="00566D56" w:rsidP="00566D56">
            <w:pPr>
              <w:keepNext/>
              <w:keepLines/>
              <w:spacing w:after="0"/>
              <w:rPr>
                <w:del w:id="320" w:author="Chen, Delia (NSB - CN/Hangzhou)" w:date="2019-04-30T11:03:00Z"/>
                <w:rFonts w:ascii="Arial" w:eastAsia="?? ??" w:hAnsi="Arial"/>
                <w:sz w:val="18"/>
              </w:rPr>
            </w:pPr>
          </w:p>
        </w:tc>
        <w:tc>
          <w:tcPr>
            <w:tcW w:w="1134" w:type="dxa"/>
          </w:tcPr>
          <w:p w14:paraId="418FF877" w14:textId="0D102940" w:rsidR="00566D56" w:rsidRPr="00566D56" w:rsidDel="00CE2722" w:rsidRDefault="00566D56" w:rsidP="00566D56">
            <w:pPr>
              <w:keepNext/>
              <w:keepLines/>
              <w:spacing w:after="0"/>
              <w:rPr>
                <w:del w:id="321" w:author="Chen, Delia (NSB - CN/Hangzhou)" w:date="2019-04-30T11:03:00Z"/>
                <w:rFonts w:ascii="Arial" w:eastAsia="宋体" w:hAnsi="Arial"/>
                <w:noProof/>
                <w:sz w:val="18"/>
                <w:lang w:val="it-IT"/>
              </w:rPr>
            </w:pPr>
            <w:del w:id="322" w:author="Chen, Delia (NSB - CN/Hangzhou)" w:date="2019-04-30T11:03:00Z">
              <w:r w:rsidRPr="00566D56" w:rsidDel="00CE2722">
                <w:rPr>
                  <w:rFonts w:ascii="Arial" w:eastAsia="宋体" w:hAnsi="Arial"/>
                  <w:noProof/>
                  <w:sz w:val="18"/>
                  <w:lang w:val="it-IT"/>
                </w:rPr>
                <w:delText>Config 3, 6</w:delText>
              </w:r>
            </w:del>
          </w:p>
        </w:tc>
        <w:tc>
          <w:tcPr>
            <w:tcW w:w="1276" w:type="dxa"/>
            <w:vMerge/>
          </w:tcPr>
          <w:p w14:paraId="4B3BC9EB" w14:textId="400B39FE" w:rsidR="00566D56" w:rsidRPr="00566D56" w:rsidDel="00CE2722" w:rsidRDefault="00566D56" w:rsidP="00566D56">
            <w:pPr>
              <w:keepNext/>
              <w:keepLines/>
              <w:spacing w:after="0"/>
              <w:jc w:val="center"/>
              <w:rPr>
                <w:del w:id="323" w:author="Chen, Delia (NSB - CN/Hangzhou)" w:date="2019-04-30T11:03:00Z"/>
                <w:rFonts w:ascii="Arial" w:eastAsia="宋体" w:hAnsi="Arial"/>
                <w:sz w:val="18"/>
              </w:rPr>
            </w:pPr>
          </w:p>
        </w:tc>
        <w:tc>
          <w:tcPr>
            <w:tcW w:w="1559" w:type="dxa"/>
          </w:tcPr>
          <w:p w14:paraId="4FBE0A4C" w14:textId="09BC9287" w:rsidR="00566D56" w:rsidRPr="00566D56" w:rsidDel="00CE2722" w:rsidRDefault="00566D56" w:rsidP="00566D56">
            <w:pPr>
              <w:keepNext/>
              <w:keepLines/>
              <w:spacing w:after="0"/>
              <w:jc w:val="center"/>
              <w:rPr>
                <w:del w:id="324" w:author="Chen, Delia (NSB - CN/Hangzhou)" w:date="2019-04-30T11:03:00Z"/>
                <w:rFonts w:ascii="Arial" w:eastAsia="宋体" w:hAnsi="Arial"/>
                <w:noProof/>
                <w:sz w:val="18"/>
              </w:rPr>
            </w:pPr>
            <w:del w:id="325" w:author="Chen, Delia (NSB - CN/Hangzhou)" w:date="2019-04-30T11:03:00Z">
              <w:r w:rsidRPr="00566D56" w:rsidDel="00CE2722">
                <w:rPr>
                  <w:rFonts w:ascii="Arial" w:eastAsia="宋体" w:hAnsi="Arial"/>
                  <w:noProof/>
                  <w:sz w:val="18"/>
                </w:rPr>
                <w:delText>TBD</w:delText>
              </w:r>
            </w:del>
          </w:p>
        </w:tc>
        <w:tc>
          <w:tcPr>
            <w:tcW w:w="1559" w:type="dxa"/>
          </w:tcPr>
          <w:p w14:paraId="489DDBDA" w14:textId="224E02F0" w:rsidR="00566D56" w:rsidRPr="00566D56" w:rsidDel="00CE2722" w:rsidRDefault="00566D56" w:rsidP="00566D56">
            <w:pPr>
              <w:keepNext/>
              <w:keepLines/>
              <w:spacing w:after="0"/>
              <w:jc w:val="center"/>
              <w:rPr>
                <w:del w:id="326" w:author="Chen, Delia (NSB - CN/Hangzhou)" w:date="2019-04-30T11:03:00Z"/>
                <w:rFonts w:ascii="Arial" w:eastAsia="宋体" w:hAnsi="Arial"/>
                <w:noProof/>
                <w:sz w:val="18"/>
              </w:rPr>
            </w:pPr>
            <w:del w:id="327" w:author="Chen, Delia (NSB - CN/Hangzhou)" w:date="2019-04-30T11:03:00Z">
              <w:r w:rsidRPr="00566D56" w:rsidDel="00CE2722">
                <w:rPr>
                  <w:rFonts w:ascii="Arial" w:eastAsia="宋体" w:hAnsi="Arial"/>
                  <w:noProof/>
                  <w:sz w:val="18"/>
                </w:rPr>
                <w:delText>TBD</w:delText>
              </w:r>
            </w:del>
          </w:p>
        </w:tc>
        <w:tc>
          <w:tcPr>
            <w:tcW w:w="1560" w:type="dxa"/>
          </w:tcPr>
          <w:p w14:paraId="6B0816A8" w14:textId="25D36604" w:rsidR="00566D56" w:rsidRPr="00566D56" w:rsidDel="00CE2722" w:rsidRDefault="00566D56" w:rsidP="00566D56">
            <w:pPr>
              <w:keepNext/>
              <w:keepLines/>
              <w:spacing w:after="0"/>
              <w:jc w:val="center"/>
              <w:rPr>
                <w:del w:id="328" w:author="Chen, Delia (NSB - CN/Hangzhou)" w:date="2019-04-30T11:03:00Z"/>
                <w:rFonts w:ascii="Arial" w:eastAsia="宋体" w:hAnsi="Arial"/>
                <w:noProof/>
                <w:sz w:val="18"/>
              </w:rPr>
            </w:pPr>
            <w:del w:id="329" w:author="Chen, Delia (NSB - CN/Hangzhou)" w:date="2019-04-30T11:03:00Z">
              <w:r w:rsidRPr="00566D56" w:rsidDel="00CE2722">
                <w:rPr>
                  <w:rFonts w:ascii="Arial" w:eastAsia="宋体" w:hAnsi="Arial"/>
                  <w:noProof/>
                  <w:sz w:val="18"/>
                </w:rPr>
                <w:delText>TBD</w:delText>
              </w:r>
            </w:del>
          </w:p>
        </w:tc>
      </w:tr>
      <w:tr w:rsidR="00566D56" w:rsidRPr="00566D56" w:rsidDel="00CE2722" w14:paraId="1F086A0D" w14:textId="21D245CA" w:rsidTr="005A7433">
        <w:trPr>
          <w:cantSplit/>
          <w:trHeight w:val="189"/>
          <w:jc w:val="center"/>
          <w:del w:id="330" w:author="Chen, Delia (NSB - CN/Hangzhou)" w:date="2019-04-30T11:03:00Z"/>
        </w:trPr>
        <w:tc>
          <w:tcPr>
            <w:tcW w:w="1129" w:type="dxa"/>
            <w:vMerge w:val="restart"/>
          </w:tcPr>
          <w:p w14:paraId="094E6731" w14:textId="5C5DCC3D" w:rsidR="00566D56" w:rsidRPr="00566D56" w:rsidDel="00CE2722" w:rsidRDefault="00566D56" w:rsidP="00566D56">
            <w:pPr>
              <w:keepNext/>
              <w:keepLines/>
              <w:spacing w:after="0"/>
              <w:rPr>
                <w:del w:id="331" w:author="Chen, Delia (NSB - CN/Hangzhou)" w:date="2019-04-30T11:03:00Z"/>
                <w:rFonts w:ascii="Arial" w:eastAsia="宋体" w:hAnsi="Arial"/>
                <w:sz w:val="18"/>
              </w:rPr>
            </w:pPr>
            <w:del w:id="332" w:author="Chen, Delia (NSB - CN/Hangzhou)" w:date="2019-04-30T11:03:00Z">
              <w:r w:rsidRPr="00566D56" w:rsidDel="00CE2722">
                <w:rPr>
                  <w:rFonts w:ascii="Arial" w:eastAsia="宋体" w:hAnsi="Arial"/>
                  <w:position w:val="-12"/>
                  <w:sz w:val="18"/>
                </w:rPr>
                <w:object w:dxaOrig="420" w:dyaOrig="360" w14:anchorId="5B00C888">
                  <v:shape id="_x0000_i1027" type="#_x0000_t75" style="width:21pt;height:21pt" o:ole="" fillcolor="window">
                    <v:imagedata r:id="rId18" o:title=""/>
                  </v:shape>
                  <o:OLEObject Type="Embed" ProgID="Equation.3" ShapeID="_x0000_i1027" DrawAspect="Content" ObjectID="_1618401973" r:id="rId22"/>
                </w:object>
              </w:r>
            </w:del>
          </w:p>
        </w:tc>
        <w:tc>
          <w:tcPr>
            <w:tcW w:w="1134" w:type="dxa"/>
          </w:tcPr>
          <w:p w14:paraId="1FD97EBF" w14:textId="157134AD" w:rsidR="00566D56" w:rsidRPr="00566D56" w:rsidDel="00CE2722" w:rsidRDefault="00566D56" w:rsidP="00566D56">
            <w:pPr>
              <w:keepNext/>
              <w:keepLines/>
              <w:spacing w:after="0"/>
              <w:rPr>
                <w:del w:id="333" w:author="Chen, Delia (NSB - CN/Hangzhou)" w:date="2019-04-30T11:03:00Z"/>
                <w:rFonts w:ascii="Arial" w:eastAsia="宋体" w:hAnsi="Arial"/>
                <w:noProof/>
                <w:sz w:val="18"/>
                <w:lang w:val="it-IT"/>
              </w:rPr>
            </w:pPr>
            <w:del w:id="334" w:author="Chen, Delia (NSB - CN/Hangzhou)" w:date="2019-04-30T11:03:00Z">
              <w:r w:rsidRPr="00566D56" w:rsidDel="00CE2722">
                <w:rPr>
                  <w:rFonts w:ascii="Arial" w:eastAsia="宋体" w:hAnsi="Arial"/>
                  <w:noProof/>
                  <w:sz w:val="18"/>
                  <w:lang w:val="it-IT"/>
                </w:rPr>
                <w:delText>Config 1, 4</w:delText>
              </w:r>
            </w:del>
          </w:p>
        </w:tc>
        <w:tc>
          <w:tcPr>
            <w:tcW w:w="1276" w:type="dxa"/>
            <w:vMerge w:val="restart"/>
          </w:tcPr>
          <w:p w14:paraId="75E024D9" w14:textId="32FE95A2" w:rsidR="00566D56" w:rsidRPr="00566D56" w:rsidDel="00CE2722" w:rsidRDefault="00566D56" w:rsidP="00566D56">
            <w:pPr>
              <w:keepNext/>
              <w:keepLines/>
              <w:spacing w:after="0"/>
              <w:jc w:val="center"/>
              <w:rPr>
                <w:del w:id="335" w:author="Chen, Delia (NSB - CN/Hangzhou)" w:date="2019-04-30T11:03:00Z"/>
                <w:rFonts w:ascii="Arial" w:eastAsia="宋体" w:hAnsi="Arial"/>
                <w:sz w:val="18"/>
              </w:rPr>
            </w:pPr>
            <w:del w:id="336" w:author="Chen, Delia (NSB - CN/Hangzhou)" w:date="2019-04-30T11:03:00Z">
              <w:r w:rsidRPr="00566D56" w:rsidDel="00CE2722">
                <w:rPr>
                  <w:rFonts w:ascii="Arial" w:eastAsia="宋体" w:hAnsi="Arial"/>
                  <w:sz w:val="18"/>
                </w:rPr>
                <w:delText>dBm/15KHz</w:delText>
              </w:r>
            </w:del>
          </w:p>
        </w:tc>
        <w:tc>
          <w:tcPr>
            <w:tcW w:w="4678" w:type="dxa"/>
            <w:gridSpan w:val="3"/>
          </w:tcPr>
          <w:p w14:paraId="32F29344" w14:textId="6BBF37F3" w:rsidR="00566D56" w:rsidRPr="00566D56" w:rsidDel="00CE2722" w:rsidRDefault="00566D56" w:rsidP="00566D56">
            <w:pPr>
              <w:keepNext/>
              <w:keepLines/>
              <w:spacing w:after="0"/>
              <w:jc w:val="center"/>
              <w:rPr>
                <w:del w:id="337" w:author="Chen, Delia (NSB - CN/Hangzhou)" w:date="2019-04-30T11:03:00Z"/>
                <w:rFonts w:ascii="Arial" w:eastAsia="宋体" w:hAnsi="Arial"/>
                <w:sz w:val="18"/>
              </w:rPr>
            </w:pPr>
            <w:del w:id="338" w:author="Chen, Delia (NSB - CN/Hangzhou)" w:date="2019-04-30T11:03:00Z">
              <w:r w:rsidRPr="00566D56" w:rsidDel="00CE2722">
                <w:rPr>
                  <w:rFonts w:ascii="Arial" w:eastAsia="宋体" w:hAnsi="Arial"/>
                  <w:sz w:val="18"/>
                </w:rPr>
                <w:delText>[-98]</w:delText>
              </w:r>
            </w:del>
          </w:p>
        </w:tc>
      </w:tr>
      <w:tr w:rsidR="00566D56" w:rsidRPr="00566D56" w:rsidDel="00CE2722" w14:paraId="7B17040A" w14:textId="434BAE74" w:rsidTr="005A7433">
        <w:trPr>
          <w:cantSplit/>
          <w:trHeight w:val="189"/>
          <w:jc w:val="center"/>
          <w:del w:id="339" w:author="Chen, Delia (NSB - CN/Hangzhou)" w:date="2019-04-30T11:03:00Z"/>
        </w:trPr>
        <w:tc>
          <w:tcPr>
            <w:tcW w:w="1129" w:type="dxa"/>
            <w:vMerge/>
          </w:tcPr>
          <w:p w14:paraId="20D9401A" w14:textId="1ACC0810" w:rsidR="00566D56" w:rsidRPr="00566D56" w:rsidDel="00CE2722" w:rsidRDefault="00566D56" w:rsidP="00566D56">
            <w:pPr>
              <w:keepNext/>
              <w:keepLines/>
              <w:spacing w:after="0"/>
              <w:rPr>
                <w:del w:id="340" w:author="Chen, Delia (NSB - CN/Hangzhou)" w:date="2019-04-30T11:03:00Z"/>
                <w:rFonts w:ascii="Arial" w:eastAsia="宋体" w:hAnsi="Arial"/>
                <w:sz w:val="18"/>
              </w:rPr>
            </w:pPr>
          </w:p>
        </w:tc>
        <w:tc>
          <w:tcPr>
            <w:tcW w:w="1134" w:type="dxa"/>
          </w:tcPr>
          <w:p w14:paraId="497CF4F2" w14:textId="205E11B3" w:rsidR="00566D56" w:rsidRPr="00566D56" w:rsidDel="00CE2722" w:rsidRDefault="00566D56" w:rsidP="00566D56">
            <w:pPr>
              <w:keepNext/>
              <w:keepLines/>
              <w:spacing w:after="0"/>
              <w:rPr>
                <w:del w:id="341" w:author="Chen, Delia (NSB - CN/Hangzhou)" w:date="2019-04-30T11:03:00Z"/>
                <w:rFonts w:ascii="Arial" w:eastAsia="宋体" w:hAnsi="Arial"/>
                <w:noProof/>
                <w:sz w:val="18"/>
                <w:lang w:val="it-IT"/>
              </w:rPr>
            </w:pPr>
            <w:del w:id="342" w:author="Chen, Delia (NSB - CN/Hangzhou)" w:date="2019-04-30T11:03:00Z">
              <w:r w:rsidRPr="00566D56" w:rsidDel="00CE2722">
                <w:rPr>
                  <w:rFonts w:ascii="Arial" w:eastAsia="宋体" w:hAnsi="Arial"/>
                  <w:noProof/>
                  <w:sz w:val="18"/>
                  <w:lang w:val="it-IT"/>
                </w:rPr>
                <w:delText>Config 2, 5</w:delText>
              </w:r>
            </w:del>
          </w:p>
        </w:tc>
        <w:tc>
          <w:tcPr>
            <w:tcW w:w="1276" w:type="dxa"/>
            <w:vMerge/>
          </w:tcPr>
          <w:p w14:paraId="59CDB709" w14:textId="53D9C93B" w:rsidR="00566D56" w:rsidRPr="00566D56" w:rsidDel="00CE2722" w:rsidRDefault="00566D56" w:rsidP="00566D56">
            <w:pPr>
              <w:keepNext/>
              <w:keepLines/>
              <w:spacing w:after="0"/>
              <w:jc w:val="center"/>
              <w:rPr>
                <w:del w:id="343" w:author="Chen, Delia (NSB - CN/Hangzhou)" w:date="2019-04-30T11:03:00Z"/>
                <w:rFonts w:ascii="Arial" w:eastAsia="宋体" w:hAnsi="Arial"/>
                <w:sz w:val="18"/>
              </w:rPr>
            </w:pPr>
          </w:p>
        </w:tc>
        <w:tc>
          <w:tcPr>
            <w:tcW w:w="4678" w:type="dxa"/>
            <w:gridSpan w:val="3"/>
          </w:tcPr>
          <w:p w14:paraId="43F3CD47" w14:textId="6509C807" w:rsidR="00566D56" w:rsidRPr="00566D56" w:rsidDel="00CE2722" w:rsidRDefault="00566D56" w:rsidP="00566D56">
            <w:pPr>
              <w:keepNext/>
              <w:keepLines/>
              <w:spacing w:after="0"/>
              <w:jc w:val="center"/>
              <w:rPr>
                <w:del w:id="344" w:author="Chen, Delia (NSB - CN/Hangzhou)" w:date="2019-04-30T11:03:00Z"/>
                <w:rFonts w:ascii="Arial" w:eastAsia="宋体" w:hAnsi="Arial"/>
                <w:sz w:val="18"/>
              </w:rPr>
            </w:pPr>
            <w:del w:id="345" w:author="Chen, Delia (NSB - CN/Hangzhou)" w:date="2019-04-30T11:03:00Z">
              <w:r w:rsidRPr="00566D56" w:rsidDel="00CE2722">
                <w:rPr>
                  <w:rFonts w:ascii="Arial" w:eastAsia="宋体" w:hAnsi="Arial"/>
                  <w:sz w:val="18"/>
                </w:rPr>
                <w:delText>[-98]</w:delText>
              </w:r>
            </w:del>
          </w:p>
        </w:tc>
      </w:tr>
      <w:tr w:rsidR="00566D56" w:rsidRPr="00566D56" w:rsidDel="00CE2722" w14:paraId="15A65971" w14:textId="5A7299B0" w:rsidTr="005A7433">
        <w:trPr>
          <w:cantSplit/>
          <w:trHeight w:val="189"/>
          <w:jc w:val="center"/>
          <w:del w:id="346" w:author="Chen, Delia (NSB - CN/Hangzhou)" w:date="2019-04-30T11:03:00Z"/>
        </w:trPr>
        <w:tc>
          <w:tcPr>
            <w:tcW w:w="1129" w:type="dxa"/>
            <w:vMerge/>
          </w:tcPr>
          <w:p w14:paraId="3D02FF60" w14:textId="49705FEC" w:rsidR="00566D56" w:rsidRPr="00566D56" w:rsidDel="00CE2722" w:rsidRDefault="00566D56" w:rsidP="00566D56">
            <w:pPr>
              <w:keepNext/>
              <w:keepLines/>
              <w:spacing w:after="0"/>
              <w:rPr>
                <w:del w:id="347" w:author="Chen, Delia (NSB - CN/Hangzhou)" w:date="2019-04-30T11:03:00Z"/>
                <w:rFonts w:ascii="Arial" w:eastAsia="宋体" w:hAnsi="Arial"/>
                <w:sz w:val="18"/>
              </w:rPr>
            </w:pPr>
          </w:p>
        </w:tc>
        <w:tc>
          <w:tcPr>
            <w:tcW w:w="1134" w:type="dxa"/>
          </w:tcPr>
          <w:p w14:paraId="370BD693" w14:textId="771CBB05" w:rsidR="00566D56" w:rsidRPr="00566D56" w:rsidDel="00CE2722" w:rsidRDefault="00566D56" w:rsidP="00566D56">
            <w:pPr>
              <w:keepNext/>
              <w:keepLines/>
              <w:spacing w:after="0"/>
              <w:rPr>
                <w:del w:id="348" w:author="Chen, Delia (NSB - CN/Hangzhou)" w:date="2019-04-30T11:03:00Z"/>
                <w:rFonts w:ascii="Arial" w:eastAsia="宋体" w:hAnsi="Arial"/>
                <w:noProof/>
                <w:sz w:val="18"/>
                <w:lang w:val="it-IT"/>
              </w:rPr>
            </w:pPr>
            <w:del w:id="349" w:author="Chen, Delia (NSB - CN/Hangzhou)" w:date="2019-04-30T11:03:00Z">
              <w:r w:rsidRPr="00566D56" w:rsidDel="00CE2722">
                <w:rPr>
                  <w:rFonts w:ascii="Arial" w:eastAsia="宋体" w:hAnsi="Arial"/>
                  <w:noProof/>
                  <w:sz w:val="18"/>
                  <w:lang w:val="it-IT"/>
                </w:rPr>
                <w:delText>Config 3, 6</w:delText>
              </w:r>
            </w:del>
          </w:p>
        </w:tc>
        <w:tc>
          <w:tcPr>
            <w:tcW w:w="1276" w:type="dxa"/>
            <w:vMerge/>
          </w:tcPr>
          <w:p w14:paraId="5C3390EE" w14:textId="243FAA4D" w:rsidR="00566D56" w:rsidRPr="00566D56" w:rsidDel="00CE2722" w:rsidRDefault="00566D56" w:rsidP="00566D56">
            <w:pPr>
              <w:keepNext/>
              <w:keepLines/>
              <w:spacing w:after="0"/>
              <w:jc w:val="center"/>
              <w:rPr>
                <w:del w:id="350" w:author="Chen, Delia (NSB - CN/Hangzhou)" w:date="2019-04-30T11:03:00Z"/>
                <w:rFonts w:ascii="Arial" w:eastAsia="宋体" w:hAnsi="Arial"/>
                <w:sz w:val="18"/>
              </w:rPr>
            </w:pPr>
          </w:p>
        </w:tc>
        <w:tc>
          <w:tcPr>
            <w:tcW w:w="4678" w:type="dxa"/>
            <w:gridSpan w:val="3"/>
          </w:tcPr>
          <w:p w14:paraId="414BD7E6" w14:textId="39750CA3" w:rsidR="00566D56" w:rsidRPr="00566D56" w:rsidDel="00CE2722" w:rsidRDefault="00566D56" w:rsidP="00566D56">
            <w:pPr>
              <w:keepNext/>
              <w:keepLines/>
              <w:spacing w:after="0"/>
              <w:jc w:val="center"/>
              <w:rPr>
                <w:del w:id="351" w:author="Chen, Delia (NSB - CN/Hangzhou)" w:date="2019-04-30T11:03:00Z"/>
                <w:rFonts w:ascii="Arial" w:eastAsia="宋体" w:hAnsi="Arial"/>
                <w:sz w:val="18"/>
              </w:rPr>
            </w:pPr>
            <w:del w:id="352" w:author="Chen, Delia (NSB - CN/Hangzhou)" w:date="2019-04-30T11:03:00Z">
              <w:r w:rsidRPr="00566D56" w:rsidDel="00CE2722">
                <w:rPr>
                  <w:rFonts w:ascii="Arial" w:eastAsia="宋体" w:hAnsi="Arial"/>
                  <w:sz w:val="18"/>
                </w:rPr>
                <w:delText>[-98]</w:delText>
              </w:r>
            </w:del>
          </w:p>
        </w:tc>
      </w:tr>
      <w:tr w:rsidR="00566D56" w:rsidRPr="00566D56" w:rsidDel="00CE2722" w14:paraId="6CFA97CC" w14:textId="50D085A9" w:rsidTr="005A7433">
        <w:trPr>
          <w:cantSplit/>
          <w:trHeight w:val="207"/>
          <w:jc w:val="center"/>
          <w:del w:id="353" w:author="Chen, Delia (NSB - CN/Hangzhou)" w:date="2019-04-30T11:03:00Z"/>
        </w:trPr>
        <w:tc>
          <w:tcPr>
            <w:tcW w:w="2263" w:type="dxa"/>
            <w:gridSpan w:val="2"/>
          </w:tcPr>
          <w:p w14:paraId="29C1F116" w14:textId="11483489" w:rsidR="00566D56" w:rsidRPr="00566D56" w:rsidDel="00CE2722" w:rsidRDefault="00566D56" w:rsidP="00566D56">
            <w:pPr>
              <w:keepNext/>
              <w:keepLines/>
              <w:spacing w:after="0"/>
              <w:rPr>
                <w:del w:id="354" w:author="Chen, Delia (NSB - CN/Hangzhou)" w:date="2019-04-30T11:03:00Z"/>
                <w:rFonts w:ascii="Arial" w:eastAsia="宋体" w:hAnsi="Arial"/>
                <w:sz w:val="18"/>
              </w:rPr>
            </w:pPr>
            <w:del w:id="355" w:author="Chen, Delia (NSB - CN/Hangzhou)" w:date="2019-04-30T11:03:00Z">
              <w:r w:rsidRPr="00566D56" w:rsidDel="00CE2722">
                <w:rPr>
                  <w:rFonts w:ascii="Arial" w:eastAsia="?? ??" w:hAnsi="Arial"/>
                  <w:sz w:val="18"/>
                </w:rPr>
                <w:delText>Propagation condition</w:delText>
              </w:r>
            </w:del>
          </w:p>
        </w:tc>
        <w:tc>
          <w:tcPr>
            <w:tcW w:w="1276" w:type="dxa"/>
          </w:tcPr>
          <w:p w14:paraId="104A92D7" w14:textId="1A143188" w:rsidR="00566D56" w:rsidRPr="00566D56" w:rsidDel="00CE2722" w:rsidRDefault="00566D56" w:rsidP="00566D56">
            <w:pPr>
              <w:keepNext/>
              <w:keepLines/>
              <w:spacing w:after="0"/>
              <w:jc w:val="center"/>
              <w:rPr>
                <w:del w:id="356" w:author="Chen, Delia (NSB - CN/Hangzhou)" w:date="2019-04-30T11:03:00Z"/>
                <w:rFonts w:ascii="Arial" w:eastAsia="宋体" w:hAnsi="Arial"/>
                <w:sz w:val="18"/>
              </w:rPr>
            </w:pPr>
          </w:p>
        </w:tc>
        <w:tc>
          <w:tcPr>
            <w:tcW w:w="4678" w:type="dxa"/>
            <w:gridSpan w:val="3"/>
            <w:shd w:val="clear" w:color="auto" w:fill="auto"/>
          </w:tcPr>
          <w:p w14:paraId="17EFFE47" w14:textId="13BCE602" w:rsidR="00566D56" w:rsidRPr="00566D56" w:rsidDel="00CE2722" w:rsidRDefault="00566D56" w:rsidP="00566D56">
            <w:pPr>
              <w:keepNext/>
              <w:keepLines/>
              <w:spacing w:after="0"/>
              <w:jc w:val="center"/>
              <w:rPr>
                <w:del w:id="357" w:author="Chen, Delia (NSB - CN/Hangzhou)" w:date="2019-04-30T11:03:00Z"/>
                <w:rFonts w:ascii="Arial" w:eastAsia="MS Mincho" w:hAnsi="Arial"/>
                <w:sz w:val="18"/>
              </w:rPr>
            </w:pPr>
            <w:del w:id="358" w:author="Chen, Delia (NSB - CN/Hangzhou)" w:date="2019-04-30T11:03:00Z">
              <w:r w:rsidRPr="00566D56" w:rsidDel="00CE2722">
                <w:rPr>
                  <w:rFonts w:ascii="Arial" w:eastAsia="MS Mincho" w:hAnsi="Arial"/>
                  <w:sz w:val="18"/>
                </w:rPr>
                <w:delText>[TDL-C 300ns 100Hz]</w:delText>
              </w:r>
            </w:del>
          </w:p>
        </w:tc>
      </w:tr>
      <w:tr w:rsidR="00566D56" w:rsidRPr="00566D56" w:rsidDel="00CE2722" w14:paraId="1166CFA4" w14:textId="257297C7" w:rsidTr="005A7433">
        <w:trPr>
          <w:cantSplit/>
          <w:trHeight w:val="207"/>
          <w:jc w:val="center"/>
          <w:del w:id="359" w:author="Chen, Delia (NSB - CN/Hangzhou)" w:date="2019-04-30T11:03:00Z"/>
        </w:trPr>
        <w:tc>
          <w:tcPr>
            <w:tcW w:w="8217" w:type="dxa"/>
            <w:gridSpan w:val="6"/>
          </w:tcPr>
          <w:p w14:paraId="649E5B2D" w14:textId="4401702B" w:rsidR="00566D56" w:rsidRPr="00566D56" w:rsidDel="00CE2722" w:rsidRDefault="00566D56" w:rsidP="00566D56">
            <w:pPr>
              <w:keepNext/>
              <w:keepLines/>
              <w:spacing w:after="0"/>
              <w:ind w:left="851" w:hanging="851"/>
              <w:rPr>
                <w:del w:id="360" w:author="Chen, Delia (NSB - CN/Hangzhou)" w:date="2019-04-30T11:03:00Z"/>
                <w:rFonts w:ascii="Arial" w:eastAsia="宋体" w:hAnsi="Arial"/>
                <w:sz w:val="18"/>
              </w:rPr>
            </w:pPr>
            <w:del w:id="361" w:author="Chen, Delia (NSB - CN/Hangzhou)" w:date="2019-04-30T11:03:00Z">
              <w:r w:rsidRPr="00566D56" w:rsidDel="00CE2722">
                <w:rPr>
                  <w:rFonts w:ascii="Arial" w:eastAsia="宋体" w:hAnsi="Arial"/>
                  <w:sz w:val="18"/>
                </w:rPr>
                <w:delText>Note 1:</w:delText>
              </w:r>
              <w:r w:rsidRPr="00566D56" w:rsidDel="00CE2722">
                <w:rPr>
                  <w:rFonts w:ascii="Arial" w:eastAsia="宋体" w:hAnsi="Arial"/>
                  <w:sz w:val="18"/>
                </w:rPr>
                <w:tab/>
                <w:delText>OCNG shall be used such that the resources in Cell 2 are fully allocated and a constant total transmitted power spectral density is achieved for all OFDM symbols.</w:delText>
              </w:r>
            </w:del>
          </w:p>
          <w:p w14:paraId="2A1CC71C" w14:textId="0638EB81" w:rsidR="00566D56" w:rsidRPr="00566D56" w:rsidDel="00CE2722" w:rsidRDefault="00566D56" w:rsidP="00566D56">
            <w:pPr>
              <w:keepNext/>
              <w:keepLines/>
              <w:spacing w:after="0"/>
              <w:ind w:left="851" w:hanging="851"/>
              <w:rPr>
                <w:del w:id="362" w:author="Chen, Delia (NSB - CN/Hangzhou)" w:date="2019-04-30T11:03:00Z"/>
                <w:rFonts w:ascii="Arial" w:eastAsia="宋体" w:hAnsi="Arial"/>
                <w:sz w:val="18"/>
              </w:rPr>
            </w:pPr>
            <w:del w:id="363" w:author="Chen, Delia (NSB - CN/Hangzhou)" w:date="2019-04-30T11:03:00Z">
              <w:r w:rsidRPr="00566D56" w:rsidDel="00CE2722">
                <w:rPr>
                  <w:rFonts w:ascii="Arial" w:eastAsia="宋体" w:hAnsi="Arial"/>
                  <w:sz w:val="18"/>
                </w:rPr>
                <w:delText>Note 2:</w:delText>
              </w:r>
              <w:r w:rsidRPr="00566D56" w:rsidDel="00CE2722">
                <w:rPr>
                  <w:rFonts w:ascii="Arial" w:eastAsia="宋体" w:hAnsi="Arial"/>
                  <w:sz w:val="18"/>
                </w:rPr>
                <w:tab/>
                <w:delText>The uplink resources for CSI reporting are assigned to the UE prior to the start of time period T1.</w:delText>
              </w:r>
            </w:del>
          </w:p>
          <w:p w14:paraId="2D0F3705" w14:textId="74ABFFCF" w:rsidR="00566D56" w:rsidRPr="00566D56" w:rsidDel="00CE2722" w:rsidRDefault="00566D56" w:rsidP="00566D56">
            <w:pPr>
              <w:keepNext/>
              <w:keepLines/>
              <w:spacing w:after="0"/>
              <w:ind w:left="851" w:hanging="851"/>
              <w:rPr>
                <w:del w:id="364" w:author="Chen, Delia (NSB - CN/Hangzhou)" w:date="2019-04-30T11:03:00Z"/>
                <w:rFonts w:ascii="Arial" w:eastAsia="宋体" w:hAnsi="Arial"/>
                <w:sz w:val="18"/>
              </w:rPr>
            </w:pPr>
            <w:del w:id="365" w:author="Chen, Delia (NSB - CN/Hangzhou)" w:date="2019-04-30T11:03:00Z">
              <w:r w:rsidRPr="00566D56" w:rsidDel="00CE2722">
                <w:rPr>
                  <w:rFonts w:ascii="Arial" w:eastAsia="宋体" w:hAnsi="Arial"/>
                  <w:sz w:val="18"/>
                </w:rPr>
                <w:delText>Note 3:</w:delText>
              </w:r>
              <w:r w:rsidRPr="00566D56" w:rsidDel="00CE2722">
                <w:rPr>
                  <w:rFonts w:ascii="Arial" w:eastAsia="宋体" w:hAnsi="Arial"/>
                  <w:sz w:val="18"/>
                </w:rPr>
                <w:tab/>
                <w:delText>NZP CSI-RS resource set configuration for CSI reporting are assigned to the UE prior to the start of time period T1.</w:delText>
              </w:r>
            </w:del>
          </w:p>
          <w:p w14:paraId="3BBE76FC" w14:textId="058199B8" w:rsidR="00566D56" w:rsidRPr="00566D56" w:rsidDel="00CE2722" w:rsidRDefault="00566D56" w:rsidP="00566D56">
            <w:pPr>
              <w:keepNext/>
              <w:keepLines/>
              <w:spacing w:after="0"/>
              <w:ind w:left="851" w:hanging="851"/>
              <w:rPr>
                <w:del w:id="366" w:author="Chen, Delia (NSB - CN/Hangzhou)" w:date="2019-04-30T11:03:00Z"/>
                <w:rFonts w:ascii="Arial" w:eastAsia="宋体" w:hAnsi="Arial"/>
                <w:sz w:val="18"/>
              </w:rPr>
            </w:pPr>
            <w:del w:id="367" w:author="Chen, Delia (NSB - CN/Hangzhou)" w:date="2019-04-30T11:03:00Z">
              <w:r w:rsidRPr="00566D56" w:rsidDel="00CE2722">
                <w:rPr>
                  <w:rFonts w:ascii="Arial" w:eastAsia="宋体" w:hAnsi="Arial"/>
                  <w:sz w:val="18"/>
                </w:rPr>
                <w:delText>Note 4:</w:delText>
              </w:r>
              <w:r w:rsidRPr="00566D56" w:rsidDel="00CE2722">
                <w:rPr>
                  <w:rFonts w:ascii="Arial" w:eastAsia="宋体" w:hAnsi="Arial"/>
                  <w:sz w:val="18"/>
                </w:rPr>
                <w:tab/>
                <w:delText>Measurement gap configuration is assigned to the UE prior to the start of time period T1.</w:delText>
              </w:r>
            </w:del>
          </w:p>
          <w:p w14:paraId="14E775EB" w14:textId="1BE89E0C" w:rsidR="00566D56" w:rsidRPr="00566D56" w:rsidDel="00CE2722" w:rsidRDefault="00566D56" w:rsidP="00566D56">
            <w:pPr>
              <w:keepNext/>
              <w:keepLines/>
              <w:spacing w:after="0"/>
              <w:ind w:left="851" w:hanging="851"/>
              <w:rPr>
                <w:del w:id="368" w:author="Chen, Delia (NSB - CN/Hangzhou)" w:date="2019-04-30T11:03:00Z"/>
                <w:rFonts w:ascii="Arial" w:eastAsia="宋体" w:hAnsi="Arial"/>
                <w:sz w:val="18"/>
              </w:rPr>
            </w:pPr>
            <w:del w:id="369" w:author="Chen, Delia (NSB - CN/Hangzhou)" w:date="2019-04-30T11:03:00Z">
              <w:r w:rsidRPr="00566D56" w:rsidDel="00CE2722">
                <w:rPr>
                  <w:rFonts w:ascii="Arial" w:eastAsia="宋体" w:hAnsi="Arial"/>
                  <w:sz w:val="18"/>
                </w:rPr>
                <w:delText>Note 5:</w:delText>
              </w:r>
              <w:r w:rsidRPr="00566D56" w:rsidDel="00CE2722">
                <w:rPr>
                  <w:rFonts w:ascii="Arial" w:eastAsia="宋体" w:hAnsi="Arial"/>
                  <w:sz w:val="18"/>
                </w:rPr>
                <w:tab/>
                <w:delText>The timers and layer 3 filtering related parameters are configured prior to the start of time period T1.</w:delText>
              </w:r>
            </w:del>
          </w:p>
          <w:p w14:paraId="0EA38015" w14:textId="4603FFC3" w:rsidR="00566D56" w:rsidRPr="00566D56" w:rsidDel="00CE2722" w:rsidRDefault="00566D56" w:rsidP="00566D56">
            <w:pPr>
              <w:keepNext/>
              <w:keepLines/>
              <w:spacing w:after="0"/>
              <w:ind w:left="851" w:hanging="851"/>
              <w:rPr>
                <w:del w:id="370" w:author="Chen, Delia (NSB - CN/Hangzhou)" w:date="2019-04-30T11:03:00Z"/>
                <w:rFonts w:ascii="Arial" w:eastAsia="宋体" w:hAnsi="Arial"/>
                <w:sz w:val="18"/>
              </w:rPr>
            </w:pPr>
            <w:del w:id="371" w:author="Chen, Delia (NSB - CN/Hangzhou)" w:date="2019-04-30T11:03:00Z">
              <w:r w:rsidRPr="00566D56" w:rsidDel="00CE2722">
                <w:rPr>
                  <w:rFonts w:ascii="Arial" w:eastAsia="宋体" w:hAnsi="Arial"/>
                  <w:sz w:val="18"/>
                </w:rPr>
                <w:delText>Note 6:</w:delText>
              </w:r>
              <w:r w:rsidRPr="00566D56" w:rsidDel="00CE2722">
                <w:rPr>
                  <w:rFonts w:ascii="Arial" w:eastAsia="宋体" w:hAnsi="Arial"/>
                  <w:sz w:val="18"/>
                </w:rPr>
                <w:tab/>
                <w:delText>The signal contains PDCCH for UEs other than the device under test as part of OCNG.</w:delText>
              </w:r>
            </w:del>
          </w:p>
          <w:p w14:paraId="31755296" w14:textId="2277A7AB" w:rsidR="00566D56" w:rsidRPr="00566D56" w:rsidDel="00CE2722" w:rsidRDefault="00566D56" w:rsidP="00566D56">
            <w:pPr>
              <w:keepNext/>
              <w:keepLines/>
              <w:spacing w:after="0"/>
              <w:ind w:left="851" w:hanging="851"/>
              <w:rPr>
                <w:del w:id="372" w:author="Chen, Delia (NSB - CN/Hangzhou)" w:date="2019-04-30T11:03:00Z"/>
                <w:rFonts w:ascii="Arial" w:eastAsia="宋体" w:hAnsi="Arial"/>
                <w:sz w:val="18"/>
              </w:rPr>
            </w:pPr>
            <w:del w:id="373" w:author="Chen, Delia (NSB - CN/Hangzhou)" w:date="2019-04-30T11:03:00Z">
              <w:r w:rsidRPr="00566D56" w:rsidDel="00CE2722">
                <w:rPr>
                  <w:rFonts w:ascii="Arial" w:eastAsia="宋体" w:hAnsi="Arial"/>
                  <w:sz w:val="18"/>
                </w:rPr>
                <w:delText>Note 7:</w:delText>
              </w:r>
              <w:r w:rsidRPr="00566D56" w:rsidDel="00CE2722">
                <w:rPr>
                  <w:rFonts w:ascii="Arial" w:eastAsia="宋体" w:hAnsi="Arial"/>
                  <w:sz w:val="18"/>
                </w:rPr>
                <w:tab/>
                <w:delText>SNR levels correspond to the signal to noise ratio over the SSS REs.</w:delText>
              </w:r>
            </w:del>
          </w:p>
          <w:p w14:paraId="7CEE1DBA" w14:textId="2C564EF0" w:rsidR="00566D56" w:rsidRPr="00566D56" w:rsidDel="00CE2722" w:rsidRDefault="00566D56" w:rsidP="00566D56">
            <w:pPr>
              <w:keepNext/>
              <w:keepLines/>
              <w:spacing w:after="0"/>
              <w:ind w:left="851" w:hanging="851"/>
              <w:rPr>
                <w:del w:id="374" w:author="Chen, Delia (NSB - CN/Hangzhou)" w:date="2019-04-30T11:03:00Z"/>
                <w:rFonts w:ascii="Arial" w:eastAsia="宋体" w:hAnsi="Arial"/>
                <w:sz w:val="18"/>
              </w:rPr>
            </w:pPr>
            <w:del w:id="375" w:author="Chen, Delia (NSB - CN/Hangzhou)" w:date="2019-04-30T11:03:00Z">
              <w:r w:rsidRPr="00566D56" w:rsidDel="00CE2722">
                <w:rPr>
                  <w:rFonts w:ascii="Arial" w:eastAsia="宋体" w:hAnsi="Arial"/>
                  <w:sz w:val="18"/>
                </w:rPr>
                <w:delText>Note 8:</w:delText>
              </w:r>
              <w:r w:rsidRPr="00566D56" w:rsidDel="00CE2722">
                <w:rPr>
                  <w:rFonts w:ascii="Arial" w:eastAsia="宋体" w:hAnsi="Arial"/>
                  <w:sz w:val="18"/>
                </w:rPr>
                <w:tab/>
                <w:delText>The SNR in time periods T1, T2 and T3 is denoted as SNR1, SNR2 and SNR3 respectively in figure A.4.5.1.6.1-1.</w:delText>
              </w:r>
            </w:del>
          </w:p>
          <w:p w14:paraId="55F77596" w14:textId="7A8A447E" w:rsidR="00566D56" w:rsidRPr="00566D56" w:rsidDel="00CE2722" w:rsidRDefault="00566D56" w:rsidP="00566D56">
            <w:pPr>
              <w:keepNext/>
              <w:keepLines/>
              <w:spacing w:after="0"/>
              <w:rPr>
                <w:del w:id="376" w:author="Chen, Delia (NSB - CN/Hangzhou)" w:date="2019-04-30T11:03:00Z"/>
                <w:rFonts w:ascii="Arial" w:eastAsia="MS Mincho" w:hAnsi="Arial"/>
                <w:sz w:val="18"/>
              </w:rPr>
            </w:pPr>
            <w:del w:id="377" w:author="Chen, Delia (NSB - CN/Hangzhou)" w:date="2019-04-30T11:03:00Z">
              <w:r w:rsidRPr="00566D56" w:rsidDel="00CE2722">
                <w:rPr>
                  <w:rFonts w:ascii="Arial" w:eastAsia="宋体" w:hAnsi="Arial"/>
                  <w:sz w:val="18"/>
                </w:rPr>
                <w:delText>Note 9:</w:delText>
              </w:r>
              <w:r w:rsidRPr="00566D56" w:rsidDel="00CE2722">
                <w:rPr>
                  <w:rFonts w:ascii="Arial" w:eastAsia="MS Mincho" w:hAnsi="Arial"/>
                  <w:snapToGrid w:val="0"/>
                  <w:sz w:val="18"/>
                </w:rPr>
                <w:tab/>
              </w:r>
              <w:r w:rsidRPr="00566D56" w:rsidDel="00CE2722">
                <w:rPr>
                  <w:rFonts w:ascii="Arial" w:eastAsia="宋体" w:hAnsi="Arial"/>
                  <w:sz w:val="18"/>
                </w:rPr>
                <w:delText>The SNR values are specified for testing a UE which supports 2RX on at least one band. For testing of a UE which supports 4RX on all bands, the SNR during T3 is [A.3.6]</w:delText>
              </w:r>
              <w:r w:rsidRPr="00566D56" w:rsidDel="00CE2722">
                <w:rPr>
                  <w:rFonts w:ascii="Arial" w:eastAsia="宋体" w:hAnsi="Arial"/>
                  <w:snapToGrid w:val="0"/>
                  <w:sz w:val="18"/>
                </w:rPr>
                <w:delText>.</w:delText>
              </w:r>
            </w:del>
          </w:p>
        </w:tc>
      </w:tr>
    </w:tbl>
    <w:p w14:paraId="30387961" w14:textId="38356677" w:rsidR="00566D56" w:rsidDel="00CE2722" w:rsidRDefault="00566D56" w:rsidP="00566D56">
      <w:pPr>
        <w:rPr>
          <w:del w:id="378" w:author="Chen, Delia (NSB - CN/Hangzhou)" w:date="2019-04-30T11:03:00Z"/>
          <w:rFonts w:eastAsia="宋体"/>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CE2722" w:rsidRPr="001A46B0" w14:paraId="5FE70227" w14:textId="77777777" w:rsidTr="00F40BEB">
        <w:trPr>
          <w:cantSplit/>
          <w:trHeight w:val="169"/>
          <w:jc w:val="center"/>
          <w:ins w:id="379" w:author="Chen, Delia (NSB - CN/Hangzhou)" w:date="2019-04-30T11:03:00Z"/>
        </w:trPr>
        <w:tc>
          <w:tcPr>
            <w:tcW w:w="2887" w:type="dxa"/>
            <w:gridSpan w:val="2"/>
            <w:vMerge w:val="restart"/>
            <w:tcBorders>
              <w:top w:val="single" w:sz="4" w:space="0" w:color="auto"/>
              <w:left w:val="single" w:sz="4" w:space="0" w:color="auto"/>
            </w:tcBorders>
          </w:tcPr>
          <w:p w14:paraId="391BB68F" w14:textId="77777777" w:rsidR="00CE2722" w:rsidRPr="001A46B0" w:rsidRDefault="00CE2722" w:rsidP="00F40BEB">
            <w:pPr>
              <w:keepNext/>
              <w:keepLines/>
              <w:spacing w:after="0"/>
              <w:jc w:val="center"/>
              <w:rPr>
                <w:ins w:id="380" w:author="Chen, Delia (NSB - CN/Hangzhou)" w:date="2019-04-30T11:03:00Z"/>
                <w:rFonts w:ascii="Arial" w:hAnsi="Arial"/>
                <w:b/>
                <w:sz w:val="18"/>
              </w:rPr>
            </w:pPr>
            <w:ins w:id="381" w:author="Chen, Delia (NSB - CN/Hangzhou)" w:date="2019-04-30T11:03:00Z">
              <w:r w:rsidRPr="001A46B0">
                <w:rPr>
                  <w:rFonts w:ascii="Arial" w:hAnsi="Arial"/>
                  <w:b/>
                  <w:sz w:val="18"/>
                </w:rPr>
                <w:lastRenderedPageBreak/>
                <w:t>Parameter</w:t>
              </w:r>
            </w:ins>
          </w:p>
        </w:tc>
        <w:tc>
          <w:tcPr>
            <w:tcW w:w="1701" w:type="dxa"/>
            <w:vMerge w:val="restart"/>
            <w:tcBorders>
              <w:top w:val="single" w:sz="4" w:space="0" w:color="auto"/>
            </w:tcBorders>
          </w:tcPr>
          <w:p w14:paraId="773759B9" w14:textId="77777777" w:rsidR="00CE2722" w:rsidRPr="001A46B0" w:rsidRDefault="00CE2722" w:rsidP="00F40BEB">
            <w:pPr>
              <w:keepNext/>
              <w:keepLines/>
              <w:spacing w:after="0"/>
              <w:jc w:val="center"/>
              <w:rPr>
                <w:ins w:id="382" w:author="Chen, Delia (NSB - CN/Hangzhou)" w:date="2019-04-30T11:03:00Z"/>
                <w:rFonts w:ascii="Arial" w:hAnsi="Arial"/>
                <w:b/>
                <w:sz w:val="18"/>
              </w:rPr>
            </w:pPr>
            <w:ins w:id="383" w:author="Chen, Delia (NSB - CN/Hangzhou)" w:date="2019-04-30T11:03:00Z">
              <w:r w:rsidRPr="001A46B0">
                <w:rPr>
                  <w:rFonts w:ascii="Arial" w:hAnsi="Arial"/>
                  <w:b/>
                  <w:sz w:val="18"/>
                </w:rPr>
                <w:t>Unit</w:t>
              </w:r>
            </w:ins>
          </w:p>
        </w:tc>
        <w:tc>
          <w:tcPr>
            <w:tcW w:w="5154" w:type="dxa"/>
            <w:gridSpan w:val="5"/>
            <w:tcBorders>
              <w:top w:val="single" w:sz="4" w:space="0" w:color="auto"/>
            </w:tcBorders>
          </w:tcPr>
          <w:p w14:paraId="2179FCE1" w14:textId="77777777" w:rsidR="00CE2722" w:rsidRPr="001A46B0" w:rsidRDefault="00CE2722" w:rsidP="00F40BEB">
            <w:pPr>
              <w:keepNext/>
              <w:keepLines/>
              <w:spacing w:after="0"/>
              <w:jc w:val="center"/>
              <w:rPr>
                <w:ins w:id="384" w:author="Chen, Delia (NSB - CN/Hangzhou)" w:date="2019-04-30T11:03:00Z"/>
                <w:rFonts w:ascii="Arial" w:hAnsi="Arial"/>
                <w:b/>
                <w:sz w:val="18"/>
              </w:rPr>
            </w:pPr>
            <w:ins w:id="385" w:author="Chen, Delia (NSB - CN/Hangzhou)" w:date="2019-04-30T11:03:00Z">
              <w:r w:rsidRPr="001A46B0">
                <w:rPr>
                  <w:rFonts w:ascii="Arial" w:hAnsi="Arial"/>
                  <w:b/>
                  <w:sz w:val="18"/>
                </w:rPr>
                <w:t>Test 1</w:t>
              </w:r>
            </w:ins>
          </w:p>
        </w:tc>
      </w:tr>
      <w:tr w:rsidR="00CE2722" w:rsidRPr="001A46B0" w14:paraId="1EFCB480" w14:textId="77777777" w:rsidTr="00F40BEB">
        <w:trPr>
          <w:cantSplit/>
          <w:trHeight w:val="191"/>
          <w:jc w:val="center"/>
          <w:ins w:id="386" w:author="Chen, Delia (NSB - CN/Hangzhou)" w:date="2019-04-30T11:03:00Z"/>
        </w:trPr>
        <w:tc>
          <w:tcPr>
            <w:tcW w:w="2887" w:type="dxa"/>
            <w:gridSpan w:val="2"/>
            <w:vMerge/>
            <w:tcBorders>
              <w:left w:val="single" w:sz="4" w:space="0" w:color="auto"/>
              <w:bottom w:val="single" w:sz="4" w:space="0" w:color="auto"/>
            </w:tcBorders>
          </w:tcPr>
          <w:p w14:paraId="3C4A77C5" w14:textId="77777777" w:rsidR="00CE2722" w:rsidRPr="001A46B0" w:rsidRDefault="00CE2722" w:rsidP="00F40BEB">
            <w:pPr>
              <w:keepNext/>
              <w:keepLines/>
              <w:spacing w:after="0"/>
              <w:jc w:val="center"/>
              <w:rPr>
                <w:ins w:id="387" w:author="Chen, Delia (NSB - CN/Hangzhou)" w:date="2019-04-30T11:03:00Z"/>
                <w:rFonts w:ascii="Arial" w:hAnsi="Arial"/>
                <w:b/>
                <w:sz w:val="18"/>
              </w:rPr>
            </w:pPr>
          </w:p>
        </w:tc>
        <w:tc>
          <w:tcPr>
            <w:tcW w:w="1701" w:type="dxa"/>
            <w:vMerge/>
            <w:tcBorders>
              <w:bottom w:val="single" w:sz="4" w:space="0" w:color="auto"/>
            </w:tcBorders>
          </w:tcPr>
          <w:p w14:paraId="0FE1A619" w14:textId="77777777" w:rsidR="00CE2722" w:rsidRPr="001A46B0" w:rsidRDefault="00CE2722" w:rsidP="00F40BEB">
            <w:pPr>
              <w:keepNext/>
              <w:keepLines/>
              <w:spacing w:after="0"/>
              <w:jc w:val="center"/>
              <w:rPr>
                <w:ins w:id="388" w:author="Chen, Delia (NSB - CN/Hangzhou)" w:date="2019-04-30T11:03:00Z"/>
                <w:rFonts w:ascii="Arial" w:hAnsi="Arial"/>
                <w:b/>
                <w:sz w:val="18"/>
              </w:rPr>
            </w:pPr>
          </w:p>
        </w:tc>
        <w:tc>
          <w:tcPr>
            <w:tcW w:w="1030" w:type="dxa"/>
            <w:tcBorders>
              <w:bottom w:val="single" w:sz="4" w:space="0" w:color="auto"/>
            </w:tcBorders>
          </w:tcPr>
          <w:p w14:paraId="5EADC547" w14:textId="77777777" w:rsidR="00CE2722" w:rsidRPr="001A46B0" w:rsidRDefault="00CE2722" w:rsidP="00F40BEB">
            <w:pPr>
              <w:keepNext/>
              <w:keepLines/>
              <w:spacing w:after="0"/>
              <w:jc w:val="center"/>
              <w:rPr>
                <w:ins w:id="389" w:author="Chen, Delia (NSB - CN/Hangzhou)" w:date="2019-04-30T11:03:00Z"/>
                <w:rFonts w:ascii="Arial" w:hAnsi="Arial"/>
                <w:b/>
                <w:sz w:val="18"/>
              </w:rPr>
            </w:pPr>
            <w:ins w:id="390" w:author="Chen, Delia (NSB - CN/Hangzhou)" w:date="2019-04-30T11:03:00Z">
              <w:r w:rsidRPr="001A46B0">
                <w:rPr>
                  <w:rFonts w:ascii="Arial" w:hAnsi="Arial"/>
                  <w:b/>
                  <w:sz w:val="18"/>
                </w:rPr>
                <w:t>T1</w:t>
              </w:r>
            </w:ins>
          </w:p>
        </w:tc>
        <w:tc>
          <w:tcPr>
            <w:tcW w:w="1031" w:type="dxa"/>
            <w:tcBorders>
              <w:bottom w:val="single" w:sz="4" w:space="0" w:color="auto"/>
            </w:tcBorders>
          </w:tcPr>
          <w:p w14:paraId="4B761779" w14:textId="77777777" w:rsidR="00CE2722" w:rsidRPr="001A46B0" w:rsidRDefault="00CE2722" w:rsidP="00F40BEB">
            <w:pPr>
              <w:keepNext/>
              <w:keepLines/>
              <w:spacing w:after="0"/>
              <w:jc w:val="center"/>
              <w:rPr>
                <w:ins w:id="391" w:author="Chen, Delia (NSB - CN/Hangzhou)" w:date="2019-04-30T11:03:00Z"/>
                <w:rFonts w:ascii="Arial" w:hAnsi="Arial"/>
                <w:b/>
                <w:sz w:val="18"/>
              </w:rPr>
            </w:pPr>
            <w:ins w:id="392" w:author="Chen, Delia (NSB - CN/Hangzhou)" w:date="2019-04-30T11:03:00Z">
              <w:r w:rsidRPr="001A46B0">
                <w:rPr>
                  <w:rFonts w:ascii="Arial" w:hAnsi="Arial"/>
                  <w:b/>
                  <w:sz w:val="18"/>
                </w:rPr>
                <w:t>T2</w:t>
              </w:r>
            </w:ins>
          </w:p>
        </w:tc>
        <w:tc>
          <w:tcPr>
            <w:tcW w:w="1031" w:type="dxa"/>
            <w:tcBorders>
              <w:bottom w:val="single" w:sz="4" w:space="0" w:color="auto"/>
            </w:tcBorders>
          </w:tcPr>
          <w:p w14:paraId="0C6F5F44" w14:textId="77777777" w:rsidR="00CE2722" w:rsidRPr="001A46B0" w:rsidRDefault="00CE2722" w:rsidP="00F40BEB">
            <w:pPr>
              <w:keepNext/>
              <w:keepLines/>
              <w:spacing w:after="0"/>
              <w:jc w:val="center"/>
              <w:rPr>
                <w:ins w:id="393" w:author="Chen, Delia (NSB - CN/Hangzhou)" w:date="2019-04-30T11:03:00Z"/>
                <w:rFonts w:ascii="Arial" w:hAnsi="Arial"/>
                <w:b/>
                <w:sz w:val="18"/>
              </w:rPr>
            </w:pPr>
            <w:ins w:id="394" w:author="Chen, Delia (NSB - CN/Hangzhou)" w:date="2019-04-30T11:03:00Z">
              <w:r w:rsidRPr="001A46B0">
                <w:rPr>
                  <w:rFonts w:ascii="Arial" w:hAnsi="Arial"/>
                  <w:b/>
                  <w:sz w:val="18"/>
                </w:rPr>
                <w:t>T3</w:t>
              </w:r>
            </w:ins>
          </w:p>
        </w:tc>
        <w:tc>
          <w:tcPr>
            <w:tcW w:w="1031" w:type="dxa"/>
            <w:tcBorders>
              <w:bottom w:val="single" w:sz="4" w:space="0" w:color="auto"/>
            </w:tcBorders>
          </w:tcPr>
          <w:p w14:paraId="27A6732B" w14:textId="77777777" w:rsidR="00CE2722" w:rsidRPr="001A46B0" w:rsidRDefault="00CE2722" w:rsidP="00F40BEB">
            <w:pPr>
              <w:keepNext/>
              <w:keepLines/>
              <w:spacing w:after="0"/>
              <w:jc w:val="center"/>
              <w:rPr>
                <w:ins w:id="395" w:author="Chen, Delia (NSB - CN/Hangzhou)" w:date="2019-04-30T11:03:00Z"/>
                <w:rFonts w:ascii="Arial" w:hAnsi="Arial"/>
                <w:b/>
                <w:sz w:val="18"/>
              </w:rPr>
            </w:pPr>
            <w:ins w:id="396" w:author="Chen, Delia (NSB - CN/Hangzhou)" w:date="2019-04-30T11:03:00Z">
              <w:r>
                <w:rPr>
                  <w:rFonts w:ascii="Arial" w:hAnsi="Arial"/>
                  <w:b/>
                  <w:sz w:val="18"/>
                </w:rPr>
                <w:t>T4</w:t>
              </w:r>
            </w:ins>
          </w:p>
        </w:tc>
        <w:tc>
          <w:tcPr>
            <w:tcW w:w="1031" w:type="dxa"/>
            <w:tcBorders>
              <w:bottom w:val="single" w:sz="4" w:space="0" w:color="auto"/>
            </w:tcBorders>
          </w:tcPr>
          <w:p w14:paraId="379D0CB1" w14:textId="77777777" w:rsidR="00CE2722" w:rsidRPr="001A46B0" w:rsidRDefault="00CE2722" w:rsidP="00F40BEB">
            <w:pPr>
              <w:keepNext/>
              <w:keepLines/>
              <w:spacing w:after="0"/>
              <w:jc w:val="center"/>
              <w:rPr>
                <w:ins w:id="397" w:author="Chen, Delia (NSB - CN/Hangzhou)" w:date="2019-04-30T11:03:00Z"/>
                <w:rFonts w:ascii="Arial" w:hAnsi="Arial"/>
                <w:b/>
                <w:sz w:val="18"/>
              </w:rPr>
            </w:pPr>
            <w:ins w:id="398" w:author="Chen, Delia (NSB - CN/Hangzhou)" w:date="2019-04-30T11:03:00Z">
              <w:r>
                <w:rPr>
                  <w:rFonts w:ascii="Arial" w:hAnsi="Arial"/>
                  <w:b/>
                  <w:sz w:val="18"/>
                </w:rPr>
                <w:t>T5</w:t>
              </w:r>
            </w:ins>
          </w:p>
        </w:tc>
      </w:tr>
      <w:tr w:rsidR="00CE2722" w:rsidRPr="001A46B0" w14:paraId="6EC69473" w14:textId="77777777" w:rsidTr="00F40BEB">
        <w:trPr>
          <w:cantSplit/>
          <w:trHeight w:val="169"/>
          <w:jc w:val="center"/>
          <w:ins w:id="399" w:author="Chen, Delia (NSB - CN/Hangzhou)" w:date="2019-04-30T11:03:00Z"/>
        </w:trPr>
        <w:tc>
          <w:tcPr>
            <w:tcW w:w="2887" w:type="dxa"/>
            <w:gridSpan w:val="2"/>
            <w:tcBorders>
              <w:left w:val="single" w:sz="4" w:space="0" w:color="auto"/>
              <w:bottom w:val="single" w:sz="4" w:space="0" w:color="auto"/>
            </w:tcBorders>
          </w:tcPr>
          <w:p w14:paraId="5FA54FF1" w14:textId="77777777" w:rsidR="00CE2722" w:rsidRPr="001A46B0" w:rsidRDefault="00CE2722" w:rsidP="00F40BEB">
            <w:pPr>
              <w:keepNext/>
              <w:keepLines/>
              <w:spacing w:after="0"/>
              <w:rPr>
                <w:ins w:id="400" w:author="Chen, Delia (NSB - CN/Hangzhou)" w:date="2019-04-30T11:03:00Z"/>
                <w:rFonts w:ascii="Arial" w:hAnsi="Arial"/>
                <w:sz w:val="18"/>
              </w:rPr>
            </w:pPr>
            <w:proofErr w:type="spellStart"/>
            <w:ins w:id="401" w:author="Chen, Delia (NSB - CN/Hangzhou)" w:date="2019-04-30T11:03:00Z">
              <w:r w:rsidRPr="001A46B0">
                <w:rPr>
                  <w:rFonts w:ascii="Arial" w:hAnsi="Arial"/>
                  <w:sz w:val="18"/>
                </w:rPr>
                <w:t>PDCCH_beta</w:t>
              </w:r>
              <w:proofErr w:type="spellEnd"/>
            </w:ins>
          </w:p>
        </w:tc>
        <w:tc>
          <w:tcPr>
            <w:tcW w:w="1701" w:type="dxa"/>
            <w:tcBorders>
              <w:bottom w:val="single" w:sz="4" w:space="0" w:color="auto"/>
            </w:tcBorders>
          </w:tcPr>
          <w:p w14:paraId="63F8A84A" w14:textId="77777777" w:rsidR="00CE2722" w:rsidRPr="001A46B0" w:rsidRDefault="00CE2722" w:rsidP="00F40BEB">
            <w:pPr>
              <w:keepNext/>
              <w:keepLines/>
              <w:spacing w:after="0"/>
              <w:jc w:val="center"/>
              <w:rPr>
                <w:ins w:id="402" w:author="Chen, Delia (NSB - CN/Hangzhou)" w:date="2019-04-30T11:03:00Z"/>
                <w:rFonts w:ascii="Arial" w:hAnsi="Arial"/>
                <w:sz w:val="18"/>
              </w:rPr>
            </w:pPr>
            <w:ins w:id="403" w:author="Chen, Delia (NSB - CN/Hangzhou)" w:date="2019-04-30T11:03:00Z">
              <w:r w:rsidRPr="001A46B0">
                <w:rPr>
                  <w:rFonts w:ascii="Arial" w:hAnsi="Arial"/>
                  <w:sz w:val="18"/>
                </w:rPr>
                <w:t>dB</w:t>
              </w:r>
            </w:ins>
          </w:p>
        </w:tc>
        <w:tc>
          <w:tcPr>
            <w:tcW w:w="5154" w:type="dxa"/>
            <w:gridSpan w:val="5"/>
            <w:shd w:val="clear" w:color="auto" w:fill="auto"/>
          </w:tcPr>
          <w:p w14:paraId="555D139F" w14:textId="77777777" w:rsidR="00CE2722" w:rsidRPr="001A46B0" w:rsidRDefault="00CE2722" w:rsidP="00F40BEB">
            <w:pPr>
              <w:keepNext/>
              <w:keepLines/>
              <w:spacing w:after="0"/>
              <w:jc w:val="center"/>
              <w:rPr>
                <w:ins w:id="404" w:author="Chen, Delia (NSB - CN/Hangzhou)" w:date="2019-04-30T11:03:00Z"/>
                <w:rFonts w:ascii="Arial" w:hAnsi="Arial"/>
                <w:sz w:val="18"/>
              </w:rPr>
            </w:pPr>
            <w:ins w:id="405" w:author="Chen, Delia (NSB - CN/Hangzhou)" w:date="2019-04-30T11:03:00Z">
              <w:r w:rsidRPr="001A46B0">
                <w:rPr>
                  <w:rFonts w:ascii="Arial" w:hAnsi="Arial"/>
                  <w:sz w:val="18"/>
                </w:rPr>
                <w:t>4</w:t>
              </w:r>
            </w:ins>
          </w:p>
        </w:tc>
      </w:tr>
      <w:tr w:rsidR="00CE2722" w:rsidRPr="001A46B0" w14:paraId="393BE7D6" w14:textId="77777777" w:rsidTr="00F40BEB">
        <w:trPr>
          <w:cantSplit/>
          <w:trHeight w:val="180"/>
          <w:jc w:val="center"/>
          <w:ins w:id="406" w:author="Chen, Delia (NSB - CN/Hangzhou)" w:date="2019-04-30T11:03:00Z"/>
        </w:trPr>
        <w:tc>
          <w:tcPr>
            <w:tcW w:w="2887" w:type="dxa"/>
            <w:gridSpan w:val="2"/>
            <w:tcBorders>
              <w:left w:val="single" w:sz="4" w:space="0" w:color="auto"/>
              <w:bottom w:val="single" w:sz="4" w:space="0" w:color="auto"/>
            </w:tcBorders>
          </w:tcPr>
          <w:p w14:paraId="5339E9E0" w14:textId="77777777" w:rsidR="00CE2722" w:rsidRPr="001A46B0" w:rsidRDefault="00CE2722" w:rsidP="00F40BEB">
            <w:pPr>
              <w:keepNext/>
              <w:keepLines/>
              <w:spacing w:after="0"/>
              <w:rPr>
                <w:ins w:id="407" w:author="Chen, Delia (NSB - CN/Hangzhou)" w:date="2019-04-30T11:03:00Z"/>
                <w:rFonts w:ascii="Arial" w:hAnsi="Arial"/>
                <w:sz w:val="18"/>
              </w:rPr>
            </w:pPr>
            <w:proofErr w:type="spellStart"/>
            <w:ins w:id="408" w:author="Chen, Delia (NSB - CN/Hangzhou)" w:date="2019-04-30T11:03:00Z">
              <w:r w:rsidRPr="001A46B0">
                <w:rPr>
                  <w:rFonts w:ascii="Arial" w:hAnsi="Arial"/>
                  <w:sz w:val="18"/>
                </w:rPr>
                <w:t>PDCCH_DMRS_beta</w:t>
              </w:r>
              <w:proofErr w:type="spellEnd"/>
            </w:ins>
          </w:p>
        </w:tc>
        <w:tc>
          <w:tcPr>
            <w:tcW w:w="1701" w:type="dxa"/>
            <w:tcBorders>
              <w:bottom w:val="single" w:sz="4" w:space="0" w:color="auto"/>
            </w:tcBorders>
          </w:tcPr>
          <w:p w14:paraId="6FCE1801" w14:textId="77777777" w:rsidR="00CE2722" w:rsidRPr="001A46B0" w:rsidRDefault="00CE2722" w:rsidP="00F40BEB">
            <w:pPr>
              <w:keepNext/>
              <w:keepLines/>
              <w:spacing w:after="0"/>
              <w:jc w:val="center"/>
              <w:rPr>
                <w:ins w:id="409" w:author="Chen, Delia (NSB - CN/Hangzhou)" w:date="2019-04-30T11:03:00Z"/>
                <w:rFonts w:ascii="Arial" w:hAnsi="Arial"/>
                <w:sz w:val="18"/>
              </w:rPr>
            </w:pPr>
            <w:ins w:id="410" w:author="Chen, Delia (NSB - CN/Hangzhou)" w:date="2019-04-30T11:03:00Z">
              <w:r w:rsidRPr="001A46B0">
                <w:rPr>
                  <w:rFonts w:ascii="Arial" w:hAnsi="Arial"/>
                  <w:sz w:val="18"/>
                </w:rPr>
                <w:t>dB</w:t>
              </w:r>
            </w:ins>
          </w:p>
        </w:tc>
        <w:tc>
          <w:tcPr>
            <w:tcW w:w="5154" w:type="dxa"/>
            <w:gridSpan w:val="5"/>
            <w:shd w:val="clear" w:color="auto" w:fill="auto"/>
          </w:tcPr>
          <w:p w14:paraId="507BD234" w14:textId="77777777" w:rsidR="00CE2722" w:rsidRPr="001A46B0" w:rsidRDefault="00CE2722" w:rsidP="00F40BEB">
            <w:pPr>
              <w:keepNext/>
              <w:keepLines/>
              <w:spacing w:after="0"/>
              <w:jc w:val="center"/>
              <w:rPr>
                <w:ins w:id="411" w:author="Chen, Delia (NSB - CN/Hangzhou)" w:date="2019-04-30T11:03:00Z"/>
                <w:rFonts w:ascii="Arial" w:hAnsi="Arial"/>
                <w:sz w:val="18"/>
              </w:rPr>
            </w:pPr>
            <w:ins w:id="412" w:author="Chen, Delia (NSB - CN/Hangzhou)" w:date="2019-04-30T11:03:00Z">
              <w:r w:rsidRPr="001A46B0">
                <w:rPr>
                  <w:rFonts w:ascii="Arial" w:hAnsi="Arial"/>
                  <w:sz w:val="18"/>
                </w:rPr>
                <w:t>4</w:t>
              </w:r>
            </w:ins>
          </w:p>
        </w:tc>
      </w:tr>
      <w:tr w:rsidR="00CE2722" w:rsidRPr="001A46B0" w14:paraId="44573A4C" w14:textId="77777777" w:rsidTr="00F40BEB">
        <w:trPr>
          <w:cantSplit/>
          <w:trHeight w:val="169"/>
          <w:jc w:val="center"/>
          <w:ins w:id="413" w:author="Chen, Delia (NSB - CN/Hangzhou)" w:date="2019-04-30T11:03:00Z"/>
        </w:trPr>
        <w:tc>
          <w:tcPr>
            <w:tcW w:w="2887" w:type="dxa"/>
            <w:gridSpan w:val="2"/>
            <w:tcBorders>
              <w:left w:val="single" w:sz="4" w:space="0" w:color="auto"/>
              <w:bottom w:val="single" w:sz="4" w:space="0" w:color="auto"/>
            </w:tcBorders>
          </w:tcPr>
          <w:p w14:paraId="4A39D981" w14:textId="77777777" w:rsidR="00CE2722" w:rsidRPr="001A46B0" w:rsidRDefault="00CE2722" w:rsidP="00F40BEB">
            <w:pPr>
              <w:keepNext/>
              <w:keepLines/>
              <w:spacing w:after="0"/>
              <w:rPr>
                <w:ins w:id="414" w:author="Chen, Delia (NSB - CN/Hangzhou)" w:date="2019-04-30T11:03:00Z"/>
                <w:rFonts w:ascii="Arial" w:hAnsi="Arial"/>
                <w:sz w:val="18"/>
              </w:rPr>
            </w:pPr>
            <w:proofErr w:type="spellStart"/>
            <w:ins w:id="415" w:author="Chen, Delia (NSB - CN/Hangzhou)" w:date="2019-04-30T11:03:00Z">
              <w:r w:rsidRPr="001A46B0">
                <w:rPr>
                  <w:rFonts w:ascii="Arial" w:hAnsi="Arial"/>
                  <w:sz w:val="18"/>
                </w:rPr>
                <w:t>PBCH_beta</w:t>
              </w:r>
              <w:proofErr w:type="spellEnd"/>
            </w:ins>
          </w:p>
        </w:tc>
        <w:tc>
          <w:tcPr>
            <w:tcW w:w="1701" w:type="dxa"/>
            <w:tcBorders>
              <w:bottom w:val="single" w:sz="4" w:space="0" w:color="auto"/>
            </w:tcBorders>
          </w:tcPr>
          <w:p w14:paraId="2859FEC2" w14:textId="77777777" w:rsidR="00CE2722" w:rsidRPr="001A46B0" w:rsidRDefault="00CE2722" w:rsidP="00F40BEB">
            <w:pPr>
              <w:keepNext/>
              <w:keepLines/>
              <w:spacing w:after="0"/>
              <w:jc w:val="center"/>
              <w:rPr>
                <w:ins w:id="416" w:author="Chen, Delia (NSB - CN/Hangzhou)" w:date="2019-04-30T11:03:00Z"/>
                <w:rFonts w:ascii="Arial" w:hAnsi="Arial"/>
                <w:sz w:val="18"/>
              </w:rPr>
            </w:pPr>
            <w:ins w:id="417" w:author="Chen, Delia (NSB - CN/Hangzhou)" w:date="2019-04-30T11:03:00Z">
              <w:r w:rsidRPr="001A46B0">
                <w:rPr>
                  <w:rFonts w:ascii="Arial" w:hAnsi="Arial"/>
                  <w:sz w:val="18"/>
                </w:rPr>
                <w:t>dB</w:t>
              </w:r>
            </w:ins>
          </w:p>
        </w:tc>
        <w:tc>
          <w:tcPr>
            <w:tcW w:w="5154" w:type="dxa"/>
            <w:gridSpan w:val="5"/>
            <w:vMerge w:val="restart"/>
            <w:shd w:val="clear" w:color="auto" w:fill="auto"/>
          </w:tcPr>
          <w:p w14:paraId="1F8F2A9A" w14:textId="77777777" w:rsidR="00CE2722" w:rsidRPr="001A46B0" w:rsidRDefault="00CE2722" w:rsidP="00F40BEB">
            <w:pPr>
              <w:keepNext/>
              <w:keepLines/>
              <w:spacing w:after="0"/>
              <w:jc w:val="center"/>
              <w:rPr>
                <w:ins w:id="418" w:author="Chen, Delia (NSB - CN/Hangzhou)" w:date="2019-04-30T11:03:00Z"/>
                <w:rFonts w:ascii="Arial" w:hAnsi="Arial"/>
                <w:sz w:val="18"/>
              </w:rPr>
            </w:pPr>
          </w:p>
          <w:p w14:paraId="52620C6B" w14:textId="77777777" w:rsidR="00CE2722" w:rsidRPr="001A46B0" w:rsidRDefault="00CE2722" w:rsidP="00F40BEB">
            <w:pPr>
              <w:keepNext/>
              <w:keepLines/>
              <w:spacing w:after="0"/>
              <w:jc w:val="center"/>
              <w:rPr>
                <w:ins w:id="419" w:author="Chen, Delia (NSB - CN/Hangzhou)" w:date="2019-04-30T11:03:00Z"/>
                <w:rFonts w:ascii="Arial" w:hAnsi="Arial"/>
                <w:sz w:val="18"/>
              </w:rPr>
            </w:pPr>
          </w:p>
          <w:p w14:paraId="168340BC" w14:textId="77777777" w:rsidR="00CE2722" w:rsidRPr="001A46B0" w:rsidRDefault="00CE2722" w:rsidP="00F40BEB">
            <w:pPr>
              <w:keepNext/>
              <w:keepLines/>
              <w:spacing w:after="0"/>
              <w:jc w:val="center"/>
              <w:rPr>
                <w:ins w:id="420" w:author="Chen, Delia (NSB - CN/Hangzhou)" w:date="2019-04-30T11:03:00Z"/>
                <w:rFonts w:ascii="Arial" w:hAnsi="Arial"/>
                <w:sz w:val="18"/>
              </w:rPr>
            </w:pPr>
            <w:ins w:id="421" w:author="Chen, Delia (NSB - CN/Hangzhou)" w:date="2019-04-30T11:03:00Z">
              <w:r w:rsidRPr="001A46B0">
                <w:rPr>
                  <w:rFonts w:ascii="Arial" w:hAnsi="Arial"/>
                  <w:sz w:val="18"/>
                </w:rPr>
                <w:t>0</w:t>
              </w:r>
            </w:ins>
          </w:p>
        </w:tc>
      </w:tr>
      <w:tr w:rsidR="00CE2722" w:rsidRPr="001A46B0" w14:paraId="0F67B9F9" w14:textId="77777777" w:rsidTr="00F40BEB">
        <w:trPr>
          <w:cantSplit/>
          <w:trHeight w:val="169"/>
          <w:jc w:val="center"/>
          <w:ins w:id="422" w:author="Chen, Delia (NSB - CN/Hangzhou)" w:date="2019-04-30T11:03:00Z"/>
        </w:trPr>
        <w:tc>
          <w:tcPr>
            <w:tcW w:w="2887" w:type="dxa"/>
            <w:gridSpan w:val="2"/>
            <w:tcBorders>
              <w:left w:val="single" w:sz="4" w:space="0" w:color="auto"/>
              <w:bottom w:val="single" w:sz="4" w:space="0" w:color="auto"/>
            </w:tcBorders>
          </w:tcPr>
          <w:p w14:paraId="616452D2" w14:textId="77777777" w:rsidR="00CE2722" w:rsidRPr="001A46B0" w:rsidRDefault="00CE2722" w:rsidP="00F40BEB">
            <w:pPr>
              <w:keepNext/>
              <w:keepLines/>
              <w:spacing w:after="0"/>
              <w:rPr>
                <w:ins w:id="423" w:author="Chen, Delia (NSB - CN/Hangzhou)" w:date="2019-04-30T11:03:00Z"/>
                <w:rFonts w:ascii="Arial" w:hAnsi="Arial"/>
                <w:sz w:val="18"/>
              </w:rPr>
            </w:pPr>
            <w:proofErr w:type="spellStart"/>
            <w:ins w:id="424" w:author="Chen, Delia (NSB - CN/Hangzhou)" w:date="2019-04-30T11:03:00Z">
              <w:r w:rsidRPr="001A46B0">
                <w:rPr>
                  <w:rFonts w:ascii="Arial" w:hAnsi="Arial"/>
                  <w:sz w:val="18"/>
                </w:rPr>
                <w:t>PSS_beta</w:t>
              </w:r>
              <w:proofErr w:type="spellEnd"/>
            </w:ins>
          </w:p>
        </w:tc>
        <w:tc>
          <w:tcPr>
            <w:tcW w:w="1701" w:type="dxa"/>
            <w:tcBorders>
              <w:bottom w:val="single" w:sz="4" w:space="0" w:color="auto"/>
            </w:tcBorders>
          </w:tcPr>
          <w:p w14:paraId="60CA1AA1" w14:textId="77777777" w:rsidR="00CE2722" w:rsidRPr="001A46B0" w:rsidRDefault="00CE2722" w:rsidP="00F40BEB">
            <w:pPr>
              <w:keepNext/>
              <w:keepLines/>
              <w:spacing w:after="0"/>
              <w:jc w:val="center"/>
              <w:rPr>
                <w:ins w:id="425" w:author="Chen, Delia (NSB - CN/Hangzhou)" w:date="2019-04-30T11:03:00Z"/>
                <w:rFonts w:ascii="Arial" w:hAnsi="Arial"/>
                <w:sz w:val="18"/>
              </w:rPr>
            </w:pPr>
            <w:ins w:id="426" w:author="Chen, Delia (NSB - CN/Hangzhou)" w:date="2019-04-30T11:03:00Z">
              <w:r w:rsidRPr="001A46B0">
                <w:rPr>
                  <w:rFonts w:ascii="Arial" w:hAnsi="Arial"/>
                  <w:sz w:val="18"/>
                </w:rPr>
                <w:t>dB</w:t>
              </w:r>
            </w:ins>
          </w:p>
        </w:tc>
        <w:tc>
          <w:tcPr>
            <w:tcW w:w="5154" w:type="dxa"/>
            <w:gridSpan w:val="5"/>
            <w:vMerge/>
            <w:shd w:val="clear" w:color="auto" w:fill="auto"/>
          </w:tcPr>
          <w:p w14:paraId="446C723F" w14:textId="77777777" w:rsidR="00CE2722" w:rsidRPr="001A46B0" w:rsidRDefault="00CE2722" w:rsidP="00F40BEB">
            <w:pPr>
              <w:keepNext/>
              <w:keepLines/>
              <w:spacing w:after="0"/>
              <w:jc w:val="center"/>
              <w:rPr>
                <w:ins w:id="427" w:author="Chen, Delia (NSB - CN/Hangzhou)" w:date="2019-04-30T11:03:00Z"/>
                <w:rFonts w:ascii="Arial" w:hAnsi="Arial"/>
                <w:sz w:val="18"/>
              </w:rPr>
            </w:pPr>
          </w:p>
        </w:tc>
      </w:tr>
      <w:tr w:rsidR="00CE2722" w:rsidRPr="001A46B0" w14:paraId="21F09462" w14:textId="77777777" w:rsidTr="00F40BEB">
        <w:trPr>
          <w:cantSplit/>
          <w:trHeight w:val="180"/>
          <w:jc w:val="center"/>
          <w:ins w:id="428" w:author="Chen, Delia (NSB - CN/Hangzhou)" w:date="2019-04-30T11:03:00Z"/>
        </w:trPr>
        <w:tc>
          <w:tcPr>
            <w:tcW w:w="2887" w:type="dxa"/>
            <w:gridSpan w:val="2"/>
            <w:tcBorders>
              <w:left w:val="single" w:sz="4" w:space="0" w:color="auto"/>
              <w:bottom w:val="single" w:sz="4" w:space="0" w:color="auto"/>
            </w:tcBorders>
          </w:tcPr>
          <w:p w14:paraId="19564C31" w14:textId="77777777" w:rsidR="00CE2722" w:rsidRPr="001A46B0" w:rsidRDefault="00CE2722" w:rsidP="00F40BEB">
            <w:pPr>
              <w:keepNext/>
              <w:keepLines/>
              <w:spacing w:after="0"/>
              <w:rPr>
                <w:ins w:id="429" w:author="Chen, Delia (NSB - CN/Hangzhou)" w:date="2019-04-30T11:03:00Z"/>
                <w:rFonts w:ascii="Arial" w:hAnsi="Arial"/>
                <w:sz w:val="18"/>
              </w:rPr>
            </w:pPr>
            <w:proofErr w:type="spellStart"/>
            <w:ins w:id="430" w:author="Chen, Delia (NSB - CN/Hangzhou)" w:date="2019-04-30T11:03:00Z">
              <w:r w:rsidRPr="001A46B0">
                <w:rPr>
                  <w:rFonts w:ascii="Arial" w:hAnsi="Arial"/>
                  <w:sz w:val="18"/>
                </w:rPr>
                <w:t>SSS_beta</w:t>
              </w:r>
              <w:proofErr w:type="spellEnd"/>
            </w:ins>
          </w:p>
        </w:tc>
        <w:tc>
          <w:tcPr>
            <w:tcW w:w="1701" w:type="dxa"/>
            <w:tcBorders>
              <w:bottom w:val="single" w:sz="4" w:space="0" w:color="auto"/>
            </w:tcBorders>
          </w:tcPr>
          <w:p w14:paraId="1EB5B943" w14:textId="77777777" w:rsidR="00CE2722" w:rsidRPr="001A46B0" w:rsidRDefault="00CE2722" w:rsidP="00F40BEB">
            <w:pPr>
              <w:keepNext/>
              <w:keepLines/>
              <w:spacing w:after="0"/>
              <w:jc w:val="center"/>
              <w:rPr>
                <w:ins w:id="431" w:author="Chen, Delia (NSB - CN/Hangzhou)" w:date="2019-04-30T11:03:00Z"/>
                <w:rFonts w:ascii="Arial" w:hAnsi="Arial"/>
                <w:sz w:val="18"/>
              </w:rPr>
            </w:pPr>
            <w:ins w:id="432" w:author="Chen, Delia (NSB - CN/Hangzhou)" w:date="2019-04-30T11:03:00Z">
              <w:r w:rsidRPr="001A46B0">
                <w:rPr>
                  <w:rFonts w:ascii="Arial" w:hAnsi="Arial"/>
                  <w:sz w:val="18"/>
                </w:rPr>
                <w:t>dB</w:t>
              </w:r>
            </w:ins>
          </w:p>
        </w:tc>
        <w:tc>
          <w:tcPr>
            <w:tcW w:w="5154" w:type="dxa"/>
            <w:gridSpan w:val="5"/>
            <w:vMerge/>
            <w:shd w:val="clear" w:color="auto" w:fill="auto"/>
          </w:tcPr>
          <w:p w14:paraId="3C91016D" w14:textId="77777777" w:rsidR="00CE2722" w:rsidRPr="001A46B0" w:rsidRDefault="00CE2722" w:rsidP="00F40BEB">
            <w:pPr>
              <w:keepNext/>
              <w:keepLines/>
              <w:spacing w:after="0"/>
              <w:jc w:val="center"/>
              <w:rPr>
                <w:ins w:id="433" w:author="Chen, Delia (NSB - CN/Hangzhou)" w:date="2019-04-30T11:03:00Z"/>
                <w:rFonts w:ascii="Arial" w:hAnsi="Arial"/>
                <w:sz w:val="18"/>
              </w:rPr>
            </w:pPr>
          </w:p>
        </w:tc>
      </w:tr>
      <w:tr w:rsidR="00CE2722" w:rsidRPr="001A46B0" w14:paraId="22D13340" w14:textId="77777777" w:rsidTr="00F40BEB">
        <w:trPr>
          <w:cantSplit/>
          <w:trHeight w:val="169"/>
          <w:jc w:val="center"/>
          <w:ins w:id="434" w:author="Chen, Delia (NSB - CN/Hangzhou)" w:date="2019-04-30T11:03:00Z"/>
        </w:trPr>
        <w:tc>
          <w:tcPr>
            <w:tcW w:w="2887" w:type="dxa"/>
            <w:gridSpan w:val="2"/>
            <w:tcBorders>
              <w:left w:val="single" w:sz="4" w:space="0" w:color="auto"/>
              <w:bottom w:val="single" w:sz="4" w:space="0" w:color="auto"/>
            </w:tcBorders>
          </w:tcPr>
          <w:p w14:paraId="257928A7" w14:textId="77777777" w:rsidR="00CE2722" w:rsidRPr="001A46B0" w:rsidRDefault="00CE2722" w:rsidP="00F40BEB">
            <w:pPr>
              <w:keepNext/>
              <w:keepLines/>
              <w:spacing w:after="0"/>
              <w:rPr>
                <w:ins w:id="435" w:author="Chen, Delia (NSB - CN/Hangzhou)" w:date="2019-04-30T11:03:00Z"/>
                <w:rFonts w:ascii="Arial" w:hAnsi="Arial"/>
                <w:sz w:val="18"/>
              </w:rPr>
            </w:pPr>
            <w:proofErr w:type="spellStart"/>
            <w:ins w:id="436" w:author="Chen, Delia (NSB - CN/Hangzhou)" w:date="2019-04-30T11:03:00Z">
              <w:r w:rsidRPr="001A46B0">
                <w:rPr>
                  <w:rFonts w:ascii="Arial" w:hAnsi="Arial"/>
                  <w:sz w:val="18"/>
                </w:rPr>
                <w:t>PDSCH_beta</w:t>
              </w:r>
              <w:proofErr w:type="spellEnd"/>
            </w:ins>
          </w:p>
        </w:tc>
        <w:tc>
          <w:tcPr>
            <w:tcW w:w="1701" w:type="dxa"/>
            <w:tcBorders>
              <w:bottom w:val="single" w:sz="4" w:space="0" w:color="auto"/>
            </w:tcBorders>
          </w:tcPr>
          <w:p w14:paraId="34195939" w14:textId="77777777" w:rsidR="00CE2722" w:rsidRPr="001A46B0" w:rsidRDefault="00CE2722" w:rsidP="00F40BEB">
            <w:pPr>
              <w:keepNext/>
              <w:keepLines/>
              <w:spacing w:after="0"/>
              <w:jc w:val="center"/>
              <w:rPr>
                <w:ins w:id="437" w:author="Chen, Delia (NSB - CN/Hangzhou)" w:date="2019-04-30T11:03:00Z"/>
                <w:rFonts w:ascii="Arial" w:hAnsi="Arial"/>
                <w:sz w:val="18"/>
              </w:rPr>
            </w:pPr>
            <w:ins w:id="438" w:author="Chen, Delia (NSB - CN/Hangzhou)" w:date="2019-04-30T11:03:00Z">
              <w:r w:rsidRPr="001A46B0">
                <w:rPr>
                  <w:rFonts w:ascii="Arial" w:hAnsi="Arial"/>
                  <w:sz w:val="18"/>
                </w:rPr>
                <w:t>dB</w:t>
              </w:r>
            </w:ins>
          </w:p>
        </w:tc>
        <w:tc>
          <w:tcPr>
            <w:tcW w:w="5154" w:type="dxa"/>
            <w:gridSpan w:val="5"/>
            <w:vMerge/>
            <w:shd w:val="clear" w:color="auto" w:fill="auto"/>
          </w:tcPr>
          <w:p w14:paraId="4B80AF48" w14:textId="77777777" w:rsidR="00CE2722" w:rsidRPr="001A46B0" w:rsidRDefault="00CE2722" w:rsidP="00F40BEB">
            <w:pPr>
              <w:keepNext/>
              <w:keepLines/>
              <w:spacing w:after="0"/>
              <w:jc w:val="center"/>
              <w:rPr>
                <w:ins w:id="439" w:author="Chen, Delia (NSB - CN/Hangzhou)" w:date="2019-04-30T11:03:00Z"/>
                <w:rFonts w:ascii="Arial" w:hAnsi="Arial"/>
                <w:sz w:val="18"/>
              </w:rPr>
            </w:pPr>
          </w:p>
        </w:tc>
      </w:tr>
      <w:tr w:rsidR="00CE2722" w:rsidRPr="001A46B0" w14:paraId="3638BD6F" w14:textId="77777777" w:rsidTr="00F40BEB">
        <w:trPr>
          <w:cantSplit/>
          <w:trHeight w:val="169"/>
          <w:jc w:val="center"/>
          <w:ins w:id="440" w:author="Chen, Delia (NSB - CN/Hangzhou)" w:date="2019-04-30T11:03:00Z"/>
        </w:trPr>
        <w:tc>
          <w:tcPr>
            <w:tcW w:w="2887" w:type="dxa"/>
            <w:gridSpan w:val="2"/>
            <w:tcBorders>
              <w:left w:val="single" w:sz="4" w:space="0" w:color="auto"/>
              <w:bottom w:val="single" w:sz="4" w:space="0" w:color="auto"/>
            </w:tcBorders>
            <w:vAlign w:val="center"/>
          </w:tcPr>
          <w:p w14:paraId="4EA7ECC6" w14:textId="77777777" w:rsidR="00CE2722" w:rsidRPr="001A46B0" w:rsidRDefault="00CE2722" w:rsidP="00F40BEB">
            <w:pPr>
              <w:keepNext/>
              <w:keepLines/>
              <w:spacing w:after="0"/>
              <w:rPr>
                <w:ins w:id="441" w:author="Chen, Delia (NSB - CN/Hangzhou)" w:date="2019-04-30T11:03:00Z"/>
                <w:rFonts w:ascii="Arial" w:hAnsi="Arial"/>
                <w:sz w:val="18"/>
              </w:rPr>
            </w:pPr>
            <w:proofErr w:type="spellStart"/>
            <w:ins w:id="442" w:author="Chen, Delia (NSB - CN/Hangzhou)" w:date="2019-04-30T11:03:00Z">
              <w:r w:rsidRPr="001A46B0">
                <w:rPr>
                  <w:rFonts w:ascii="Arial" w:hAnsi="Arial"/>
                  <w:sz w:val="18"/>
                </w:rPr>
                <w:t>OCNG_beta</w:t>
              </w:r>
              <w:proofErr w:type="spellEnd"/>
            </w:ins>
          </w:p>
        </w:tc>
        <w:tc>
          <w:tcPr>
            <w:tcW w:w="1701" w:type="dxa"/>
            <w:tcBorders>
              <w:bottom w:val="single" w:sz="4" w:space="0" w:color="auto"/>
            </w:tcBorders>
          </w:tcPr>
          <w:p w14:paraId="1B334F8F" w14:textId="77777777" w:rsidR="00CE2722" w:rsidRPr="001A46B0" w:rsidRDefault="00CE2722" w:rsidP="00F40BEB">
            <w:pPr>
              <w:keepNext/>
              <w:keepLines/>
              <w:spacing w:after="0"/>
              <w:jc w:val="center"/>
              <w:rPr>
                <w:ins w:id="443" w:author="Chen, Delia (NSB - CN/Hangzhou)" w:date="2019-04-30T11:03:00Z"/>
                <w:rFonts w:ascii="Arial" w:hAnsi="Arial"/>
                <w:sz w:val="18"/>
              </w:rPr>
            </w:pPr>
            <w:ins w:id="444" w:author="Chen, Delia (NSB - CN/Hangzhou)" w:date="2019-04-30T11:03:00Z">
              <w:r w:rsidRPr="001A46B0">
                <w:rPr>
                  <w:rFonts w:ascii="Arial" w:hAnsi="Arial"/>
                  <w:sz w:val="18"/>
                </w:rPr>
                <w:t>dB</w:t>
              </w:r>
            </w:ins>
          </w:p>
        </w:tc>
        <w:tc>
          <w:tcPr>
            <w:tcW w:w="5154" w:type="dxa"/>
            <w:gridSpan w:val="5"/>
            <w:vMerge/>
            <w:shd w:val="clear" w:color="auto" w:fill="auto"/>
          </w:tcPr>
          <w:p w14:paraId="1A7FDC72" w14:textId="77777777" w:rsidR="00CE2722" w:rsidRPr="001A46B0" w:rsidRDefault="00CE2722" w:rsidP="00F40BEB">
            <w:pPr>
              <w:keepNext/>
              <w:keepLines/>
              <w:spacing w:after="0"/>
              <w:jc w:val="center"/>
              <w:rPr>
                <w:ins w:id="445" w:author="Chen, Delia (NSB - CN/Hangzhou)" w:date="2019-04-30T11:03:00Z"/>
                <w:rFonts w:ascii="Arial" w:hAnsi="Arial"/>
                <w:sz w:val="18"/>
              </w:rPr>
            </w:pPr>
          </w:p>
        </w:tc>
      </w:tr>
      <w:tr w:rsidR="00CE2722" w:rsidRPr="001A46B0" w14:paraId="0683ED93" w14:textId="77777777" w:rsidTr="00F40BEB">
        <w:trPr>
          <w:cantSplit/>
          <w:trHeight w:val="185"/>
          <w:jc w:val="center"/>
          <w:ins w:id="446" w:author="Chen, Delia (NSB - CN/Hangzhou)" w:date="2019-04-30T11:03:00Z"/>
        </w:trPr>
        <w:tc>
          <w:tcPr>
            <w:tcW w:w="1328" w:type="dxa"/>
            <w:vMerge w:val="restart"/>
          </w:tcPr>
          <w:p w14:paraId="39C811C2" w14:textId="77777777" w:rsidR="00CE2722" w:rsidRPr="001A46B0" w:rsidRDefault="00CE2722" w:rsidP="00F40BEB">
            <w:pPr>
              <w:keepNext/>
              <w:keepLines/>
              <w:spacing w:after="0"/>
              <w:rPr>
                <w:ins w:id="447" w:author="Chen, Delia (NSB - CN/Hangzhou)" w:date="2019-04-30T11:03:00Z"/>
                <w:rFonts w:ascii="Arial" w:hAnsi="Arial"/>
                <w:sz w:val="18"/>
              </w:rPr>
            </w:pPr>
            <w:ins w:id="448" w:author="Chen, Delia (NSB - CN/Hangzhou)" w:date="2019-04-30T11:03:00Z">
              <w:r w:rsidRPr="001A46B0">
                <w:rPr>
                  <w:rFonts w:ascii="Arial" w:hAnsi="Arial"/>
                  <w:sz w:val="18"/>
                </w:rPr>
                <w:t>SNR</w:t>
              </w:r>
            </w:ins>
          </w:p>
        </w:tc>
        <w:tc>
          <w:tcPr>
            <w:tcW w:w="1559" w:type="dxa"/>
          </w:tcPr>
          <w:p w14:paraId="4B5E0F6D" w14:textId="77777777" w:rsidR="00CE2722" w:rsidRPr="001A46B0" w:rsidRDefault="00CE2722" w:rsidP="00F40BEB">
            <w:pPr>
              <w:keepNext/>
              <w:keepLines/>
              <w:spacing w:after="0"/>
              <w:rPr>
                <w:ins w:id="449" w:author="Chen, Delia (NSB - CN/Hangzhou)" w:date="2019-04-30T11:03:00Z"/>
                <w:rFonts w:ascii="Arial" w:hAnsi="Arial"/>
                <w:sz w:val="18"/>
                <w:lang w:val="it-IT"/>
              </w:rPr>
            </w:pPr>
            <w:proofErr w:type="spellStart"/>
            <w:ins w:id="450" w:author="Chen, Delia (NSB - CN/Hangzhou)" w:date="2019-04-30T11:03:00Z">
              <w:r w:rsidRPr="001A46B0">
                <w:rPr>
                  <w:rFonts w:ascii="Arial" w:hAnsi="Arial"/>
                  <w:sz w:val="18"/>
                  <w:lang w:val="it-IT"/>
                </w:rPr>
                <w:t>Config</w:t>
              </w:r>
              <w:proofErr w:type="spellEnd"/>
              <w:r w:rsidRPr="001A46B0">
                <w:rPr>
                  <w:rFonts w:ascii="Arial" w:hAnsi="Arial"/>
                  <w:sz w:val="18"/>
                  <w:lang w:val="it-IT"/>
                </w:rPr>
                <w:t xml:space="preserve"> 1</w:t>
              </w:r>
              <w:r>
                <w:rPr>
                  <w:rFonts w:ascii="Arial" w:hAnsi="Arial"/>
                  <w:sz w:val="18"/>
                  <w:lang w:val="it-IT"/>
                </w:rPr>
                <w:t>, 4</w:t>
              </w:r>
            </w:ins>
          </w:p>
        </w:tc>
        <w:tc>
          <w:tcPr>
            <w:tcW w:w="1701" w:type="dxa"/>
            <w:vMerge w:val="restart"/>
          </w:tcPr>
          <w:p w14:paraId="72829B2A" w14:textId="77777777" w:rsidR="00CE2722" w:rsidRPr="001A46B0" w:rsidRDefault="00CE2722" w:rsidP="00F40BEB">
            <w:pPr>
              <w:keepNext/>
              <w:keepLines/>
              <w:spacing w:after="0"/>
              <w:jc w:val="center"/>
              <w:rPr>
                <w:ins w:id="451" w:author="Chen, Delia (NSB - CN/Hangzhou)" w:date="2019-04-30T11:03:00Z"/>
                <w:rFonts w:ascii="Arial" w:hAnsi="Arial"/>
                <w:sz w:val="18"/>
              </w:rPr>
            </w:pPr>
            <w:ins w:id="452" w:author="Chen, Delia (NSB - CN/Hangzhou)" w:date="2019-04-30T11:03:00Z">
              <w:r w:rsidRPr="001A46B0">
                <w:rPr>
                  <w:rFonts w:ascii="Arial" w:hAnsi="Arial"/>
                  <w:sz w:val="18"/>
                </w:rPr>
                <w:t>dB</w:t>
              </w:r>
            </w:ins>
          </w:p>
        </w:tc>
        <w:tc>
          <w:tcPr>
            <w:tcW w:w="1030" w:type="dxa"/>
          </w:tcPr>
          <w:p w14:paraId="1787A0E8" w14:textId="77777777" w:rsidR="00CE2722" w:rsidRPr="001A46B0" w:rsidRDefault="00CE2722" w:rsidP="00F40BEB">
            <w:pPr>
              <w:keepNext/>
              <w:keepLines/>
              <w:spacing w:after="0"/>
              <w:jc w:val="center"/>
              <w:rPr>
                <w:ins w:id="453" w:author="Chen, Delia (NSB - CN/Hangzhou)" w:date="2019-04-30T11:03:00Z"/>
                <w:rFonts w:ascii="Arial" w:hAnsi="Arial"/>
                <w:sz w:val="18"/>
              </w:rPr>
            </w:pPr>
            <w:ins w:id="454" w:author="Chen, Delia (NSB - CN/Hangzhou)" w:date="2019-04-30T11:03:00Z">
              <w:r>
                <w:rPr>
                  <w:rFonts w:ascii="Arial" w:hAnsi="Arial"/>
                  <w:sz w:val="18"/>
                </w:rPr>
                <w:t>1</w:t>
              </w:r>
            </w:ins>
          </w:p>
        </w:tc>
        <w:tc>
          <w:tcPr>
            <w:tcW w:w="1031" w:type="dxa"/>
          </w:tcPr>
          <w:p w14:paraId="4934A77E" w14:textId="77777777" w:rsidR="00CE2722" w:rsidRPr="001A46B0" w:rsidRDefault="00CE2722" w:rsidP="00F40BEB">
            <w:pPr>
              <w:keepNext/>
              <w:keepLines/>
              <w:spacing w:after="0"/>
              <w:jc w:val="center"/>
              <w:rPr>
                <w:ins w:id="455" w:author="Chen, Delia (NSB - CN/Hangzhou)" w:date="2019-04-30T11:03:00Z"/>
                <w:rFonts w:ascii="Arial" w:hAnsi="Arial"/>
                <w:sz w:val="18"/>
              </w:rPr>
            </w:pPr>
            <w:ins w:id="456" w:author="Chen, Delia (NSB - CN/Hangzhou)" w:date="2019-04-30T11:03:00Z">
              <w:r>
                <w:rPr>
                  <w:rFonts w:ascii="Arial" w:hAnsi="Arial"/>
                  <w:sz w:val="18"/>
                </w:rPr>
                <w:t>-7</w:t>
              </w:r>
            </w:ins>
          </w:p>
        </w:tc>
        <w:tc>
          <w:tcPr>
            <w:tcW w:w="1031" w:type="dxa"/>
          </w:tcPr>
          <w:p w14:paraId="040A63FE" w14:textId="77777777" w:rsidR="00CE2722" w:rsidRPr="001A46B0" w:rsidRDefault="00CE2722" w:rsidP="00F40BEB">
            <w:pPr>
              <w:keepNext/>
              <w:keepLines/>
              <w:spacing w:after="0"/>
              <w:jc w:val="center"/>
              <w:rPr>
                <w:ins w:id="457" w:author="Chen, Delia (NSB - CN/Hangzhou)" w:date="2019-04-30T11:03:00Z"/>
                <w:rFonts w:ascii="Arial" w:hAnsi="Arial"/>
                <w:sz w:val="18"/>
              </w:rPr>
            </w:pPr>
            <w:ins w:id="458" w:author="Chen, Delia (NSB - CN/Hangzhou)" w:date="2019-04-30T11:03:00Z">
              <w:r>
                <w:rPr>
                  <w:rFonts w:ascii="Arial" w:hAnsi="Arial"/>
                  <w:sz w:val="18"/>
                </w:rPr>
                <w:t>-15</w:t>
              </w:r>
            </w:ins>
          </w:p>
        </w:tc>
        <w:tc>
          <w:tcPr>
            <w:tcW w:w="1031" w:type="dxa"/>
          </w:tcPr>
          <w:p w14:paraId="1DAACB3C" w14:textId="77777777" w:rsidR="00CE2722" w:rsidRPr="001A46B0" w:rsidRDefault="00CE2722" w:rsidP="00F40BEB">
            <w:pPr>
              <w:keepNext/>
              <w:keepLines/>
              <w:spacing w:after="0"/>
              <w:jc w:val="center"/>
              <w:rPr>
                <w:ins w:id="459" w:author="Chen, Delia (NSB - CN/Hangzhou)" w:date="2019-04-30T11:03:00Z"/>
                <w:rFonts w:ascii="Arial" w:hAnsi="Arial"/>
                <w:sz w:val="18"/>
              </w:rPr>
            </w:pPr>
            <w:ins w:id="460" w:author="Chen, Delia (NSB - CN/Hangzhou)" w:date="2019-04-30T11:03:00Z">
              <w:r>
                <w:rPr>
                  <w:rFonts w:ascii="Arial" w:hAnsi="Arial"/>
                  <w:sz w:val="18"/>
                </w:rPr>
                <w:t>-4.5</w:t>
              </w:r>
            </w:ins>
          </w:p>
        </w:tc>
        <w:tc>
          <w:tcPr>
            <w:tcW w:w="1031" w:type="dxa"/>
          </w:tcPr>
          <w:p w14:paraId="3C438CF8" w14:textId="77777777" w:rsidR="00CE2722" w:rsidRPr="001A46B0" w:rsidRDefault="00CE2722" w:rsidP="00F40BEB">
            <w:pPr>
              <w:keepNext/>
              <w:keepLines/>
              <w:spacing w:after="0"/>
              <w:jc w:val="center"/>
              <w:rPr>
                <w:ins w:id="461" w:author="Chen, Delia (NSB - CN/Hangzhou)" w:date="2019-04-30T11:03:00Z"/>
                <w:rFonts w:ascii="Arial" w:hAnsi="Arial"/>
                <w:sz w:val="18"/>
              </w:rPr>
            </w:pPr>
            <w:ins w:id="462" w:author="Chen, Delia (NSB - CN/Hangzhou)" w:date="2019-04-30T11:03:00Z">
              <w:r>
                <w:rPr>
                  <w:rFonts w:ascii="Arial" w:hAnsi="Arial"/>
                  <w:sz w:val="18"/>
                </w:rPr>
                <w:t>1</w:t>
              </w:r>
            </w:ins>
          </w:p>
        </w:tc>
      </w:tr>
      <w:tr w:rsidR="00CE2722" w:rsidRPr="001A46B0" w14:paraId="020D78B7" w14:textId="77777777" w:rsidTr="00F40BEB">
        <w:trPr>
          <w:cantSplit/>
          <w:trHeight w:val="245"/>
          <w:jc w:val="center"/>
          <w:ins w:id="463" w:author="Chen, Delia (NSB - CN/Hangzhou)" w:date="2019-04-30T11:03:00Z"/>
        </w:trPr>
        <w:tc>
          <w:tcPr>
            <w:tcW w:w="1328" w:type="dxa"/>
            <w:vMerge/>
          </w:tcPr>
          <w:p w14:paraId="0E3DCDF6" w14:textId="77777777" w:rsidR="00CE2722" w:rsidRPr="001A46B0" w:rsidRDefault="00CE2722" w:rsidP="00F40BEB">
            <w:pPr>
              <w:keepNext/>
              <w:keepLines/>
              <w:spacing w:after="0"/>
              <w:rPr>
                <w:ins w:id="464" w:author="Chen, Delia (NSB - CN/Hangzhou)" w:date="2019-04-30T11:03:00Z"/>
                <w:rFonts w:ascii="Arial" w:hAnsi="Arial"/>
                <w:sz w:val="18"/>
              </w:rPr>
            </w:pPr>
          </w:p>
        </w:tc>
        <w:tc>
          <w:tcPr>
            <w:tcW w:w="1559" w:type="dxa"/>
          </w:tcPr>
          <w:p w14:paraId="74131AA0" w14:textId="77777777" w:rsidR="00CE2722" w:rsidRPr="001A46B0" w:rsidRDefault="00CE2722" w:rsidP="00F40BEB">
            <w:pPr>
              <w:keepNext/>
              <w:keepLines/>
              <w:spacing w:after="0"/>
              <w:rPr>
                <w:ins w:id="465" w:author="Chen, Delia (NSB - CN/Hangzhou)" w:date="2019-04-30T11:03:00Z"/>
                <w:rFonts w:ascii="Arial" w:hAnsi="Arial"/>
                <w:sz w:val="18"/>
                <w:lang w:val="it-IT"/>
              </w:rPr>
            </w:pPr>
            <w:proofErr w:type="spellStart"/>
            <w:ins w:id="466" w:author="Chen, Delia (NSB - CN/Hangzhou)" w:date="2019-04-30T11:03:00Z">
              <w:r w:rsidRPr="001A46B0">
                <w:rPr>
                  <w:rFonts w:ascii="Arial" w:hAnsi="Arial"/>
                  <w:sz w:val="18"/>
                  <w:lang w:val="it-IT"/>
                </w:rPr>
                <w:t>Config</w:t>
              </w:r>
              <w:proofErr w:type="spellEnd"/>
              <w:r w:rsidRPr="001A46B0">
                <w:rPr>
                  <w:rFonts w:ascii="Arial" w:hAnsi="Arial"/>
                  <w:sz w:val="18"/>
                  <w:lang w:val="it-IT"/>
                </w:rPr>
                <w:t xml:space="preserve"> 2</w:t>
              </w:r>
              <w:r>
                <w:rPr>
                  <w:rFonts w:ascii="Arial" w:hAnsi="Arial"/>
                  <w:sz w:val="18"/>
                  <w:lang w:val="it-IT"/>
                </w:rPr>
                <w:t>, 5</w:t>
              </w:r>
            </w:ins>
          </w:p>
        </w:tc>
        <w:tc>
          <w:tcPr>
            <w:tcW w:w="1701" w:type="dxa"/>
            <w:vMerge/>
          </w:tcPr>
          <w:p w14:paraId="1BF1582D" w14:textId="77777777" w:rsidR="00CE2722" w:rsidRPr="001A46B0" w:rsidRDefault="00CE2722" w:rsidP="00F40BEB">
            <w:pPr>
              <w:keepNext/>
              <w:keepLines/>
              <w:spacing w:after="0"/>
              <w:jc w:val="center"/>
              <w:rPr>
                <w:ins w:id="467" w:author="Chen, Delia (NSB - CN/Hangzhou)" w:date="2019-04-30T11:03:00Z"/>
                <w:rFonts w:ascii="Arial" w:hAnsi="Arial"/>
                <w:sz w:val="18"/>
              </w:rPr>
            </w:pPr>
          </w:p>
        </w:tc>
        <w:tc>
          <w:tcPr>
            <w:tcW w:w="1030" w:type="dxa"/>
          </w:tcPr>
          <w:p w14:paraId="14D06721" w14:textId="77777777" w:rsidR="00CE2722" w:rsidRPr="001A46B0" w:rsidRDefault="00CE2722" w:rsidP="00F40BEB">
            <w:pPr>
              <w:keepNext/>
              <w:keepLines/>
              <w:spacing w:after="0"/>
              <w:jc w:val="center"/>
              <w:rPr>
                <w:ins w:id="468" w:author="Chen, Delia (NSB - CN/Hangzhou)" w:date="2019-04-30T11:03:00Z"/>
                <w:rFonts w:ascii="Arial" w:hAnsi="Arial"/>
                <w:sz w:val="18"/>
              </w:rPr>
            </w:pPr>
            <w:ins w:id="469" w:author="Chen, Delia (NSB - CN/Hangzhou)" w:date="2019-04-30T11:03:00Z">
              <w:r>
                <w:rPr>
                  <w:rFonts w:ascii="Arial" w:hAnsi="Arial"/>
                  <w:sz w:val="18"/>
                </w:rPr>
                <w:t>1</w:t>
              </w:r>
            </w:ins>
          </w:p>
        </w:tc>
        <w:tc>
          <w:tcPr>
            <w:tcW w:w="1031" w:type="dxa"/>
          </w:tcPr>
          <w:p w14:paraId="1A1119FC" w14:textId="77777777" w:rsidR="00CE2722" w:rsidRPr="001A46B0" w:rsidRDefault="00CE2722" w:rsidP="00F40BEB">
            <w:pPr>
              <w:keepNext/>
              <w:keepLines/>
              <w:spacing w:after="0"/>
              <w:jc w:val="center"/>
              <w:rPr>
                <w:ins w:id="470" w:author="Chen, Delia (NSB - CN/Hangzhou)" w:date="2019-04-30T11:03:00Z"/>
                <w:rFonts w:ascii="Arial" w:hAnsi="Arial"/>
                <w:sz w:val="18"/>
              </w:rPr>
            </w:pPr>
            <w:ins w:id="471" w:author="Chen, Delia (NSB - CN/Hangzhou)" w:date="2019-04-30T11:03:00Z">
              <w:r>
                <w:rPr>
                  <w:rFonts w:ascii="Arial" w:hAnsi="Arial"/>
                  <w:sz w:val="18"/>
                </w:rPr>
                <w:t>-7</w:t>
              </w:r>
            </w:ins>
          </w:p>
        </w:tc>
        <w:tc>
          <w:tcPr>
            <w:tcW w:w="1031" w:type="dxa"/>
          </w:tcPr>
          <w:p w14:paraId="1D1E867B" w14:textId="77777777" w:rsidR="00CE2722" w:rsidRPr="001A46B0" w:rsidRDefault="00CE2722" w:rsidP="00F40BEB">
            <w:pPr>
              <w:keepNext/>
              <w:keepLines/>
              <w:spacing w:after="0"/>
              <w:jc w:val="center"/>
              <w:rPr>
                <w:ins w:id="472" w:author="Chen, Delia (NSB - CN/Hangzhou)" w:date="2019-04-30T11:03:00Z"/>
                <w:rFonts w:ascii="Arial" w:hAnsi="Arial"/>
                <w:sz w:val="18"/>
              </w:rPr>
            </w:pPr>
            <w:ins w:id="473" w:author="Chen, Delia (NSB - CN/Hangzhou)" w:date="2019-04-30T11:03:00Z">
              <w:r>
                <w:rPr>
                  <w:rFonts w:ascii="Arial" w:hAnsi="Arial"/>
                  <w:sz w:val="18"/>
                </w:rPr>
                <w:t>-15</w:t>
              </w:r>
            </w:ins>
          </w:p>
        </w:tc>
        <w:tc>
          <w:tcPr>
            <w:tcW w:w="1031" w:type="dxa"/>
          </w:tcPr>
          <w:p w14:paraId="3719DD6C" w14:textId="77777777" w:rsidR="00CE2722" w:rsidRPr="001A46B0" w:rsidRDefault="00CE2722" w:rsidP="00F40BEB">
            <w:pPr>
              <w:keepNext/>
              <w:keepLines/>
              <w:spacing w:after="0"/>
              <w:jc w:val="center"/>
              <w:rPr>
                <w:ins w:id="474" w:author="Chen, Delia (NSB - CN/Hangzhou)" w:date="2019-04-30T11:03:00Z"/>
                <w:rFonts w:ascii="Arial" w:hAnsi="Arial"/>
                <w:sz w:val="18"/>
              </w:rPr>
            </w:pPr>
            <w:ins w:id="475" w:author="Chen, Delia (NSB - CN/Hangzhou)" w:date="2019-04-30T11:03:00Z">
              <w:r>
                <w:rPr>
                  <w:rFonts w:ascii="Arial" w:hAnsi="Arial"/>
                  <w:sz w:val="18"/>
                </w:rPr>
                <w:t>-4.5</w:t>
              </w:r>
            </w:ins>
          </w:p>
        </w:tc>
        <w:tc>
          <w:tcPr>
            <w:tcW w:w="1031" w:type="dxa"/>
          </w:tcPr>
          <w:p w14:paraId="76504FAC" w14:textId="77777777" w:rsidR="00CE2722" w:rsidRPr="001A46B0" w:rsidRDefault="00CE2722" w:rsidP="00F40BEB">
            <w:pPr>
              <w:keepNext/>
              <w:keepLines/>
              <w:spacing w:after="0"/>
              <w:jc w:val="center"/>
              <w:rPr>
                <w:ins w:id="476" w:author="Chen, Delia (NSB - CN/Hangzhou)" w:date="2019-04-30T11:03:00Z"/>
                <w:rFonts w:ascii="Arial" w:hAnsi="Arial"/>
                <w:sz w:val="18"/>
              </w:rPr>
            </w:pPr>
            <w:ins w:id="477" w:author="Chen, Delia (NSB - CN/Hangzhou)" w:date="2019-04-30T11:03:00Z">
              <w:r>
                <w:rPr>
                  <w:rFonts w:ascii="Arial" w:hAnsi="Arial"/>
                  <w:sz w:val="18"/>
                </w:rPr>
                <w:t>1</w:t>
              </w:r>
            </w:ins>
          </w:p>
        </w:tc>
      </w:tr>
      <w:tr w:rsidR="00CE2722" w:rsidRPr="001A46B0" w14:paraId="5C8EB8DA" w14:textId="77777777" w:rsidTr="00F40BEB">
        <w:trPr>
          <w:cantSplit/>
          <w:trHeight w:val="135"/>
          <w:jc w:val="center"/>
          <w:ins w:id="478" w:author="Chen, Delia (NSB - CN/Hangzhou)" w:date="2019-04-30T11:03:00Z"/>
        </w:trPr>
        <w:tc>
          <w:tcPr>
            <w:tcW w:w="1328" w:type="dxa"/>
            <w:vMerge/>
          </w:tcPr>
          <w:p w14:paraId="59DCC870" w14:textId="77777777" w:rsidR="00CE2722" w:rsidRPr="001A46B0" w:rsidRDefault="00CE2722" w:rsidP="00F40BEB">
            <w:pPr>
              <w:keepNext/>
              <w:keepLines/>
              <w:spacing w:after="0"/>
              <w:rPr>
                <w:ins w:id="479" w:author="Chen, Delia (NSB - CN/Hangzhou)" w:date="2019-04-30T11:03:00Z"/>
                <w:rFonts w:ascii="Arial" w:hAnsi="Arial"/>
                <w:sz w:val="18"/>
              </w:rPr>
            </w:pPr>
          </w:p>
        </w:tc>
        <w:tc>
          <w:tcPr>
            <w:tcW w:w="1559" w:type="dxa"/>
          </w:tcPr>
          <w:p w14:paraId="0602673B" w14:textId="77777777" w:rsidR="00CE2722" w:rsidRPr="001A46B0" w:rsidRDefault="00CE2722" w:rsidP="00F40BEB">
            <w:pPr>
              <w:keepNext/>
              <w:keepLines/>
              <w:spacing w:after="0"/>
              <w:rPr>
                <w:ins w:id="480" w:author="Chen, Delia (NSB - CN/Hangzhou)" w:date="2019-04-30T11:03:00Z"/>
                <w:rFonts w:ascii="Arial" w:hAnsi="Arial"/>
                <w:sz w:val="18"/>
                <w:lang w:val="it-IT"/>
              </w:rPr>
            </w:pPr>
            <w:proofErr w:type="spellStart"/>
            <w:ins w:id="481" w:author="Chen, Delia (NSB - CN/Hangzhou)" w:date="2019-04-30T11:03:00Z">
              <w:r w:rsidRPr="001A46B0">
                <w:rPr>
                  <w:rFonts w:ascii="Arial" w:hAnsi="Arial"/>
                  <w:sz w:val="18"/>
                  <w:lang w:val="it-IT"/>
                </w:rPr>
                <w:t>Config</w:t>
              </w:r>
              <w:proofErr w:type="spellEnd"/>
              <w:r w:rsidRPr="001A46B0">
                <w:rPr>
                  <w:rFonts w:ascii="Arial" w:hAnsi="Arial"/>
                  <w:sz w:val="18"/>
                  <w:lang w:val="it-IT"/>
                </w:rPr>
                <w:t xml:space="preserve"> 3</w:t>
              </w:r>
              <w:r>
                <w:rPr>
                  <w:rFonts w:ascii="Arial" w:hAnsi="Arial"/>
                  <w:sz w:val="18"/>
                  <w:lang w:val="it-IT"/>
                </w:rPr>
                <w:t>, 6</w:t>
              </w:r>
            </w:ins>
          </w:p>
        </w:tc>
        <w:tc>
          <w:tcPr>
            <w:tcW w:w="1701" w:type="dxa"/>
            <w:vMerge/>
          </w:tcPr>
          <w:p w14:paraId="253EF430" w14:textId="77777777" w:rsidR="00CE2722" w:rsidRPr="001A46B0" w:rsidRDefault="00CE2722" w:rsidP="00F40BEB">
            <w:pPr>
              <w:keepNext/>
              <w:keepLines/>
              <w:spacing w:after="0"/>
              <w:jc w:val="center"/>
              <w:rPr>
                <w:ins w:id="482" w:author="Chen, Delia (NSB - CN/Hangzhou)" w:date="2019-04-30T11:03:00Z"/>
                <w:rFonts w:ascii="Arial" w:hAnsi="Arial"/>
                <w:sz w:val="18"/>
              </w:rPr>
            </w:pPr>
          </w:p>
        </w:tc>
        <w:tc>
          <w:tcPr>
            <w:tcW w:w="1030" w:type="dxa"/>
          </w:tcPr>
          <w:p w14:paraId="7B2AA04A" w14:textId="77777777" w:rsidR="00CE2722" w:rsidRPr="001A46B0" w:rsidRDefault="00CE2722" w:rsidP="00F40BEB">
            <w:pPr>
              <w:keepNext/>
              <w:keepLines/>
              <w:spacing w:after="0"/>
              <w:jc w:val="center"/>
              <w:rPr>
                <w:ins w:id="483" w:author="Chen, Delia (NSB - CN/Hangzhou)" w:date="2019-04-30T11:03:00Z"/>
                <w:rFonts w:ascii="Arial" w:hAnsi="Arial"/>
                <w:sz w:val="18"/>
              </w:rPr>
            </w:pPr>
            <w:ins w:id="484" w:author="Chen, Delia (NSB - CN/Hangzhou)" w:date="2019-04-30T11:03:00Z">
              <w:r>
                <w:rPr>
                  <w:rFonts w:ascii="Arial" w:hAnsi="Arial"/>
                  <w:sz w:val="18"/>
                </w:rPr>
                <w:t>1</w:t>
              </w:r>
            </w:ins>
          </w:p>
        </w:tc>
        <w:tc>
          <w:tcPr>
            <w:tcW w:w="1031" w:type="dxa"/>
          </w:tcPr>
          <w:p w14:paraId="2D542255" w14:textId="77777777" w:rsidR="00CE2722" w:rsidRPr="001A46B0" w:rsidRDefault="00CE2722" w:rsidP="00F40BEB">
            <w:pPr>
              <w:keepNext/>
              <w:keepLines/>
              <w:spacing w:after="0"/>
              <w:jc w:val="center"/>
              <w:rPr>
                <w:ins w:id="485" w:author="Chen, Delia (NSB - CN/Hangzhou)" w:date="2019-04-30T11:03:00Z"/>
                <w:rFonts w:ascii="Arial" w:hAnsi="Arial"/>
                <w:sz w:val="18"/>
              </w:rPr>
            </w:pPr>
            <w:ins w:id="486" w:author="Chen, Delia (NSB - CN/Hangzhou)" w:date="2019-04-30T11:03:00Z">
              <w:r>
                <w:rPr>
                  <w:rFonts w:ascii="Arial" w:hAnsi="Arial"/>
                  <w:sz w:val="18"/>
                </w:rPr>
                <w:t>-7</w:t>
              </w:r>
            </w:ins>
          </w:p>
        </w:tc>
        <w:tc>
          <w:tcPr>
            <w:tcW w:w="1031" w:type="dxa"/>
          </w:tcPr>
          <w:p w14:paraId="0FB5DCA4" w14:textId="77777777" w:rsidR="00CE2722" w:rsidRPr="001A46B0" w:rsidRDefault="00CE2722" w:rsidP="00F40BEB">
            <w:pPr>
              <w:keepNext/>
              <w:keepLines/>
              <w:spacing w:after="0"/>
              <w:jc w:val="center"/>
              <w:rPr>
                <w:ins w:id="487" w:author="Chen, Delia (NSB - CN/Hangzhou)" w:date="2019-04-30T11:03:00Z"/>
                <w:rFonts w:ascii="Arial" w:hAnsi="Arial"/>
                <w:sz w:val="18"/>
              </w:rPr>
            </w:pPr>
            <w:ins w:id="488" w:author="Chen, Delia (NSB - CN/Hangzhou)" w:date="2019-04-30T11:03:00Z">
              <w:r>
                <w:rPr>
                  <w:rFonts w:ascii="Arial" w:hAnsi="Arial"/>
                  <w:sz w:val="18"/>
                </w:rPr>
                <w:t>-15</w:t>
              </w:r>
            </w:ins>
          </w:p>
        </w:tc>
        <w:tc>
          <w:tcPr>
            <w:tcW w:w="1031" w:type="dxa"/>
          </w:tcPr>
          <w:p w14:paraId="4EDE372D" w14:textId="77777777" w:rsidR="00CE2722" w:rsidRPr="001A46B0" w:rsidRDefault="00CE2722" w:rsidP="00F40BEB">
            <w:pPr>
              <w:keepNext/>
              <w:keepLines/>
              <w:spacing w:after="0"/>
              <w:jc w:val="center"/>
              <w:rPr>
                <w:ins w:id="489" w:author="Chen, Delia (NSB - CN/Hangzhou)" w:date="2019-04-30T11:03:00Z"/>
                <w:rFonts w:ascii="Arial" w:hAnsi="Arial"/>
                <w:sz w:val="18"/>
              </w:rPr>
            </w:pPr>
            <w:ins w:id="490" w:author="Chen, Delia (NSB - CN/Hangzhou)" w:date="2019-04-30T11:03:00Z">
              <w:r>
                <w:rPr>
                  <w:rFonts w:ascii="Arial" w:hAnsi="Arial"/>
                  <w:sz w:val="18"/>
                </w:rPr>
                <w:t>-4.5</w:t>
              </w:r>
            </w:ins>
          </w:p>
        </w:tc>
        <w:tc>
          <w:tcPr>
            <w:tcW w:w="1031" w:type="dxa"/>
          </w:tcPr>
          <w:p w14:paraId="3DF78AA5" w14:textId="77777777" w:rsidR="00CE2722" w:rsidRPr="001A46B0" w:rsidRDefault="00CE2722" w:rsidP="00F40BEB">
            <w:pPr>
              <w:keepNext/>
              <w:keepLines/>
              <w:spacing w:after="0"/>
              <w:jc w:val="center"/>
              <w:rPr>
                <w:ins w:id="491" w:author="Chen, Delia (NSB - CN/Hangzhou)" w:date="2019-04-30T11:03:00Z"/>
                <w:rFonts w:ascii="Arial" w:hAnsi="Arial"/>
                <w:sz w:val="18"/>
              </w:rPr>
            </w:pPr>
            <w:ins w:id="492" w:author="Chen, Delia (NSB - CN/Hangzhou)" w:date="2019-04-30T11:03:00Z">
              <w:r>
                <w:rPr>
                  <w:rFonts w:ascii="Arial" w:hAnsi="Arial"/>
                  <w:sz w:val="18"/>
                </w:rPr>
                <w:t>1</w:t>
              </w:r>
            </w:ins>
          </w:p>
        </w:tc>
      </w:tr>
      <w:tr w:rsidR="00CE2722" w:rsidRPr="001A46B0" w14:paraId="4949D653" w14:textId="77777777" w:rsidTr="00F40BEB">
        <w:trPr>
          <w:cantSplit/>
          <w:trHeight w:val="189"/>
          <w:jc w:val="center"/>
          <w:ins w:id="493" w:author="Chen, Delia (NSB - CN/Hangzhou)" w:date="2019-04-30T11:03:00Z"/>
        </w:trPr>
        <w:tc>
          <w:tcPr>
            <w:tcW w:w="1328" w:type="dxa"/>
            <w:vMerge w:val="restart"/>
          </w:tcPr>
          <w:p w14:paraId="6A566606" w14:textId="77777777" w:rsidR="00CE2722" w:rsidRPr="001A46B0" w:rsidRDefault="00CE2722" w:rsidP="00F40BEB">
            <w:pPr>
              <w:keepNext/>
              <w:keepLines/>
              <w:spacing w:after="0"/>
              <w:rPr>
                <w:ins w:id="494" w:author="Chen, Delia (NSB - CN/Hangzhou)" w:date="2019-04-30T11:03:00Z"/>
                <w:rFonts w:ascii="Arial" w:hAnsi="Arial"/>
                <w:sz w:val="18"/>
              </w:rPr>
            </w:pPr>
            <w:ins w:id="495" w:author="Chen, Delia (NSB - CN/Hangzhou)" w:date="2019-04-30T11:03:00Z">
              <w:r w:rsidRPr="001A46B0">
                <w:rPr>
                  <w:rFonts w:ascii="Arial" w:hAnsi="Arial"/>
                  <w:sz w:val="18"/>
                </w:rPr>
                <w:object w:dxaOrig="420" w:dyaOrig="360" w14:anchorId="19F7238E">
                  <v:shape id="_x0000_i1028" type="#_x0000_t75" style="width:21.5pt;height:21.5pt" o:ole="" fillcolor="window">
                    <v:imagedata r:id="rId18" o:title=""/>
                  </v:shape>
                  <o:OLEObject Type="Embed" ProgID="Equation.3" ShapeID="_x0000_i1028" DrawAspect="Content" ObjectID="_1618401974" r:id="rId23"/>
                </w:object>
              </w:r>
            </w:ins>
          </w:p>
        </w:tc>
        <w:tc>
          <w:tcPr>
            <w:tcW w:w="1559" w:type="dxa"/>
          </w:tcPr>
          <w:p w14:paraId="0F94E46D" w14:textId="77777777" w:rsidR="00CE2722" w:rsidRPr="001A46B0" w:rsidRDefault="00CE2722" w:rsidP="00F40BEB">
            <w:pPr>
              <w:keepNext/>
              <w:keepLines/>
              <w:spacing w:after="0"/>
              <w:rPr>
                <w:ins w:id="496" w:author="Chen, Delia (NSB - CN/Hangzhou)" w:date="2019-04-30T11:03:00Z"/>
                <w:rFonts w:ascii="Arial" w:hAnsi="Arial"/>
                <w:sz w:val="18"/>
                <w:lang w:val="it-IT"/>
              </w:rPr>
            </w:pPr>
            <w:proofErr w:type="spellStart"/>
            <w:ins w:id="497" w:author="Chen, Delia (NSB - CN/Hangzhou)" w:date="2019-04-30T11:03:00Z">
              <w:r w:rsidRPr="001A46B0">
                <w:rPr>
                  <w:rFonts w:ascii="Arial" w:hAnsi="Arial"/>
                  <w:sz w:val="18"/>
                  <w:lang w:val="it-IT"/>
                </w:rPr>
                <w:t>Config</w:t>
              </w:r>
              <w:proofErr w:type="spellEnd"/>
              <w:r w:rsidRPr="001A46B0">
                <w:rPr>
                  <w:rFonts w:ascii="Arial" w:hAnsi="Arial"/>
                  <w:sz w:val="18"/>
                  <w:lang w:val="it-IT"/>
                </w:rPr>
                <w:t xml:space="preserve"> 1</w:t>
              </w:r>
              <w:r>
                <w:rPr>
                  <w:rFonts w:ascii="Arial" w:hAnsi="Arial"/>
                  <w:sz w:val="18"/>
                  <w:lang w:val="it-IT"/>
                </w:rPr>
                <w:t>, 4</w:t>
              </w:r>
            </w:ins>
          </w:p>
        </w:tc>
        <w:tc>
          <w:tcPr>
            <w:tcW w:w="1701" w:type="dxa"/>
            <w:vMerge w:val="restart"/>
          </w:tcPr>
          <w:p w14:paraId="5E0BE0D1" w14:textId="77777777" w:rsidR="00CE2722" w:rsidRPr="001A46B0" w:rsidRDefault="00CE2722" w:rsidP="00F40BEB">
            <w:pPr>
              <w:keepNext/>
              <w:keepLines/>
              <w:spacing w:after="0"/>
              <w:jc w:val="center"/>
              <w:rPr>
                <w:ins w:id="498" w:author="Chen, Delia (NSB - CN/Hangzhou)" w:date="2019-04-30T11:03:00Z"/>
                <w:rFonts w:ascii="Arial" w:hAnsi="Arial"/>
                <w:sz w:val="18"/>
              </w:rPr>
            </w:pPr>
            <w:ins w:id="499" w:author="Chen, Delia (NSB - CN/Hangzhou)" w:date="2019-04-30T11:03:00Z">
              <w:r w:rsidRPr="001A46B0">
                <w:rPr>
                  <w:rFonts w:ascii="Arial" w:hAnsi="Arial"/>
                  <w:sz w:val="18"/>
                </w:rPr>
                <w:t>dBm/15KHz</w:t>
              </w:r>
            </w:ins>
          </w:p>
        </w:tc>
        <w:tc>
          <w:tcPr>
            <w:tcW w:w="5154" w:type="dxa"/>
            <w:gridSpan w:val="5"/>
          </w:tcPr>
          <w:p w14:paraId="08BCAD1D" w14:textId="77777777" w:rsidR="00CE2722" w:rsidRPr="001A46B0" w:rsidRDefault="00CE2722" w:rsidP="00F40BEB">
            <w:pPr>
              <w:keepNext/>
              <w:keepLines/>
              <w:spacing w:after="0"/>
              <w:jc w:val="center"/>
              <w:rPr>
                <w:ins w:id="500" w:author="Chen, Delia (NSB - CN/Hangzhou)" w:date="2019-04-30T11:03:00Z"/>
                <w:rFonts w:ascii="Arial" w:hAnsi="Arial"/>
                <w:sz w:val="18"/>
              </w:rPr>
            </w:pPr>
            <w:ins w:id="501" w:author="Chen, Delia (NSB - CN/Hangzhou)" w:date="2019-04-30T11:03:00Z">
              <w:r>
                <w:rPr>
                  <w:rFonts w:ascii="Arial" w:hAnsi="Arial"/>
                  <w:sz w:val="18"/>
                </w:rPr>
                <w:t>-98</w:t>
              </w:r>
            </w:ins>
          </w:p>
        </w:tc>
      </w:tr>
      <w:tr w:rsidR="00CE2722" w:rsidRPr="001A46B0" w14:paraId="77B1F31E" w14:textId="77777777" w:rsidTr="00F40BEB">
        <w:trPr>
          <w:cantSplit/>
          <w:trHeight w:val="189"/>
          <w:jc w:val="center"/>
          <w:ins w:id="502" w:author="Chen, Delia (NSB - CN/Hangzhou)" w:date="2019-04-30T11:03:00Z"/>
        </w:trPr>
        <w:tc>
          <w:tcPr>
            <w:tcW w:w="1328" w:type="dxa"/>
            <w:vMerge/>
          </w:tcPr>
          <w:p w14:paraId="30B00F1C" w14:textId="77777777" w:rsidR="00CE2722" w:rsidRPr="001A46B0" w:rsidRDefault="00CE2722" w:rsidP="00F40BEB">
            <w:pPr>
              <w:keepNext/>
              <w:keepLines/>
              <w:spacing w:after="0"/>
              <w:rPr>
                <w:ins w:id="503" w:author="Chen, Delia (NSB - CN/Hangzhou)" w:date="2019-04-30T11:03:00Z"/>
                <w:rFonts w:ascii="Arial" w:hAnsi="Arial"/>
                <w:sz w:val="18"/>
              </w:rPr>
            </w:pPr>
          </w:p>
        </w:tc>
        <w:tc>
          <w:tcPr>
            <w:tcW w:w="1559" w:type="dxa"/>
          </w:tcPr>
          <w:p w14:paraId="6D4080A8" w14:textId="77777777" w:rsidR="00CE2722" w:rsidRPr="001A46B0" w:rsidRDefault="00CE2722" w:rsidP="00F40BEB">
            <w:pPr>
              <w:keepNext/>
              <w:keepLines/>
              <w:spacing w:after="0"/>
              <w:rPr>
                <w:ins w:id="504" w:author="Chen, Delia (NSB - CN/Hangzhou)" w:date="2019-04-30T11:03:00Z"/>
                <w:rFonts w:ascii="Arial" w:hAnsi="Arial"/>
                <w:sz w:val="18"/>
                <w:lang w:val="it-IT"/>
              </w:rPr>
            </w:pPr>
            <w:proofErr w:type="spellStart"/>
            <w:ins w:id="505" w:author="Chen, Delia (NSB - CN/Hangzhou)" w:date="2019-04-30T11:03:00Z">
              <w:r w:rsidRPr="001A46B0">
                <w:rPr>
                  <w:rFonts w:ascii="Arial" w:hAnsi="Arial"/>
                  <w:sz w:val="18"/>
                  <w:lang w:val="it-IT"/>
                </w:rPr>
                <w:t>Config</w:t>
              </w:r>
              <w:proofErr w:type="spellEnd"/>
              <w:r w:rsidRPr="001A46B0">
                <w:rPr>
                  <w:rFonts w:ascii="Arial" w:hAnsi="Arial"/>
                  <w:sz w:val="18"/>
                  <w:lang w:val="it-IT"/>
                </w:rPr>
                <w:t xml:space="preserve"> 2</w:t>
              </w:r>
              <w:r>
                <w:rPr>
                  <w:rFonts w:ascii="Arial" w:hAnsi="Arial"/>
                  <w:sz w:val="18"/>
                  <w:lang w:val="it-IT"/>
                </w:rPr>
                <w:t>, 5</w:t>
              </w:r>
            </w:ins>
          </w:p>
        </w:tc>
        <w:tc>
          <w:tcPr>
            <w:tcW w:w="1701" w:type="dxa"/>
            <w:vMerge/>
          </w:tcPr>
          <w:p w14:paraId="5E94A4EA" w14:textId="77777777" w:rsidR="00CE2722" w:rsidRPr="001A46B0" w:rsidRDefault="00CE2722" w:rsidP="00F40BEB">
            <w:pPr>
              <w:keepNext/>
              <w:keepLines/>
              <w:spacing w:after="0"/>
              <w:jc w:val="center"/>
              <w:rPr>
                <w:ins w:id="506" w:author="Chen, Delia (NSB - CN/Hangzhou)" w:date="2019-04-30T11:03:00Z"/>
                <w:rFonts w:ascii="Arial" w:hAnsi="Arial"/>
                <w:sz w:val="18"/>
              </w:rPr>
            </w:pPr>
          </w:p>
        </w:tc>
        <w:tc>
          <w:tcPr>
            <w:tcW w:w="5154" w:type="dxa"/>
            <w:gridSpan w:val="5"/>
          </w:tcPr>
          <w:p w14:paraId="078796D4" w14:textId="77777777" w:rsidR="00CE2722" w:rsidRPr="001A46B0" w:rsidRDefault="00CE2722" w:rsidP="00F40BEB">
            <w:pPr>
              <w:keepNext/>
              <w:keepLines/>
              <w:spacing w:after="0"/>
              <w:jc w:val="center"/>
              <w:rPr>
                <w:ins w:id="507" w:author="Chen, Delia (NSB - CN/Hangzhou)" w:date="2019-04-30T11:03:00Z"/>
                <w:rFonts w:ascii="Arial" w:hAnsi="Arial"/>
                <w:sz w:val="18"/>
              </w:rPr>
            </w:pPr>
            <w:ins w:id="508" w:author="Chen, Delia (NSB - CN/Hangzhou)" w:date="2019-04-30T11:03:00Z">
              <w:r>
                <w:rPr>
                  <w:rFonts w:ascii="Arial" w:hAnsi="Arial"/>
                  <w:sz w:val="18"/>
                </w:rPr>
                <w:t>-98</w:t>
              </w:r>
            </w:ins>
          </w:p>
        </w:tc>
      </w:tr>
      <w:tr w:rsidR="00CE2722" w:rsidRPr="001A46B0" w14:paraId="30D17937" w14:textId="77777777" w:rsidTr="00F40BEB">
        <w:trPr>
          <w:cantSplit/>
          <w:trHeight w:val="189"/>
          <w:jc w:val="center"/>
          <w:ins w:id="509" w:author="Chen, Delia (NSB - CN/Hangzhou)" w:date="2019-04-30T11:03:00Z"/>
        </w:trPr>
        <w:tc>
          <w:tcPr>
            <w:tcW w:w="1328" w:type="dxa"/>
            <w:vMerge/>
          </w:tcPr>
          <w:p w14:paraId="00C8B745" w14:textId="77777777" w:rsidR="00CE2722" w:rsidRPr="001A46B0" w:rsidRDefault="00CE2722" w:rsidP="00F40BEB">
            <w:pPr>
              <w:keepNext/>
              <w:keepLines/>
              <w:spacing w:after="0"/>
              <w:rPr>
                <w:ins w:id="510" w:author="Chen, Delia (NSB - CN/Hangzhou)" w:date="2019-04-30T11:03:00Z"/>
                <w:rFonts w:ascii="Arial" w:hAnsi="Arial"/>
                <w:sz w:val="18"/>
              </w:rPr>
            </w:pPr>
          </w:p>
        </w:tc>
        <w:tc>
          <w:tcPr>
            <w:tcW w:w="1559" w:type="dxa"/>
          </w:tcPr>
          <w:p w14:paraId="2F2B7ECD" w14:textId="77777777" w:rsidR="00CE2722" w:rsidRPr="001A46B0" w:rsidRDefault="00CE2722" w:rsidP="00F40BEB">
            <w:pPr>
              <w:keepNext/>
              <w:keepLines/>
              <w:spacing w:after="0"/>
              <w:rPr>
                <w:ins w:id="511" w:author="Chen, Delia (NSB - CN/Hangzhou)" w:date="2019-04-30T11:03:00Z"/>
                <w:rFonts w:ascii="Arial" w:hAnsi="Arial"/>
                <w:sz w:val="18"/>
                <w:lang w:val="it-IT"/>
              </w:rPr>
            </w:pPr>
            <w:proofErr w:type="spellStart"/>
            <w:ins w:id="512" w:author="Chen, Delia (NSB - CN/Hangzhou)" w:date="2019-04-30T11:03:00Z">
              <w:r w:rsidRPr="001A46B0">
                <w:rPr>
                  <w:rFonts w:ascii="Arial" w:hAnsi="Arial"/>
                  <w:sz w:val="18"/>
                  <w:lang w:val="it-IT"/>
                </w:rPr>
                <w:t>Config</w:t>
              </w:r>
              <w:proofErr w:type="spellEnd"/>
              <w:r w:rsidRPr="001A46B0">
                <w:rPr>
                  <w:rFonts w:ascii="Arial" w:hAnsi="Arial"/>
                  <w:sz w:val="18"/>
                  <w:lang w:val="it-IT"/>
                </w:rPr>
                <w:t xml:space="preserve"> 3</w:t>
              </w:r>
              <w:r>
                <w:rPr>
                  <w:rFonts w:ascii="Arial" w:hAnsi="Arial"/>
                  <w:sz w:val="18"/>
                  <w:lang w:val="it-IT"/>
                </w:rPr>
                <w:t>, 6</w:t>
              </w:r>
            </w:ins>
          </w:p>
        </w:tc>
        <w:tc>
          <w:tcPr>
            <w:tcW w:w="1701" w:type="dxa"/>
            <w:vMerge/>
          </w:tcPr>
          <w:p w14:paraId="32AC42CF" w14:textId="77777777" w:rsidR="00CE2722" w:rsidRPr="001A46B0" w:rsidRDefault="00CE2722" w:rsidP="00F40BEB">
            <w:pPr>
              <w:keepNext/>
              <w:keepLines/>
              <w:spacing w:after="0"/>
              <w:jc w:val="center"/>
              <w:rPr>
                <w:ins w:id="513" w:author="Chen, Delia (NSB - CN/Hangzhou)" w:date="2019-04-30T11:03:00Z"/>
                <w:rFonts w:ascii="Arial" w:hAnsi="Arial"/>
                <w:sz w:val="18"/>
              </w:rPr>
            </w:pPr>
          </w:p>
        </w:tc>
        <w:tc>
          <w:tcPr>
            <w:tcW w:w="5154" w:type="dxa"/>
            <w:gridSpan w:val="5"/>
          </w:tcPr>
          <w:p w14:paraId="158BD75B" w14:textId="77777777" w:rsidR="00CE2722" w:rsidRPr="001A46B0" w:rsidRDefault="00CE2722" w:rsidP="00F40BEB">
            <w:pPr>
              <w:keepNext/>
              <w:keepLines/>
              <w:spacing w:after="0"/>
              <w:jc w:val="center"/>
              <w:rPr>
                <w:ins w:id="514" w:author="Chen, Delia (NSB - CN/Hangzhou)" w:date="2019-04-30T11:03:00Z"/>
                <w:rFonts w:ascii="Arial" w:hAnsi="Arial"/>
                <w:sz w:val="18"/>
              </w:rPr>
            </w:pPr>
            <w:ins w:id="515" w:author="Chen, Delia (NSB - CN/Hangzhou)" w:date="2019-04-30T11:03:00Z">
              <w:r>
                <w:rPr>
                  <w:rFonts w:ascii="Arial" w:hAnsi="Arial"/>
                  <w:sz w:val="18"/>
                </w:rPr>
                <w:t>-98</w:t>
              </w:r>
            </w:ins>
          </w:p>
        </w:tc>
      </w:tr>
      <w:tr w:rsidR="00CE2722" w:rsidRPr="001A46B0" w14:paraId="3507C9CE" w14:textId="77777777" w:rsidTr="00F40BEB">
        <w:trPr>
          <w:cantSplit/>
          <w:trHeight w:val="207"/>
          <w:jc w:val="center"/>
          <w:ins w:id="516" w:author="Chen, Delia (NSB - CN/Hangzhou)" w:date="2019-04-30T11:03:00Z"/>
        </w:trPr>
        <w:tc>
          <w:tcPr>
            <w:tcW w:w="2887" w:type="dxa"/>
            <w:gridSpan w:val="2"/>
          </w:tcPr>
          <w:p w14:paraId="6F24092F" w14:textId="77777777" w:rsidR="00CE2722" w:rsidRPr="001A46B0" w:rsidRDefault="00CE2722" w:rsidP="00F40BEB">
            <w:pPr>
              <w:keepNext/>
              <w:keepLines/>
              <w:spacing w:after="0"/>
              <w:rPr>
                <w:ins w:id="517" w:author="Chen, Delia (NSB - CN/Hangzhou)" w:date="2019-04-30T11:03:00Z"/>
                <w:rFonts w:ascii="Arial" w:hAnsi="Arial"/>
                <w:sz w:val="18"/>
              </w:rPr>
            </w:pPr>
            <w:ins w:id="518" w:author="Chen, Delia (NSB - CN/Hangzhou)" w:date="2019-04-30T11:03:00Z">
              <w:r w:rsidRPr="001A46B0">
                <w:rPr>
                  <w:rFonts w:ascii="Arial" w:hAnsi="Arial"/>
                  <w:sz w:val="18"/>
                </w:rPr>
                <w:t>Propagation condition</w:t>
              </w:r>
            </w:ins>
          </w:p>
        </w:tc>
        <w:tc>
          <w:tcPr>
            <w:tcW w:w="1701" w:type="dxa"/>
          </w:tcPr>
          <w:p w14:paraId="54813C3B" w14:textId="77777777" w:rsidR="00CE2722" w:rsidRPr="001A46B0" w:rsidRDefault="00CE2722" w:rsidP="00F40BEB">
            <w:pPr>
              <w:keepNext/>
              <w:keepLines/>
              <w:spacing w:after="0"/>
              <w:jc w:val="center"/>
              <w:rPr>
                <w:ins w:id="519" w:author="Chen, Delia (NSB - CN/Hangzhou)" w:date="2019-04-30T11:03:00Z"/>
                <w:rFonts w:ascii="Arial" w:hAnsi="Arial"/>
                <w:sz w:val="18"/>
              </w:rPr>
            </w:pPr>
          </w:p>
        </w:tc>
        <w:tc>
          <w:tcPr>
            <w:tcW w:w="5154" w:type="dxa"/>
            <w:gridSpan w:val="5"/>
            <w:shd w:val="clear" w:color="auto" w:fill="auto"/>
          </w:tcPr>
          <w:p w14:paraId="7CF09818" w14:textId="77777777" w:rsidR="00CE2722" w:rsidRPr="001A46B0" w:rsidRDefault="00CE2722" w:rsidP="00F40BEB">
            <w:pPr>
              <w:keepNext/>
              <w:keepLines/>
              <w:spacing w:after="0"/>
              <w:jc w:val="center"/>
              <w:rPr>
                <w:ins w:id="520" w:author="Chen, Delia (NSB - CN/Hangzhou)" w:date="2019-04-30T11:03:00Z"/>
                <w:rFonts w:ascii="Arial" w:hAnsi="Arial"/>
                <w:sz w:val="18"/>
              </w:rPr>
            </w:pPr>
            <w:ins w:id="521" w:author="Chen, Delia (NSB - CN/Hangzhou)" w:date="2019-04-30T11:03:00Z">
              <w:r>
                <w:rPr>
                  <w:rFonts w:ascii="Arial" w:hAnsi="Arial"/>
                  <w:sz w:val="18"/>
                </w:rPr>
                <w:t>TDL-C 300ns 100Hz</w:t>
              </w:r>
            </w:ins>
          </w:p>
        </w:tc>
      </w:tr>
      <w:tr w:rsidR="00CE2722" w:rsidRPr="001A46B0" w14:paraId="3C39F80D" w14:textId="77777777" w:rsidTr="00F40BEB">
        <w:trPr>
          <w:cantSplit/>
          <w:trHeight w:val="2119"/>
          <w:jc w:val="center"/>
          <w:ins w:id="522" w:author="Chen, Delia (NSB - CN/Hangzhou)" w:date="2019-04-30T11:03:00Z"/>
        </w:trPr>
        <w:tc>
          <w:tcPr>
            <w:tcW w:w="9742" w:type="dxa"/>
            <w:gridSpan w:val="8"/>
          </w:tcPr>
          <w:p w14:paraId="06D5ABB2" w14:textId="0CB2C31B" w:rsidR="00CE2722" w:rsidRPr="001A46B0" w:rsidRDefault="00CE2722" w:rsidP="00F40BEB">
            <w:pPr>
              <w:keepNext/>
              <w:keepLines/>
              <w:spacing w:after="0"/>
              <w:ind w:left="851" w:hanging="851"/>
              <w:rPr>
                <w:ins w:id="523" w:author="Chen, Delia (NSB - CN/Hangzhou)" w:date="2019-04-30T11:03:00Z"/>
                <w:rFonts w:ascii="Arial" w:hAnsi="Arial"/>
                <w:sz w:val="18"/>
              </w:rPr>
            </w:pPr>
            <w:ins w:id="524" w:author="Chen, Delia (NSB - CN/Hangzhou)" w:date="2019-04-30T11:03:00Z">
              <w:r w:rsidRPr="001A46B0">
                <w:rPr>
                  <w:rFonts w:ascii="Arial" w:hAnsi="Arial"/>
                  <w:sz w:val="18"/>
                </w:rPr>
                <w:t>Note 1:</w:t>
              </w:r>
              <w:r w:rsidRPr="001A46B0">
                <w:rPr>
                  <w:rFonts w:ascii="Arial" w:hAnsi="Arial"/>
                  <w:sz w:val="18"/>
                </w:rPr>
                <w:tab/>
                <w:t xml:space="preserve">OCNG shall be used such that the resources in Cell </w:t>
              </w:r>
            </w:ins>
            <w:ins w:id="525" w:author="Chen, Delia (NSB - CN/Hangzhou)" w:date="2019-04-30T13:25:00Z">
              <w:r w:rsidR="00E102BA">
                <w:rPr>
                  <w:rFonts w:ascii="Arial" w:hAnsi="Arial"/>
                  <w:sz w:val="18"/>
                </w:rPr>
                <w:t>2</w:t>
              </w:r>
            </w:ins>
            <w:ins w:id="526" w:author="Chen, Delia (NSB - CN/Hangzhou)" w:date="2019-04-30T11:03:00Z">
              <w:r w:rsidRPr="001A46B0">
                <w:rPr>
                  <w:rFonts w:ascii="Arial" w:hAnsi="Arial"/>
                  <w:sz w:val="18"/>
                </w:rPr>
                <w:t xml:space="preserve"> are fully allocated and a constant total transmitted power spectral density is achieved for all OFDM symbols.</w:t>
              </w:r>
            </w:ins>
          </w:p>
          <w:p w14:paraId="4E28868F" w14:textId="77777777" w:rsidR="00CE2722" w:rsidRPr="001A46B0" w:rsidRDefault="00CE2722" w:rsidP="00F40BEB">
            <w:pPr>
              <w:keepNext/>
              <w:keepLines/>
              <w:spacing w:after="0"/>
              <w:ind w:left="851" w:hanging="851"/>
              <w:rPr>
                <w:ins w:id="527" w:author="Chen, Delia (NSB - CN/Hangzhou)" w:date="2019-04-30T11:03:00Z"/>
                <w:rFonts w:ascii="Arial" w:hAnsi="Arial"/>
                <w:sz w:val="18"/>
              </w:rPr>
            </w:pPr>
            <w:ins w:id="528" w:author="Chen, Delia (NSB - CN/Hangzhou)" w:date="2019-04-30T11:03:00Z">
              <w:r w:rsidRPr="001A46B0">
                <w:rPr>
                  <w:rFonts w:ascii="Arial" w:hAnsi="Arial"/>
                  <w:sz w:val="18"/>
                </w:rPr>
                <w:t>Note 2:</w:t>
              </w:r>
              <w:r w:rsidRPr="001A46B0">
                <w:rPr>
                  <w:rFonts w:ascii="Arial" w:hAnsi="Arial"/>
                  <w:sz w:val="18"/>
                </w:rPr>
                <w:tab/>
                <w:t xml:space="preserve">The uplink resources for CSI reporting are assigned to the UE prior to the start of </w:t>
              </w:r>
              <w:proofErr w:type="gramStart"/>
              <w:r w:rsidRPr="001A46B0">
                <w:rPr>
                  <w:rFonts w:ascii="Arial" w:hAnsi="Arial"/>
                  <w:sz w:val="18"/>
                </w:rPr>
                <w:t>time period</w:t>
              </w:r>
              <w:proofErr w:type="gramEnd"/>
              <w:r w:rsidRPr="001A46B0">
                <w:rPr>
                  <w:rFonts w:ascii="Arial" w:hAnsi="Arial"/>
                  <w:sz w:val="18"/>
                </w:rPr>
                <w:t xml:space="preserve"> T1.</w:t>
              </w:r>
            </w:ins>
          </w:p>
          <w:p w14:paraId="03BEECF3" w14:textId="77777777" w:rsidR="00CE2722" w:rsidRPr="001A46B0" w:rsidRDefault="00CE2722" w:rsidP="00F40BEB">
            <w:pPr>
              <w:keepNext/>
              <w:keepLines/>
              <w:spacing w:after="0"/>
              <w:ind w:left="851" w:hanging="851"/>
              <w:rPr>
                <w:ins w:id="529" w:author="Chen, Delia (NSB - CN/Hangzhou)" w:date="2019-04-30T11:03:00Z"/>
                <w:rFonts w:ascii="Arial" w:hAnsi="Arial"/>
                <w:sz w:val="18"/>
              </w:rPr>
            </w:pPr>
            <w:ins w:id="530" w:author="Chen, Delia (NSB - CN/Hangzhou)" w:date="2019-04-30T11:03:00Z">
              <w:r w:rsidRPr="001A46B0">
                <w:rPr>
                  <w:rFonts w:ascii="Arial" w:hAnsi="Arial"/>
                  <w:sz w:val="18"/>
                </w:rPr>
                <w:t>Note 3:</w:t>
              </w:r>
              <w:r w:rsidRPr="001A46B0">
                <w:rPr>
                  <w:rFonts w:ascii="Arial" w:hAnsi="Arial"/>
                  <w:sz w:val="18"/>
                </w:rPr>
                <w:tab/>
                <w:t xml:space="preserve">NZP CSI-RS resource set configuration for CSI reporting are assigned to the UE prior to the start of </w:t>
              </w:r>
              <w:proofErr w:type="gramStart"/>
              <w:r w:rsidRPr="001A46B0">
                <w:rPr>
                  <w:rFonts w:ascii="Arial" w:hAnsi="Arial"/>
                  <w:sz w:val="18"/>
                </w:rPr>
                <w:t>time period</w:t>
              </w:r>
              <w:proofErr w:type="gramEnd"/>
              <w:r w:rsidRPr="001A46B0">
                <w:rPr>
                  <w:rFonts w:ascii="Arial" w:hAnsi="Arial"/>
                  <w:sz w:val="18"/>
                </w:rPr>
                <w:t xml:space="preserve"> T1.</w:t>
              </w:r>
            </w:ins>
          </w:p>
          <w:p w14:paraId="4E94E751" w14:textId="77777777" w:rsidR="00CE2722" w:rsidRPr="001A46B0" w:rsidRDefault="00CE2722" w:rsidP="00F40BEB">
            <w:pPr>
              <w:keepNext/>
              <w:keepLines/>
              <w:spacing w:after="0"/>
              <w:ind w:left="851" w:hanging="851"/>
              <w:rPr>
                <w:ins w:id="531" w:author="Chen, Delia (NSB - CN/Hangzhou)" w:date="2019-04-30T11:03:00Z"/>
                <w:rFonts w:ascii="Arial" w:hAnsi="Arial"/>
                <w:sz w:val="18"/>
              </w:rPr>
            </w:pPr>
            <w:ins w:id="532" w:author="Chen, Delia (NSB - CN/Hangzhou)" w:date="2019-04-30T11:03:00Z">
              <w:r w:rsidRPr="001A46B0">
                <w:rPr>
                  <w:rFonts w:ascii="Arial" w:hAnsi="Arial"/>
                  <w:sz w:val="18"/>
                </w:rPr>
                <w:t>Note 4:</w:t>
              </w:r>
              <w:r w:rsidRPr="001A46B0">
                <w:rPr>
                  <w:rFonts w:ascii="Arial" w:hAnsi="Arial"/>
                  <w:sz w:val="18"/>
                </w:rPr>
                <w:tab/>
                <w:t xml:space="preserve">Measurement gap configuration is assigned to the UE prior to the start of </w:t>
              </w:r>
              <w:proofErr w:type="gramStart"/>
              <w:r w:rsidRPr="001A46B0">
                <w:rPr>
                  <w:rFonts w:ascii="Arial" w:hAnsi="Arial"/>
                  <w:sz w:val="18"/>
                </w:rPr>
                <w:t>time period</w:t>
              </w:r>
              <w:proofErr w:type="gramEnd"/>
              <w:r w:rsidRPr="001A46B0">
                <w:rPr>
                  <w:rFonts w:ascii="Arial" w:hAnsi="Arial"/>
                  <w:sz w:val="18"/>
                </w:rPr>
                <w:t xml:space="preserve"> T1.</w:t>
              </w:r>
            </w:ins>
          </w:p>
          <w:p w14:paraId="417ADB61" w14:textId="77777777" w:rsidR="00CE2722" w:rsidRPr="001A46B0" w:rsidRDefault="00CE2722" w:rsidP="00F40BEB">
            <w:pPr>
              <w:keepNext/>
              <w:keepLines/>
              <w:spacing w:after="0"/>
              <w:ind w:left="851" w:hanging="851"/>
              <w:rPr>
                <w:ins w:id="533" w:author="Chen, Delia (NSB - CN/Hangzhou)" w:date="2019-04-30T11:03:00Z"/>
                <w:rFonts w:ascii="Arial" w:hAnsi="Arial"/>
                <w:sz w:val="18"/>
              </w:rPr>
            </w:pPr>
            <w:ins w:id="534" w:author="Chen, Delia (NSB - CN/Hangzhou)" w:date="2019-04-30T11:03:00Z">
              <w:r w:rsidRPr="001A46B0">
                <w:rPr>
                  <w:rFonts w:ascii="Arial" w:hAnsi="Arial"/>
                  <w:sz w:val="18"/>
                </w:rPr>
                <w:t>Note 5:</w:t>
              </w:r>
              <w:r w:rsidRPr="001A46B0">
                <w:rPr>
                  <w:rFonts w:ascii="Arial" w:hAnsi="Arial"/>
                  <w:sz w:val="18"/>
                </w:rPr>
                <w:tab/>
                <w:t xml:space="preserve">The timers and layer 3 filtering related parameters are configured prior to the start of </w:t>
              </w:r>
              <w:proofErr w:type="gramStart"/>
              <w:r w:rsidRPr="001A46B0">
                <w:rPr>
                  <w:rFonts w:ascii="Arial" w:hAnsi="Arial"/>
                  <w:sz w:val="18"/>
                </w:rPr>
                <w:t>time period</w:t>
              </w:r>
              <w:proofErr w:type="gramEnd"/>
              <w:r w:rsidRPr="001A46B0">
                <w:rPr>
                  <w:rFonts w:ascii="Arial" w:hAnsi="Arial"/>
                  <w:sz w:val="18"/>
                </w:rPr>
                <w:t xml:space="preserve"> T1.</w:t>
              </w:r>
            </w:ins>
          </w:p>
          <w:p w14:paraId="213EE09F" w14:textId="77777777" w:rsidR="00CE2722" w:rsidRPr="001A46B0" w:rsidRDefault="00CE2722" w:rsidP="00F40BEB">
            <w:pPr>
              <w:keepNext/>
              <w:keepLines/>
              <w:spacing w:after="0"/>
              <w:ind w:left="851" w:hanging="851"/>
              <w:rPr>
                <w:ins w:id="535" w:author="Chen, Delia (NSB - CN/Hangzhou)" w:date="2019-04-30T11:03:00Z"/>
                <w:rFonts w:ascii="Arial" w:hAnsi="Arial"/>
                <w:sz w:val="18"/>
              </w:rPr>
            </w:pPr>
            <w:ins w:id="536" w:author="Chen, Delia (NSB - CN/Hangzhou)" w:date="2019-04-30T11:03:00Z">
              <w:r w:rsidRPr="001A46B0">
                <w:rPr>
                  <w:rFonts w:ascii="Arial" w:hAnsi="Arial"/>
                  <w:sz w:val="18"/>
                </w:rPr>
                <w:t>Note 6:</w:t>
              </w:r>
              <w:r w:rsidRPr="001A46B0">
                <w:rPr>
                  <w:rFonts w:ascii="Arial" w:hAnsi="Arial"/>
                  <w:sz w:val="18"/>
                </w:rPr>
                <w:tab/>
                <w:t>The signal contains PDCCH for UEs other than the device under test as part of OCNG.</w:t>
              </w:r>
            </w:ins>
          </w:p>
          <w:p w14:paraId="043BF913" w14:textId="77777777" w:rsidR="00CE2722" w:rsidRPr="001A46B0" w:rsidRDefault="00CE2722" w:rsidP="00F40BEB">
            <w:pPr>
              <w:keepNext/>
              <w:keepLines/>
              <w:spacing w:after="0"/>
              <w:ind w:left="851" w:hanging="851"/>
              <w:rPr>
                <w:ins w:id="537" w:author="Chen, Delia (NSB - CN/Hangzhou)" w:date="2019-04-30T11:03:00Z"/>
                <w:rFonts w:ascii="Arial" w:hAnsi="Arial"/>
                <w:sz w:val="18"/>
              </w:rPr>
            </w:pPr>
            <w:ins w:id="538" w:author="Chen, Delia (NSB - CN/Hangzhou)" w:date="2019-04-30T11:03:00Z">
              <w:r w:rsidRPr="001A46B0">
                <w:rPr>
                  <w:rFonts w:ascii="Arial" w:hAnsi="Arial"/>
                  <w:sz w:val="18"/>
                </w:rPr>
                <w:t>Note 7:</w:t>
              </w:r>
              <w:r w:rsidRPr="001A46B0">
                <w:rPr>
                  <w:rFonts w:ascii="Arial" w:hAnsi="Arial"/>
                  <w:sz w:val="18"/>
                </w:rPr>
                <w:tab/>
                <w:t xml:space="preserve">SNR levels correspond to the signal to noise ratio over the SSS </w:t>
              </w:r>
              <w:proofErr w:type="spellStart"/>
              <w:r w:rsidRPr="001A46B0">
                <w:rPr>
                  <w:rFonts w:ascii="Arial" w:hAnsi="Arial"/>
                  <w:sz w:val="18"/>
                </w:rPr>
                <w:t>REs.</w:t>
              </w:r>
              <w:proofErr w:type="spellEnd"/>
            </w:ins>
          </w:p>
          <w:p w14:paraId="0BCF020E" w14:textId="7DC832D7" w:rsidR="00CE2722" w:rsidRPr="001A46B0" w:rsidRDefault="00CE2722" w:rsidP="00F40BEB">
            <w:pPr>
              <w:keepNext/>
              <w:keepLines/>
              <w:spacing w:after="0"/>
              <w:ind w:left="851" w:hanging="851"/>
              <w:rPr>
                <w:ins w:id="539" w:author="Chen, Delia (NSB - CN/Hangzhou)" w:date="2019-04-30T11:03:00Z"/>
                <w:rFonts w:ascii="Arial" w:hAnsi="Arial"/>
                <w:sz w:val="18"/>
              </w:rPr>
            </w:pPr>
            <w:ins w:id="540" w:author="Chen, Delia (NSB - CN/Hangzhou)" w:date="2019-04-30T11:03:00Z">
              <w:r w:rsidRPr="001A46B0">
                <w:rPr>
                  <w:rFonts w:ascii="Arial" w:hAnsi="Arial"/>
                  <w:sz w:val="18"/>
                </w:rPr>
                <w:t>Note 8:</w:t>
              </w:r>
              <w:r w:rsidRPr="001A46B0">
                <w:rPr>
                  <w:rFonts w:ascii="Arial" w:hAnsi="Arial"/>
                  <w:sz w:val="18"/>
                </w:rPr>
                <w:tab/>
                <w:t>The SNR in time periods T1, T2</w:t>
              </w:r>
              <w:r>
                <w:rPr>
                  <w:rFonts w:ascii="Arial" w:hAnsi="Arial"/>
                  <w:sz w:val="18"/>
                </w:rPr>
                <w:t>, T3, T4</w:t>
              </w:r>
              <w:r w:rsidRPr="001A46B0">
                <w:rPr>
                  <w:rFonts w:ascii="Arial" w:hAnsi="Arial"/>
                  <w:sz w:val="18"/>
                </w:rPr>
                <w:t xml:space="preserve"> and T</w:t>
              </w:r>
              <w:r>
                <w:rPr>
                  <w:rFonts w:ascii="Arial" w:hAnsi="Arial"/>
                  <w:sz w:val="18"/>
                </w:rPr>
                <w:t>5</w:t>
              </w:r>
              <w:r w:rsidRPr="001A46B0">
                <w:rPr>
                  <w:rFonts w:ascii="Arial" w:hAnsi="Arial"/>
                  <w:sz w:val="18"/>
                </w:rPr>
                <w:t xml:space="preserve"> is denoted as SNR1, SNR2</w:t>
              </w:r>
              <w:r>
                <w:rPr>
                  <w:rFonts w:ascii="Arial" w:hAnsi="Arial"/>
                  <w:sz w:val="18"/>
                </w:rPr>
                <w:t>, SNR3, SNR4</w:t>
              </w:r>
              <w:r w:rsidRPr="001A46B0">
                <w:rPr>
                  <w:rFonts w:ascii="Arial" w:hAnsi="Arial"/>
                  <w:sz w:val="18"/>
                </w:rPr>
                <w:t xml:space="preserve"> and SNR</w:t>
              </w:r>
              <w:r>
                <w:rPr>
                  <w:rFonts w:ascii="Arial" w:hAnsi="Arial"/>
                  <w:sz w:val="18"/>
                </w:rPr>
                <w:t>5</w:t>
              </w:r>
              <w:r w:rsidRPr="001A46B0">
                <w:rPr>
                  <w:rFonts w:ascii="Arial" w:hAnsi="Arial"/>
                  <w:sz w:val="18"/>
                </w:rPr>
                <w:t xml:space="preserve"> respectively in figure </w:t>
              </w:r>
              <w:r w:rsidRPr="001A46B0">
                <w:rPr>
                  <w:rFonts w:ascii="Arial" w:hAnsi="Arial"/>
                  <w:sz w:val="18"/>
                  <w:lang w:val="en-US"/>
                </w:rPr>
                <w:t>A.</w:t>
              </w:r>
            </w:ins>
            <w:ins w:id="541" w:author="Chen, Delia (NSB - CN/Hangzhou)" w:date="2019-04-30T13:25:00Z">
              <w:r w:rsidR="00F4708F">
                <w:rPr>
                  <w:rFonts w:ascii="Arial" w:hAnsi="Arial"/>
                  <w:sz w:val="18"/>
                  <w:lang w:val="en-US"/>
                </w:rPr>
                <w:t>4</w:t>
              </w:r>
            </w:ins>
            <w:ins w:id="542" w:author="Chen, Delia (NSB - CN/Hangzhou)" w:date="2019-04-30T11:03:00Z">
              <w:r w:rsidRPr="001A46B0">
                <w:rPr>
                  <w:rFonts w:ascii="Arial" w:hAnsi="Arial"/>
                  <w:sz w:val="18"/>
                  <w:lang w:val="en-US"/>
                </w:rPr>
                <w:t>.5.1.6.1-1</w:t>
              </w:r>
              <w:r w:rsidRPr="001A46B0">
                <w:rPr>
                  <w:rFonts w:ascii="Arial" w:hAnsi="Arial"/>
                  <w:sz w:val="18"/>
                </w:rPr>
                <w:t>.</w:t>
              </w:r>
            </w:ins>
          </w:p>
          <w:p w14:paraId="1F8E96C0" w14:textId="77777777" w:rsidR="00CE2722" w:rsidRPr="001A46B0" w:rsidRDefault="00CE2722" w:rsidP="00F40BEB">
            <w:pPr>
              <w:keepNext/>
              <w:keepLines/>
              <w:spacing w:after="0"/>
              <w:ind w:left="851" w:hanging="851"/>
              <w:rPr>
                <w:ins w:id="543" w:author="Chen, Delia (NSB - CN/Hangzhou)" w:date="2019-04-30T11:03:00Z"/>
                <w:rFonts w:ascii="Arial" w:hAnsi="Arial"/>
                <w:sz w:val="18"/>
              </w:rPr>
            </w:pPr>
            <w:ins w:id="544" w:author="Chen, Delia (NSB - CN/Hangzhou)" w:date="2019-04-30T11:03:00Z">
              <w:r w:rsidRPr="001A46B0">
                <w:rPr>
                  <w:rFonts w:ascii="Arial" w:hAnsi="Arial"/>
                  <w:sz w:val="18"/>
                </w:rPr>
                <w:t>Note 9:</w:t>
              </w:r>
              <w:r w:rsidRPr="001A46B0">
                <w:rPr>
                  <w:rFonts w:ascii="Arial" w:hAnsi="Arial"/>
                  <w:sz w:val="18"/>
                </w:rPr>
                <w:tab/>
                <w:t>The SNR values are specified for testing a UE which supports 2RX on at least one band. For testing of a UE which supports 4RX on all bands, the SNR during T3 is [A.3.6].</w:t>
              </w:r>
            </w:ins>
          </w:p>
        </w:tc>
      </w:tr>
    </w:tbl>
    <w:p w14:paraId="3980B6F2" w14:textId="3E2A0836" w:rsidR="00CE2722" w:rsidRDefault="00CE2722" w:rsidP="00566D56">
      <w:pPr>
        <w:rPr>
          <w:rFonts w:eastAsia="宋体"/>
        </w:rPr>
      </w:pPr>
    </w:p>
    <w:p w14:paraId="01955DED" w14:textId="00CDBAEF" w:rsidR="00566D56" w:rsidRPr="00566D56" w:rsidDel="00BB3803" w:rsidRDefault="00566D56" w:rsidP="00566D56">
      <w:pPr>
        <w:keepNext/>
        <w:keepLines/>
        <w:spacing w:before="60"/>
        <w:jc w:val="center"/>
        <w:rPr>
          <w:del w:id="545" w:author="Chen, Delia (NSB - CN/Hangzhou)" w:date="2019-04-30T11:04:00Z"/>
          <w:rFonts w:ascii="Arial" w:eastAsia="Malgun Gothic" w:hAnsi="Arial"/>
          <w:b/>
          <w:kern w:val="20"/>
        </w:rPr>
      </w:pPr>
      <w:del w:id="546" w:author="Chen, Delia (NSB - CN/Hangzhou)" w:date="2019-04-30T11:04:00Z">
        <w:r w:rsidRPr="00566D56" w:rsidDel="00BB3803">
          <w:rPr>
            <w:rFonts w:ascii="Arial" w:eastAsia="Malgun Gothic" w:hAnsi="Arial"/>
            <w:b/>
            <w:kern w:val="20"/>
          </w:rPr>
          <w:delText>Table A.4.5.1.6.1-</w:delText>
        </w:r>
      </w:del>
      <w:del w:id="547" w:author="Chen, Delia (NSB - CN/Hangzhou)" w:date="2019-04-30T11:03:00Z">
        <w:r w:rsidRPr="00566D56" w:rsidDel="00BB3803">
          <w:rPr>
            <w:rFonts w:ascii="Arial" w:eastAsia="Malgun Gothic" w:hAnsi="Arial"/>
            <w:b/>
            <w:kern w:val="20"/>
          </w:rPr>
          <w:delText>3A</w:delText>
        </w:r>
      </w:del>
      <w:del w:id="548" w:author="Chen, Delia (NSB - CN/Hangzhou)" w:date="2019-04-30T11:04:00Z">
        <w:r w:rsidRPr="00566D56" w:rsidDel="00BB3803">
          <w:rPr>
            <w:rFonts w:ascii="Arial" w:eastAsia="Malgun Gothic" w:hAnsi="Arial"/>
            <w:b/>
            <w:kern w:val="20"/>
          </w:rPr>
          <w:delText xml:space="preserve">: </w:delText>
        </w:r>
        <w:r w:rsidRPr="00566D56" w:rsidDel="00BB3803">
          <w:rPr>
            <w:rFonts w:ascii="Arial" w:eastAsia="宋体" w:hAnsi="Arial"/>
            <w:b/>
          </w:rPr>
          <w:delText>Measurement gap configuration for FR1 CSI-RS in-sync radio link monitoring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66D56" w:rsidRPr="00566D56" w:rsidDel="00BB3803" w14:paraId="14A40F46" w14:textId="407A0FCE" w:rsidTr="005A7433">
        <w:trPr>
          <w:trHeight w:val="210"/>
          <w:jc w:val="center"/>
          <w:del w:id="549" w:author="Chen, Delia (NSB - CN/Hangzhou)" w:date="2019-04-30T11:04:00Z"/>
        </w:trPr>
        <w:tc>
          <w:tcPr>
            <w:tcW w:w="3075" w:type="dxa"/>
            <w:vMerge w:val="restart"/>
            <w:vAlign w:val="center"/>
          </w:tcPr>
          <w:p w14:paraId="5A40FED9" w14:textId="6F89139A" w:rsidR="00566D56" w:rsidRPr="00566D56" w:rsidDel="00BB3803" w:rsidRDefault="00566D56" w:rsidP="00566D56">
            <w:pPr>
              <w:keepNext/>
              <w:keepLines/>
              <w:spacing w:after="0"/>
              <w:jc w:val="center"/>
              <w:rPr>
                <w:del w:id="550" w:author="Chen, Delia (NSB - CN/Hangzhou)" w:date="2019-04-30T11:04:00Z"/>
                <w:rFonts w:ascii="Arial" w:eastAsia="宋体" w:hAnsi="Arial"/>
                <w:b/>
                <w:sz w:val="18"/>
              </w:rPr>
            </w:pPr>
            <w:del w:id="551" w:author="Chen, Delia (NSB - CN/Hangzhou)" w:date="2019-04-30T11:04:00Z">
              <w:r w:rsidRPr="00566D56" w:rsidDel="00BB3803">
                <w:rPr>
                  <w:rFonts w:ascii="Arial" w:eastAsia="宋体" w:hAnsi="Arial"/>
                  <w:b/>
                  <w:sz w:val="18"/>
                </w:rPr>
                <w:delText>Field</w:delText>
              </w:r>
            </w:del>
          </w:p>
        </w:tc>
        <w:tc>
          <w:tcPr>
            <w:tcW w:w="1219" w:type="dxa"/>
          </w:tcPr>
          <w:p w14:paraId="0A7DBC0E" w14:textId="78C1DE4C" w:rsidR="00566D56" w:rsidRPr="00566D56" w:rsidDel="00BB3803" w:rsidRDefault="00566D56" w:rsidP="00566D56">
            <w:pPr>
              <w:keepNext/>
              <w:keepLines/>
              <w:spacing w:after="0"/>
              <w:jc w:val="center"/>
              <w:rPr>
                <w:del w:id="552" w:author="Chen, Delia (NSB - CN/Hangzhou)" w:date="2019-04-30T11:04:00Z"/>
                <w:rFonts w:ascii="Arial" w:eastAsia="宋体" w:hAnsi="Arial"/>
                <w:b/>
                <w:sz w:val="18"/>
              </w:rPr>
            </w:pPr>
            <w:del w:id="553" w:author="Chen, Delia (NSB - CN/Hangzhou)" w:date="2019-04-30T11:04:00Z">
              <w:r w:rsidRPr="00566D56" w:rsidDel="00BB3803">
                <w:rPr>
                  <w:rFonts w:ascii="Arial" w:eastAsia="宋体" w:hAnsi="Arial"/>
                  <w:b/>
                  <w:sz w:val="18"/>
                </w:rPr>
                <w:delText>Test 4</w:delText>
              </w:r>
            </w:del>
          </w:p>
        </w:tc>
      </w:tr>
      <w:tr w:rsidR="00566D56" w:rsidRPr="00566D56" w:rsidDel="00BB3803" w14:paraId="564B5D58" w14:textId="3CC966C6" w:rsidTr="005A7433">
        <w:trPr>
          <w:trHeight w:val="210"/>
          <w:jc w:val="center"/>
          <w:del w:id="554" w:author="Chen, Delia (NSB - CN/Hangzhou)" w:date="2019-04-30T11:04:00Z"/>
        </w:trPr>
        <w:tc>
          <w:tcPr>
            <w:tcW w:w="3075" w:type="dxa"/>
            <w:vMerge/>
            <w:vAlign w:val="center"/>
          </w:tcPr>
          <w:p w14:paraId="74EAAE05" w14:textId="25BD37F7" w:rsidR="00566D56" w:rsidRPr="00566D56" w:rsidDel="00BB3803" w:rsidRDefault="00566D56" w:rsidP="00566D56">
            <w:pPr>
              <w:keepNext/>
              <w:keepLines/>
              <w:spacing w:after="0"/>
              <w:jc w:val="center"/>
              <w:rPr>
                <w:del w:id="555" w:author="Chen, Delia (NSB - CN/Hangzhou)" w:date="2019-04-30T11:04:00Z"/>
                <w:rFonts w:ascii="Arial" w:eastAsia="宋体" w:hAnsi="Arial"/>
                <w:b/>
                <w:sz w:val="18"/>
              </w:rPr>
            </w:pPr>
          </w:p>
        </w:tc>
        <w:tc>
          <w:tcPr>
            <w:tcW w:w="1219" w:type="dxa"/>
          </w:tcPr>
          <w:p w14:paraId="6A22DB7E" w14:textId="6718C84F" w:rsidR="00566D56" w:rsidRPr="00566D56" w:rsidDel="00BB3803" w:rsidRDefault="00566D56" w:rsidP="00566D56">
            <w:pPr>
              <w:keepNext/>
              <w:keepLines/>
              <w:spacing w:after="0"/>
              <w:jc w:val="center"/>
              <w:rPr>
                <w:del w:id="556" w:author="Chen, Delia (NSB - CN/Hangzhou)" w:date="2019-04-30T11:04:00Z"/>
                <w:rFonts w:ascii="Arial" w:eastAsia="宋体" w:hAnsi="Arial"/>
                <w:b/>
                <w:sz w:val="18"/>
              </w:rPr>
            </w:pPr>
            <w:del w:id="557" w:author="Chen, Delia (NSB - CN/Hangzhou)" w:date="2019-04-30T11:04:00Z">
              <w:r w:rsidRPr="00566D56" w:rsidDel="00BB3803">
                <w:rPr>
                  <w:rFonts w:ascii="Arial" w:eastAsia="宋体" w:hAnsi="Arial"/>
                  <w:b/>
                  <w:sz w:val="18"/>
                </w:rPr>
                <w:delText>Value</w:delText>
              </w:r>
            </w:del>
          </w:p>
        </w:tc>
      </w:tr>
      <w:tr w:rsidR="00566D56" w:rsidRPr="00566D56" w:rsidDel="00BB3803" w14:paraId="6BDDAB5B" w14:textId="37A94CD2" w:rsidTr="005A7433">
        <w:trPr>
          <w:jc w:val="center"/>
          <w:del w:id="558" w:author="Chen, Delia (NSB - CN/Hangzhou)" w:date="2019-04-30T11:04:00Z"/>
        </w:trPr>
        <w:tc>
          <w:tcPr>
            <w:tcW w:w="3075" w:type="dxa"/>
            <w:vAlign w:val="center"/>
          </w:tcPr>
          <w:p w14:paraId="2448DA61" w14:textId="15789F3C" w:rsidR="00566D56" w:rsidRPr="00566D56" w:rsidDel="00BB3803" w:rsidRDefault="00566D56" w:rsidP="00566D56">
            <w:pPr>
              <w:keepNext/>
              <w:keepLines/>
              <w:spacing w:after="0"/>
              <w:jc w:val="center"/>
              <w:rPr>
                <w:del w:id="559" w:author="Chen, Delia (NSB - CN/Hangzhou)" w:date="2019-04-30T11:04:00Z"/>
                <w:rFonts w:ascii="Arial" w:eastAsia="宋体" w:hAnsi="Arial"/>
                <w:sz w:val="18"/>
              </w:rPr>
            </w:pPr>
            <w:del w:id="560" w:author="Chen, Delia (NSB - CN/Hangzhou)" w:date="2019-04-30T11:04:00Z">
              <w:r w:rsidRPr="00566D56" w:rsidDel="00BB3803">
                <w:rPr>
                  <w:rFonts w:ascii="Arial" w:eastAsia="宋体" w:hAnsi="Arial"/>
                  <w:sz w:val="18"/>
                </w:rPr>
                <w:delText>gapOffset</w:delText>
              </w:r>
            </w:del>
          </w:p>
        </w:tc>
        <w:tc>
          <w:tcPr>
            <w:tcW w:w="1219" w:type="dxa"/>
          </w:tcPr>
          <w:p w14:paraId="19EE73D0" w14:textId="4F818A73" w:rsidR="00566D56" w:rsidRPr="00566D56" w:rsidDel="00BB3803" w:rsidRDefault="00566D56" w:rsidP="00566D56">
            <w:pPr>
              <w:keepNext/>
              <w:keepLines/>
              <w:spacing w:after="0"/>
              <w:jc w:val="center"/>
              <w:rPr>
                <w:del w:id="561" w:author="Chen, Delia (NSB - CN/Hangzhou)" w:date="2019-04-30T11:04:00Z"/>
                <w:rFonts w:ascii="Arial" w:eastAsia="宋体" w:hAnsi="Arial"/>
                <w:sz w:val="18"/>
              </w:rPr>
            </w:pPr>
            <w:del w:id="562" w:author="Chen, Delia (NSB - CN/Hangzhou)" w:date="2019-04-30T11:04:00Z">
              <w:r w:rsidRPr="00566D56" w:rsidDel="00BB3803">
                <w:rPr>
                  <w:rFonts w:ascii="Arial" w:eastAsia="宋体" w:hAnsi="Arial"/>
                  <w:sz w:val="18"/>
                </w:rPr>
                <w:delText>[0]</w:delText>
              </w:r>
            </w:del>
          </w:p>
        </w:tc>
      </w:tr>
      <w:tr w:rsidR="00566D56" w:rsidRPr="00566D56" w:rsidDel="00BB3803" w14:paraId="536EAB09" w14:textId="1E4F50AD" w:rsidTr="005A7433">
        <w:trPr>
          <w:jc w:val="center"/>
          <w:del w:id="563" w:author="Chen, Delia (NSB - CN/Hangzhou)" w:date="2019-04-30T11:04:00Z"/>
        </w:trPr>
        <w:tc>
          <w:tcPr>
            <w:tcW w:w="4294" w:type="dxa"/>
            <w:gridSpan w:val="2"/>
            <w:vAlign w:val="center"/>
          </w:tcPr>
          <w:p w14:paraId="3203B620" w14:textId="0D695E32" w:rsidR="00566D56" w:rsidRPr="00566D56" w:rsidDel="00BB3803" w:rsidRDefault="00566D56" w:rsidP="00566D56">
            <w:pPr>
              <w:keepNext/>
              <w:keepLines/>
              <w:spacing w:after="0"/>
              <w:ind w:left="851" w:hanging="851"/>
              <w:rPr>
                <w:del w:id="564" w:author="Chen, Delia (NSB - CN/Hangzhou)" w:date="2019-04-30T11:04:00Z"/>
                <w:rFonts w:ascii="Arial" w:eastAsia="宋体" w:hAnsi="Arial"/>
                <w:sz w:val="18"/>
              </w:rPr>
            </w:pPr>
            <w:del w:id="565" w:author="Chen, Delia (NSB - CN/Hangzhou)" w:date="2019-04-30T11:04:00Z">
              <w:r w:rsidRPr="00566D56" w:rsidDel="00BB3803">
                <w:rPr>
                  <w:rFonts w:ascii="Arial" w:eastAsia="宋体" w:hAnsi="Arial"/>
                  <w:sz w:val="18"/>
                </w:rPr>
                <w:delText>Note 1:</w:delText>
              </w:r>
              <w:r w:rsidRPr="00566D56" w:rsidDel="00BB3803">
                <w:rPr>
                  <w:rFonts w:ascii="Arial" w:eastAsia="宋体" w:hAnsi="Arial"/>
                  <w:sz w:val="18"/>
                </w:rPr>
                <w:tab/>
              </w:r>
              <w:r w:rsidRPr="00566D56" w:rsidDel="00BB3803">
                <w:rPr>
                  <w:rFonts w:ascii="Arial" w:eastAsia="宋体" w:hAnsi="Arial"/>
                  <w:sz w:val="18"/>
                  <w:lang w:eastAsia="zh-CN"/>
                </w:rPr>
                <w:delText>E-UTRAN PCell and PSCell are SFN-synchronous and frame boundary aligned. (Ensure that RLM RS is partially overlapped with measurement gap)</w:delText>
              </w:r>
            </w:del>
          </w:p>
        </w:tc>
      </w:tr>
    </w:tbl>
    <w:p w14:paraId="57A46810" w14:textId="63D6AC47" w:rsidR="00566D56" w:rsidRPr="00566D56" w:rsidDel="00BB3803" w:rsidRDefault="00566D56" w:rsidP="00566D56">
      <w:pPr>
        <w:rPr>
          <w:del w:id="566" w:author="Chen, Delia (NSB - CN/Hangzhou)" w:date="2019-04-30T11:04:00Z"/>
          <w:rFonts w:eastAsia="宋体"/>
        </w:rPr>
      </w:pPr>
    </w:p>
    <w:p w14:paraId="593907F3" w14:textId="39275EA9" w:rsidR="00566D56" w:rsidRPr="00566D56" w:rsidDel="008E1BE6" w:rsidRDefault="00566D56" w:rsidP="00566D56">
      <w:pPr>
        <w:keepNext/>
        <w:keepLines/>
        <w:spacing w:before="60"/>
        <w:jc w:val="center"/>
        <w:rPr>
          <w:del w:id="567" w:author="Chen, Delia (NSB - CN/Hangzhou)" w:date="2019-04-30T11:00:00Z"/>
          <w:rFonts w:ascii="Arial" w:eastAsia="宋体" w:hAnsi="Arial"/>
          <w:b/>
        </w:rPr>
      </w:pPr>
      <w:del w:id="568" w:author="Chen, Delia (NSB - CN/Hangzhou)" w:date="2019-04-30T11:00:00Z">
        <w:r w:rsidRPr="00566D56" w:rsidDel="008E1BE6">
          <w:rPr>
            <w:rFonts w:ascii="Arial" w:eastAsia="Malgun Gothic" w:hAnsi="Arial"/>
            <w:b/>
            <w:kern w:val="20"/>
          </w:rPr>
          <w:delText xml:space="preserve">Table A.4.5.1.6.1-4: </w:delText>
        </w:r>
        <w:r w:rsidRPr="00566D56" w:rsidDel="008E1BE6">
          <w:rPr>
            <w:rFonts w:ascii="Arial" w:eastAsia="宋体" w:hAnsi="Arial"/>
            <w:b/>
          </w:rPr>
          <w:delText>NZP-CSI-RS resource configuration for FR1 CSI-RS in-sync radio link monitoring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1219"/>
        <w:gridCol w:w="1222"/>
      </w:tblGrid>
      <w:tr w:rsidR="00566D56" w:rsidRPr="00566D56" w:rsidDel="008E1BE6" w14:paraId="74DDFC62" w14:textId="5F9819B5" w:rsidTr="005A7433">
        <w:trPr>
          <w:trHeight w:val="105"/>
          <w:jc w:val="center"/>
          <w:del w:id="569" w:author="Chen, Delia (NSB - CN/Hangzhou)" w:date="2019-04-30T11:00:00Z"/>
        </w:trPr>
        <w:tc>
          <w:tcPr>
            <w:tcW w:w="2366" w:type="dxa"/>
            <w:vMerge w:val="restart"/>
            <w:vAlign w:val="center"/>
          </w:tcPr>
          <w:p w14:paraId="7BF2E2D2" w14:textId="366746A6" w:rsidR="00566D56" w:rsidRPr="00566D56" w:rsidDel="008E1BE6" w:rsidRDefault="00566D56" w:rsidP="00566D56">
            <w:pPr>
              <w:keepNext/>
              <w:keepLines/>
              <w:spacing w:after="0"/>
              <w:jc w:val="center"/>
              <w:rPr>
                <w:del w:id="570" w:author="Chen, Delia (NSB - CN/Hangzhou)" w:date="2019-04-30T11:00:00Z"/>
                <w:rFonts w:ascii="Arial" w:eastAsia="宋体" w:hAnsi="Arial"/>
                <w:b/>
                <w:sz w:val="18"/>
              </w:rPr>
            </w:pPr>
            <w:del w:id="571" w:author="Chen, Delia (NSB - CN/Hangzhou)" w:date="2019-04-30T11:00:00Z">
              <w:r w:rsidRPr="00566D56" w:rsidDel="008E1BE6">
                <w:rPr>
                  <w:rFonts w:ascii="Arial" w:eastAsia="宋体" w:hAnsi="Arial"/>
                  <w:b/>
                  <w:sz w:val="18"/>
                </w:rPr>
                <w:delText>Field</w:delText>
              </w:r>
            </w:del>
          </w:p>
        </w:tc>
        <w:tc>
          <w:tcPr>
            <w:tcW w:w="1219" w:type="dxa"/>
          </w:tcPr>
          <w:p w14:paraId="2FF4818F" w14:textId="330E0C32" w:rsidR="00566D56" w:rsidRPr="00566D56" w:rsidDel="008E1BE6" w:rsidRDefault="00566D56" w:rsidP="00566D56">
            <w:pPr>
              <w:keepNext/>
              <w:keepLines/>
              <w:spacing w:after="0"/>
              <w:jc w:val="center"/>
              <w:rPr>
                <w:del w:id="572" w:author="Chen, Delia (NSB - CN/Hangzhou)" w:date="2019-04-30T11:00:00Z"/>
                <w:rFonts w:ascii="Arial" w:eastAsia="宋体" w:hAnsi="Arial"/>
                <w:b/>
                <w:sz w:val="18"/>
              </w:rPr>
            </w:pPr>
            <w:del w:id="573" w:author="Chen, Delia (NSB - CN/Hangzhou)" w:date="2019-04-30T11:00:00Z">
              <w:r w:rsidRPr="00566D56" w:rsidDel="008E1BE6">
                <w:rPr>
                  <w:rFonts w:ascii="Arial" w:eastAsia="宋体" w:hAnsi="Arial"/>
                  <w:b/>
                  <w:sz w:val="18"/>
                </w:rPr>
                <w:delText>ResourceId 0</w:delText>
              </w:r>
            </w:del>
          </w:p>
        </w:tc>
        <w:tc>
          <w:tcPr>
            <w:tcW w:w="1222" w:type="dxa"/>
            <w:vAlign w:val="center"/>
          </w:tcPr>
          <w:p w14:paraId="521B1ABF" w14:textId="3CF6B55A" w:rsidR="00566D56" w:rsidRPr="00566D56" w:rsidDel="008E1BE6" w:rsidRDefault="00566D56" w:rsidP="00566D56">
            <w:pPr>
              <w:keepNext/>
              <w:keepLines/>
              <w:spacing w:after="0"/>
              <w:jc w:val="center"/>
              <w:rPr>
                <w:del w:id="574" w:author="Chen, Delia (NSB - CN/Hangzhou)" w:date="2019-04-30T11:00:00Z"/>
                <w:rFonts w:ascii="Arial" w:eastAsia="宋体" w:hAnsi="Arial"/>
                <w:b/>
                <w:sz w:val="18"/>
              </w:rPr>
            </w:pPr>
            <w:del w:id="575" w:author="Chen, Delia (NSB - CN/Hangzhou)" w:date="2019-04-30T11:00:00Z">
              <w:r w:rsidRPr="00566D56" w:rsidDel="008E1BE6">
                <w:rPr>
                  <w:rFonts w:ascii="Arial" w:eastAsia="宋体" w:hAnsi="Arial"/>
                  <w:b/>
                  <w:sz w:val="18"/>
                </w:rPr>
                <w:delText>ResourceId 1</w:delText>
              </w:r>
            </w:del>
          </w:p>
        </w:tc>
      </w:tr>
      <w:tr w:rsidR="00566D56" w:rsidRPr="00566D56" w:rsidDel="008E1BE6" w14:paraId="238CD772" w14:textId="2AD00A3F" w:rsidTr="005A7433">
        <w:trPr>
          <w:trHeight w:val="105"/>
          <w:jc w:val="center"/>
          <w:del w:id="576" w:author="Chen, Delia (NSB - CN/Hangzhou)" w:date="2019-04-30T11:00:00Z"/>
        </w:trPr>
        <w:tc>
          <w:tcPr>
            <w:tcW w:w="2366" w:type="dxa"/>
            <w:vMerge/>
            <w:vAlign w:val="center"/>
          </w:tcPr>
          <w:p w14:paraId="03282421" w14:textId="691F10B0" w:rsidR="00566D56" w:rsidRPr="00566D56" w:rsidDel="008E1BE6" w:rsidRDefault="00566D56" w:rsidP="00566D56">
            <w:pPr>
              <w:keepNext/>
              <w:keepLines/>
              <w:spacing w:after="0"/>
              <w:jc w:val="center"/>
              <w:rPr>
                <w:del w:id="577" w:author="Chen, Delia (NSB - CN/Hangzhou)" w:date="2019-04-30T11:00:00Z"/>
                <w:rFonts w:ascii="Arial" w:eastAsia="宋体" w:hAnsi="Arial"/>
                <w:b/>
                <w:sz w:val="18"/>
              </w:rPr>
            </w:pPr>
          </w:p>
        </w:tc>
        <w:tc>
          <w:tcPr>
            <w:tcW w:w="1219" w:type="dxa"/>
          </w:tcPr>
          <w:p w14:paraId="35FEC873" w14:textId="67D02B44" w:rsidR="00566D56" w:rsidRPr="00566D56" w:rsidDel="008E1BE6" w:rsidRDefault="00566D56" w:rsidP="00566D56">
            <w:pPr>
              <w:keepNext/>
              <w:keepLines/>
              <w:spacing w:after="0"/>
              <w:jc w:val="center"/>
              <w:rPr>
                <w:del w:id="578" w:author="Chen, Delia (NSB - CN/Hangzhou)" w:date="2019-04-30T11:00:00Z"/>
                <w:rFonts w:ascii="Arial" w:eastAsia="宋体" w:hAnsi="Arial"/>
                <w:b/>
                <w:sz w:val="18"/>
              </w:rPr>
            </w:pPr>
            <w:del w:id="579" w:author="Chen, Delia (NSB - CN/Hangzhou)" w:date="2019-04-30T11:00:00Z">
              <w:r w:rsidRPr="00566D56" w:rsidDel="008E1BE6">
                <w:rPr>
                  <w:rFonts w:ascii="Arial" w:eastAsia="宋体" w:hAnsi="Arial"/>
                  <w:b/>
                  <w:sz w:val="18"/>
                </w:rPr>
                <w:delText>Value</w:delText>
              </w:r>
            </w:del>
          </w:p>
        </w:tc>
        <w:tc>
          <w:tcPr>
            <w:tcW w:w="1222" w:type="dxa"/>
            <w:vAlign w:val="center"/>
          </w:tcPr>
          <w:p w14:paraId="0A5CC20B" w14:textId="3818CF28" w:rsidR="00566D56" w:rsidRPr="00566D56" w:rsidDel="008E1BE6" w:rsidRDefault="00566D56" w:rsidP="00566D56">
            <w:pPr>
              <w:keepNext/>
              <w:keepLines/>
              <w:spacing w:after="0"/>
              <w:jc w:val="center"/>
              <w:rPr>
                <w:del w:id="580" w:author="Chen, Delia (NSB - CN/Hangzhou)" w:date="2019-04-30T11:00:00Z"/>
                <w:rFonts w:ascii="Arial" w:eastAsia="宋体" w:hAnsi="Arial"/>
                <w:b/>
                <w:sz w:val="18"/>
              </w:rPr>
            </w:pPr>
            <w:del w:id="581" w:author="Chen, Delia (NSB - CN/Hangzhou)" w:date="2019-04-30T11:00:00Z">
              <w:r w:rsidRPr="00566D56" w:rsidDel="008E1BE6">
                <w:rPr>
                  <w:rFonts w:ascii="Arial" w:eastAsia="宋体" w:hAnsi="Arial"/>
                  <w:b/>
                  <w:sz w:val="18"/>
                </w:rPr>
                <w:delText>Value</w:delText>
              </w:r>
            </w:del>
          </w:p>
        </w:tc>
      </w:tr>
      <w:tr w:rsidR="00566D56" w:rsidRPr="00566D56" w:rsidDel="008E1BE6" w14:paraId="3254F9C8" w14:textId="14649B8F" w:rsidTr="005A7433">
        <w:trPr>
          <w:jc w:val="center"/>
          <w:del w:id="582" w:author="Chen, Delia (NSB - CN/Hangzhou)" w:date="2019-04-30T11:00:00Z"/>
        </w:trPr>
        <w:tc>
          <w:tcPr>
            <w:tcW w:w="2366" w:type="dxa"/>
            <w:vAlign w:val="center"/>
          </w:tcPr>
          <w:p w14:paraId="6D31F3C6" w14:textId="68B431CB" w:rsidR="00566D56" w:rsidRPr="00566D56" w:rsidDel="008E1BE6" w:rsidRDefault="00566D56" w:rsidP="00566D56">
            <w:pPr>
              <w:keepNext/>
              <w:keepLines/>
              <w:spacing w:after="0"/>
              <w:rPr>
                <w:del w:id="583" w:author="Chen, Delia (NSB - CN/Hangzhou)" w:date="2019-04-30T11:00:00Z"/>
                <w:rFonts w:ascii="Arial" w:eastAsia="宋体" w:hAnsi="Arial"/>
                <w:sz w:val="18"/>
                <w:szCs w:val="18"/>
                <w:vertAlign w:val="superscript"/>
              </w:rPr>
            </w:pPr>
            <w:del w:id="584" w:author="Chen, Delia (NSB - CN/Hangzhou)" w:date="2019-04-30T11:00:00Z">
              <w:r w:rsidRPr="00566D56" w:rsidDel="008E1BE6">
                <w:rPr>
                  <w:rFonts w:ascii="Arial" w:eastAsia="宋体" w:hAnsi="Arial"/>
                  <w:sz w:val="18"/>
                </w:rPr>
                <w:delText>frequencyDomainAllocation</w:delText>
              </w:r>
              <w:r w:rsidRPr="00566D56" w:rsidDel="008E1BE6">
                <w:rPr>
                  <w:rFonts w:ascii="Arial" w:eastAsia="宋体" w:hAnsi="Arial"/>
                  <w:sz w:val="18"/>
                  <w:vertAlign w:val="superscript"/>
                </w:rPr>
                <w:delText>Note 1</w:delText>
              </w:r>
            </w:del>
          </w:p>
        </w:tc>
        <w:tc>
          <w:tcPr>
            <w:tcW w:w="1219" w:type="dxa"/>
          </w:tcPr>
          <w:p w14:paraId="3061D816" w14:textId="63E7343A" w:rsidR="00566D56" w:rsidRPr="00566D56" w:rsidDel="008E1BE6" w:rsidRDefault="00566D56" w:rsidP="00566D56">
            <w:pPr>
              <w:keepNext/>
              <w:keepLines/>
              <w:spacing w:after="0"/>
              <w:jc w:val="center"/>
              <w:rPr>
                <w:del w:id="585" w:author="Chen, Delia (NSB - CN/Hangzhou)" w:date="2019-04-30T11:00:00Z"/>
                <w:rFonts w:ascii="Arial" w:eastAsia="宋体" w:hAnsi="Arial"/>
                <w:sz w:val="18"/>
              </w:rPr>
            </w:pPr>
            <w:del w:id="586" w:author="Chen, Delia (NSB - CN/Hangzhou)" w:date="2019-04-30T11:00:00Z">
              <w:r w:rsidRPr="00566D56" w:rsidDel="008E1BE6">
                <w:rPr>
                  <w:rFonts w:ascii="Arial" w:eastAsia="宋体" w:hAnsi="Arial"/>
                  <w:sz w:val="18"/>
                </w:rPr>
                <w:delText>row1</w:delText>
              </w:r>
            </w:del>
          </w:p>
        </w:tc>
        <w:tc>
          <w:tcPr>
            <w:tcW w:w="1222" w:type="dxa"/>
          </w:tcPr>
          <w:p w14:paraId="34AB7FDC" w14:textId="37CB7C19" w:rsidR="00566D56" w:rsidRPr="00566D56" w:rsidDel="008E1BE6" w:rsidRDefault="00566D56" w:rsidP="00566D56">
            <w:pPr>
              <w:keepNext/>
              <w:keepLines/>
              <w:spacing w:after="0"/>
              <w:jc w:val="center"/>
              <w:rPr>
                <w:del w:id="587" w:author="Chen, Delia (NSB - CN/Hangzhou)" w:date="2019-04-30T11:00:00Z"/>
                <w:rFonts w:ascii="Arial" w:eastAsia="宋体" w:hAnsi="Arial"/>
                <w:sz w:val="18"/>
              </w:rPr>
            </w:pPr>
            <w:del w:id="588" w:author="Chen, Delia (NSB - CN/Hangzhou)" w:date="2019-04-30T11:00:00Z">
              <w:r w:rsidRPr="00566D56" w:rsidDel="008E1BE6">
                <w:rPr>
                  <w:rFonts w:ascii="Arial" w:eastAsia="宋体" w:hAnsi="Arial"/>
                  <w:sz w:val="18"/>
                </w:rPr>
                <w:delText>row2</w:delText>
              </w:r>
            </w:del>
          </w:p>
        </w:tc>
      </w:tr>
      <w:tr w:rsidR="00566D56" w:rsidRPr="00566D56" w:rsidDel="008E1BE6" w14:paraId="64230015" w14:textId="3BD0BE52" w:rsidTr="005A7433">
        <w:trPr>
          <w:jc w:val="center"/>
          <w:del w:id="589" w:author="Chen, Delia (NSB - CN/Hangzhou)" w:date="2019-04-30T11:00:00Z"/>
        </w:trPr>
        <w:tc>
          <w:tcPr>
            <w:tcW w:w="2366" w:type="dxa"/>
            <w:vAlign w:val="center"/>
          </w:tcPr>
          <w:p w14:paraId="00FF45DA" w14:textId="72B07392" w:rsidR="00566D56" w:rsidRPr="00566D56" w:rsidDel="008E1BE6" w:rsidRDefault="00566D56" w:rsidP="00566D56">
            <w:pPr>
              <w:keepNext/>
              <w:keepLines/>
              <w:spacing w:after="0"/>
              <w:rPr>
                <w:del w:id="590" w:author="Chen, Delia (NSB - CN/Hangzhou)" w:date="2019-04-30T11:00:00Z"/>
                <w:rFonts w:ascii="Arial" w:eastAsia="宋体" w:hAnsi="Arial"/>
                <w:sz w:val="18"/>
              </w:rPr>
            </w:pPr>
            <w:del w:id="591" w:author="Chen, Delia (NSB - CN/Hangzhou)" w:date="2019-04-30T11:00:00Z">
              <w:r w:rsidRPr="00566D56" w:rsidDel="008E1BE6">
                <w:rPr>
                  <w:rFonts w:ascii="Arial" w:eastAsia="宋体" w:hAnsi="Arial"/>
                  <w:sz w:val="18"/>
                </w:rPr>
                <w:delText>startingRB</w:delText>
              </w:r>
            </w:del>
          </w:p>
        </w:tc>
        <w:tc>
          <w:tcPr>
            <w:tcW w:w="1219" w:type="dxa"/>
          </w:tcPr>
          <w:p w14:paraId="5C2767A7" w14:textId="764E91D6" w:rsidR="00566D56" w:rsidRPr="00566D56" w:rsidDel="008E1BE6" w:rsidRDefault="00566D56" w:rsidP="00566D56">
            <w:pPr>
              <w:keepNext/>
              <w:keepLines/>
              <w:spacing w:after="0"/>
              <w:jc w:val="center"/>
              <w:rPr>
                <w:del w:id="592" w:author="Chen, Delia (NSB - CN/Hangzhou)" w:date="2019-04-30T11:00:00Z"/>
                <w:rFonts w:ascii="Arial" w:eastAsia="宋体" w:hAnsi="Arial"/>
                <w:sz w:val="18"/>
              </w:rPr>
            </w:pPr>
            <w:del w:id="593" w:author="Chen, Delia (NSB - CN/Hangzhou)" w:date="2019-04-30T11:00:00Z">
              <w:r w:rsidRPr="00566D56" w:rsidDel="008E1BE6">
                <w:rPr>
                  <w:rFonts w:ascii="Arial" w:eastAsia="宋体" w:hAnsi="Arial"/>
                  <w:sz w:val="18"/>
                </w:rPr>
                <w:delText>0</w:delText>
              </w:r>
            </w:del>
          </w:p>
        </w:tc>
        <w:tc>
          <w:tcPr>
            <w:tcW w:w="1222" w:type="dxa"/>
          </w:tcPr>
          <w:p w14:paraId="6EC058FE" w14:textId="3F3DAADD" w:rsidR="00566D56" w:rsidRPr="00566D56" w:rsidDel="008E1BE6" w:rsidRDefault="00566D56" w:rsidP="00566D56">
            <w:pPr>
              <w:keepNext/>
              <w:keepLines/>
              <w:spacing w:after="0"/>
              <w:jc w:val="center"/>
              <w:rPr>
                <w:del w:id="594" w:author="Chen, Delia (NSB - CN/Hangzhou)" w:date="2019-04-30T11:00:00Z"/>
                <w:rFonts w:ascii="Arial" w:eastAsia="宋体" w:hAnsi="Arial"/>
                <w:sz w:val="18"/>
              </w:rPr>
            </w:pPr>
            <w:del w:id="595" w:author="Chen, Delia (NSB - CN/Hangzhou)" w:date="2019-04-30T11:00:00Z">
              <w:r w:rsidRPr="00566D56" w:rsidDel="008E1BE6">
                <w:rPr>
                  <w:rFonts w:ascii="Arial" w:eastAsia="宋体" w:hAnsi="Arial"/>
                  <w:sz w:val="18"/>
                </w:rPr>
                <w:delText>0</w:delText>
              </w:r>
            </w:del>
          </w:p>
        </w:tc>
      </w:tr>
      <w:tr w:rsidR="00566D56" w:rsidRPr="00566D56" w:rsidDel="008E1BE6" w14:paraId="5285672C" w14:textId="37CE3F7D" w:rsidTr="005A7433">
        <w:trPr>
          <w:jc w:val="center"/>
          <w:del w:id="596" w:author="Chen, Delia (NSB - CN/Hangzhou)" w:date="2019-04-30T11:00:00Z"/>
        </w:trPr>
        <w:tc>
          <w:tcPr>
            <w:tcW w:w="2366" w:type="dxa"/>
            <w:vAlign w:val="center"/>
          </w:tcPr>
          <w:p w14:paraId="2DC7108E" w14:textId="5222280E" w:rsidR="00566D56" w:rsidRPr="00566D56" w:rsidDel="008E1BE6" w:rsidRDefault="00566D56" w:rsidP="00566D56">
            <w:pPr>
              <w:keepNext/>
              <w:keepLines/>
              <w:spacing w:after="0"/>
              <w:rPr>
                <w:del w:id="597" w:author="Chen, Delia (NSB - CN/Hangzhou)" w:date="2019-04-30T11:00:00Z"/>
                <w:rFonts w:ascii="Arial" w:eastAsia="宋体" w:hAnsi="Arial"/>
                <w:sz w:val="18"/>
              </w:rPr>
            </w:pPr>
            <w:del w:id="598" w:author="Chen, Delia (NSB - CN/Hangzhou)" w:date="2019-04-30T11:00:00Z">
              <w:r w:rsidRPr="00566D56" w:rsidDel="008E1BE6">
                <w:rPr>
                  <w:rFonts w:ascii="Arial" w:eastAsia="宋体" w:hAnsi="Arial"/>
                  <w:sz w:val="18"/>
                </w:rPr>
                <w:delText>nrofRBs</w:delText>
              </w:r>
            </w:del>
          </w:p>
        </w:tc>
        <w:tc>
          <w:tcPr>
            <w:tcW w:w="1219" w:type="dxa"/>
          </w:tcPr>
          <w:p w14:paraId="48D2D2C7" w14:textId="036779E1" w:rsidR="00566D56" w:rsidRPr="00566D56" w:rsidDel="008E1BE6" w:rsidRDefault="00566D56" w:rsidP="00566D56">
            <w:pPr>
              <w:keepNext/>
              <w:keepLines/>
              <w:spacing w:after="0"/>
              <w:jc w:val="center"/>
              <w:rPr>
                <w:del w:id="599" w:author="Chen, Delia (NSB - CN/Hangzhou)" w:date="2019-04-30T11:00:00Z"/>
                <w:rFonts w:ascii="Arial" w:eastAsia="宋体" w:hAnsi="Arial"/>
                <w:sz w:val="18"/>
              </w:rPr>
            </w:pPr>
            <w:del w:id="600" w:author="Chen, Delia (NSB - CN/Hangzhou)" w:date="2019-04-30T11:00:00Z">
              <w:r w:rsidRPr="00566D56" w:rsidDel="008E1BE6">
                <w:rPr>
                  <w:rFonts w:ascii="Arial" w:eastAsia="宋体" w:hAnsi="Arial"/>
                  <w:sz w:val="18"/>
                </w:rPr>
                <w:delText>Note 2</w:delText>
              </w:r>
            </w:del>
          </w:p>
        </w:tc>
        <w:tc>
          <w:tcPr>
            <w:tcW w:w="1222" w:type="dxa"/>
          </w:tcPr>
          <w:p w14:paraId="5AED092A" w14:textId="33BB6995" w:rsidR="00566D56" w:rsidRPr="00566D56" w:rsidDel="008E1BE6" w:rsidRDefault="00566D56" w:rsidP="00566D56">
            <w:pPr>
              <w:keepNext/>
              <w:keepLines/>
              <w:spacing w:after="0"/>
              <w:jc w:val="center"/>
              <w:rPr>
                <w:del w:id="601" w:author="Chen, Delia (NSB - CN/Hangzhou)" w:date="2019-04-30T11:00:00Z"/>
                <w:rFonts w:ascii="Arial" w:eastAsia="宋体" w:hAnsi="Arial"/>
                <w:sz w:val="18"/>
              </w:rPr>
            </w:pPr>
            <w:del w:id="602" w:author="Chen, Delia (NSB - CN/Hangzhou)" w:date="2019-04-30T11:00:00Z">
              <w:r w:rsidRPr="00566D56" w:rsidDel="008E1BE6">
                <w:rPr>
                  <w:rFonts w:ascii="Arial" w:eastAsia="宋体" w:hAnsi="Arial"/>
                  <w:sz w:val="18"/>
                </w:rPr>
                <w:delText>Note 2</w:delText>
              </w:r>
            </w:del>
          </w:p>
        </w:tc>
      </w:tr>
      <w:tr w:rsidR="00566D56" w:rsidRPr="00566D56" w:rsidDel="008E1BE6" w14:paraId="4BA69E2E" w14:textId="12CFF71A" w:rsidTr="005A7433">
        <w:trPr>
          <w:trHeight w:val="351"/>
          <w:jc w:val="center"/>
          <w:del w:id="603" w:author="Chen, Delia (NSB - CN/Hangzhou)" w:date="2019-04-30T11:00:00Z"/>
        </w:trPr>
        <w:tc>
          <w:tcPr>
            <w:tcW w:w="4807" w:type="dxa"/>
            <w:gridSpan w:val="3"/>
            <w:vAlign w:val="center"/>
          </w:tcPr>
          <w:p w14:paraId="62D3F7CC" w14:textId="7E666763" w:rsidR="00566D56" w:rsidRPr="00566D56" w:rsidDel="008E1BE6" w:rsidRDefault="00566D56" w:rsidP="00566D56">
            <w:pPr>
              <w:keepNext/>
              <w:keepLines/>
              <w:spacing w:after="0"/>
              <w:ind w:left="851" w:hanging="851"/>
              <w:rPr>
                <w:del w:id="604" w:author="Chen, Delia (NSB - CN/Hangzhou)" w:date="2019-04-30T11:00:00Z"/>
                <w:rFonts w:ascii="Arial" w:eastAsia="宋体" w:hAnsi="Arial"/>
                <w:sz w:val="18"/>
              </w:rPr>
            </w:pPr>
            <w:del w:id="605" w:author="Chen, Delia (NSB - CN/Hangzhou)" w:date="2019-04-30T11:00:00Z">
              <w:r w:rsidRPr="00566D56" w:rsidDel="008E1BE6">
                <w:rPr>
                  <w:rFonts w:ascii="Arial" w:eastAsia="宋体" w:hAnsi="Arial"/>
                  <w:sz w:val="18"/>
                </w:rPr>
                <w:delText>Note 1:</w:delText>
              </w:r>
              <w:r w:rsidRPr="00566D56" w:rsidDel="008E1BE6">
                <w:rPr>
                  <w:rFonts w:ascii="Arial" w:eastAsia="宋体" w:hAnsi="Arial"/>
                  <w:sz w:val="18"/>
                </w:rPr>
                <w:tab/>
                <w:delText>TS 38.211 [6] table 7.4.1.5.3-1</w:delText>
              </w:r>
            </w:del>
          </w:p>
          <w:p w14:paraId="78D62DC4" w14:textId="46ED25CD" w:rsidR="00566D56" w:rsidRPr="00566D56" w:rsidDel="008E1BE6" w:rsidRDefault="00566D56" w:rsidP="00566D56">
            <w:pPr>
              <w:keepNext/>
              <w:keepLines/>
              <w:spacing w:after="0"/>
              <w:ind w:left="851" w:hanging="851"/>
              <w:rPr>
                <w:del w:id="606" w:author="Chen, Delia (NSB - CN/Hangzhou)" w:date="2019-04-30T11:00:00Z"/>
                <w:rFonts w:ascii="Arial" w:eastAsia="宋体" w:hAnsi="Arial"/>
                <w:sz w:val="18"/>
                <w:lang w:eastAsia="zh-CN"/>
              </w:rPr>
            </w:pPr>
            <w:del w:id="607" w:author="Chen, Delia (NSB - CN/Hangzhou)" w:date="2019-04-30T11:00:00Z">
              <w:r w:rsidRPr="00566D56" w:rsidDel="008E1BE6">
                <w:rPr>
                  <w:rFonts w:ascii="Arial" w:eastAsia="宋体" w:hAnsi="Arial"/>
                  <w:sz w:val="18"/>
                </w:rPr>
                <w:delText>Note 2:</w:delText>
              </w:r>
              <w:r w:rsidRPr="00566D56" w:rsidDel="008E1BE6">
                <w:rPr>
                  <w:rFonts w:ascii="Arial" w:eastAsia="宋体" w:hAnsi="Arial"/>
                  <w:sz w:val="18"/>
                </w:rPr>
                <w:tab/>
                <w:delText>nrofRBs is derived based on the Configuration in Table A.4.5.1.6.1-1</w:delText>
              </w:r>
            </w:del>
          </w:p>
        </w:tc>
      </w:tr>
    </w:tbl>
    <w:p w14:paraId="520F2CCB" w14:textId="4F475AD0" w:rsidR="00566D56" w:rsidRPr="00566D56" w:rsidDel="008E1BE6" w:rsidRDefault="00566D56" w:rsidP="00566D56">
      <w:pPr>
        <w:rPr>
          <w:del w:id="608" w:author="Chen, Delia (NSB - CN/Hangzhou)" w:date="2019-04-30T11:00:00Z"/>
          <w:rFonts w:eastAsia="宋体"/>
        </w:rPr>
      </w:pPr>
    </w:p>
    <w:p w14:paraId="2B3638AC" w14:textId="77777777" w:rsidR="00566D56" w:rsidRPr="00566D56" w:rsidRDefault="00566D56" w:rsidP="00566D56">
      <w:pPr>
        <w:keepNext/>
        <w:keepLines/>
        <w:spacing w:before="60"/>
        <w:jc w:val="center"/>
        <w:rPr>
          <w:rFonts w:ascii="Arial" w:eastAsia="宋体" w:hAnsi="Arial"/>
          <w:b/>
        </w:rPr>
      </w:pPr>
      <w:r w:rsidRPr="00566D56">
        <w:rPr>
          <w:rFonts w:ascii="Arial" w:eastAsia="宋体" w:hAnsi="Arial"/>
          <w:b/>
          <w:noProof/>
          <w:lang w:val="en-US" w:eastAsia="zh-CN"/>
        </w:rPr>
        <w:lastRenderedPageBreak/>
        <w:drawing>
          <wp:inline distT="0" distB="0" distL="0" distR="0" wp14:anchorId="42BD3BFF" wp14:editId="70B38D7C">
            <wp:extent cx="5486400" cy="26136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2613660"/>
                    </a:xfrm>
                    <a:prstGeom prst="rect">
                      <a:avLst/>
                    </a:prstGeom>
                    <a:noFill/>
                    <a:ln>
                      <a:noFill/>
                    </a:ln>
                  </pic:spPr>
                </pic:pic>
              </a:graphicData>
            </a:graphic>
          </wp:inline>
        </w:drawing>
      </w:r>
    </w:p>
    <w:p w14:paraId="5A28D88D" w14:textId="77777777" w:rsidR="00566D56" w:rsidRPr="00566D56" w:rsidRDefault="00566D56" w:rsidP="00566D56">
      <w:pPr>
        <w:keepLines/>
        <w:spacing w:after="240"/>
        <w:jc w:val="center"/>
        <w:rPr>
          <w:rFonts w:ascii="Arial" w:eastAsia="宋体" w:hAnsi="Arial"/>
          <w:b/>
          <w:sz w:val="22"/>
          <w:szCs w:val="22"/>
          <w:lang w:val="en-US"/>
        </w:rPr>
      </w:pPr>
      <w:r w:rsidRPr="00566D56">
        <w:rPr>
          <w:rFonts w:ascii="Arial" w:eastAsia="宋体" w:hAnsi="Arial"/>
          <w:b/>
          <w:lang w:val="en-US"/>
        </w:rPr>
        <w:t>Figure A.4.5.1.6.1-1: SNR variation for CSI-RS in-sync testing</w:t>
      </w:r>
    </w:p>
    <w:p w14:paraId="6C0890A8" w14:textId="77777777" w:rsidR="00566D56" w:rsidRPr="00566D56" w:rsidRDefault="00566D56" w:rsidP="00566D56">
      <w:pPr>
        <w:spacing w:before="120"/>
        <w:rPr>
          <w:rFonts w:eastAsia="宋体"/>
          <w:lang w:val="en-US"/>
        </w:rPr>
      </w:pPr>
    </w:p>
    <w:p w14:paraId="1FA26B67" w14:textId="77777777" w:rsidR="00566D56" w:rsidRPr="00566D56" w:rsidRDefault="00566D56" w:rsidP="00566D56">
      <w:pPr>
        <w:keepNext/>
        <w:keepLines/>
        <w:spacing w:before="120"/>
        <w:ind w:left="1701" w:hanging="1701"/>
        <w:outlineLvl w:val="4"/>
        <w:rPr>
          <w:rFonts w:ascii="Arial" w:eastAsia="宋体" w:hAnsi="Arial"/>
          <w:snapToGrid w:val="0"/>
          <w:sz w:val="22"/>
        </w:rPr>
      </w:pPr>
      <w:bookmarkStart w:id="609" w:name="_Toc535476183"/>
      <w:r w:rsidRPr="00566D56">
        <w:rPr>
          <w:rFonts w:ascii="Arial" w:eastAsia="宋体" w:hAnsi="Arial"/>
          <w:snapToGrid w:val="0"/>
          <w:sz w:val="22"/>
        </w:rPr>
        <w:t>A.4.5.1.6.2</w:t>
      </w:r>
      <w:r w:rsidRPr="00566D56">
        <w:rPr>
          <w:rFonts w:ascii="Arial" w:eastAsia="宋体" w:hAnsi="Arial"/>
          <w:snapToGrid w:val="0"/>
          <w:sz w:val="22"/>
        </w:rPr>
        <w:tab/>
        <w:t>Test Requirements</w:t>
      </w:r>
      <w:bookmarkEnd w:id="609"/>
    </w:p>
    <w:p w14:paraId="34FF1753" w14:textId="77777777" w:rsidR="00566D56" w:rsidRPr="00566D56" w:rsidRDefault="00566D56" w:rsidP="00566D56">
      <w:pPr>
        <w:rPr>
          <w:rFonts w:eastAsia="宋体"/>
        </w:rPr>
      </w:pPr>
      <w:r w:rsidRPr="00566D56">
        <w:rPr>
          <w:rFonts w:eastAsia="宋体"/>
        </w:rPr>
        <w:t>The UE behaviour in each test during time durations T1, T2, T3, T4 and T5 shall be as follows:</w:t>
      </w:r>
    </w:p>
    <w:p w14:paraId="392E9AE0" w14:textId="77777777" w:rsidR="00566D56" w:rsidRPr="00566D56" w:rsidRDefault="00566D56" w:rsidP="00566D56">
      <w:pPr>
        <w:rPr>
          <w:rFonts w:eastAsia="宋体"/>
        </w:rPr>
      </w:pPr>
      <w:r w:rsidRPr="00566D56">
        <w:rPr>
          <w:rFonts w:eastAsia="宋体"/>
        </w:rPr>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566D56">
        <w:rPr>
          <w:rFonts w:eastAsia="宋体"/>
        </w:rPr>
        <w:t>PSCell</w:t>
      </w:r>
      <w:proofErr w:type="spellEnd"/>
      <w:r w:rsidRPr="00566D56">
        <w:rPr>
          <w:rFonts w:eastAsia="宋体"/>
        </w:rPr>
        <w:t>.</w:t>
      </w:r>
    </w:p>
    <w:p w14:paraId="4BF86767" w14:textId="77777777" w:rsidR="00566D56" w:rsidRPr="00566D56" w:rsidRDefault="00566D56" w:rsidP="00566D56">
      <w:r w:rsidRPr="00566D56">
        <w:rPr>
          <w:rFonts w:eastAsia="宋体"/>
        </w:rPr>
        <w:t>The rate of correct events observed during repeated tests shall be at least 90%.</w:t>
      </w:r>
    </w:p>
    <w:p w14:paraId="13A3C711" w14:textId="77777777" w:rsidR="00566D56" w:rsidRPr="00566D56" w:rsidRDefault="00566D56" w:rsidP="00566D56">
      <w:pPr>
        <w:keepNext/>
        <w:keepLines/>
        <w:spacing w:before="120"/>
        <w:ind w:left="1418" w:hanging="1418"/>
        <w:outlineLvl w:val="3"/>
        <w:rPr>
          <w:rFonts w:ascii="Arial" w:eastAsia="宋体" w:hAnsi="Arial"/>
          <w:sz w:val="24"/>
        </w:rPr>
      </w:pPr>
      <w:bookmarkStart w:id="610" w:name="_Toc535476184"/>
      <w:r w:rsidRPr="00566D56">
        <w:rPr>
          <w:rFonts w:ascii="Arial" w:eastAsia="宋体" w:hAnsi="Arial"/>
          <w:sz w:val="24"/>
        </w:rPr>
        <w:t>A.4.5.1.7</w:t>
      </w:r>
      <w:r w:rsidRPr="00566D56">
        <w:rPr>
          <w:rFonts w:ascii="Arial" w:eastAsia="宋体" w:hAnsi="Arial"/>
          <w:sz w:val="24"/>
        </w:rPr>
        <w:tab/>
      </w:r>
      <w:r w:rsidRPr="00566D56">
        <w:rPr>
          <w:rFonts w:ascii="Arial" w:eastAsia="MS Mincho" w:hAnsi="Arial"/>
          <w:sz w:val="24"/>
        </w:rPr>
        <w:t xml:space="preserve">EN-DC Radio Link Monitoring Out-of-sync Test for FR1 </w:t>
      </w:r>
      <w:proofErr w:type="spellStart"/>
      <w:r w:rsidRPr="00566D56">
        <w:rPr>
          <w:rFonts w:ascii="Arial" w:eastAsia="MS Mincho" w:hAnsi="Arial"/>
          <w:sz w:val="24"/>
        </w:rPr>
        <w:t>PSCell</w:t>
      </w:r>
      <w:proofErr w:type="spellEnd"/>
      <w:r w:rsidRPr="00566D56">
        <w:rPr>
          <w:rFonts w:ascii="Arial" w:eastAsia="MS Mincho" w:hAnsi="Arial"/>
          <w:sz w:val="24"/>
        </w:rPr>
        <w:t xml:space="preserve"> configured with CSI-RS-based RLM in DRX mode</w:t>
      </w:r>
      <w:bookmarkEnd w:id="610"/>
    </w:p>
    <w:p w14:paraId="0D189931" w14:textId="77777777" w:rsidR="00566D56" w:rsidRPr="00566D56" w:rsidRDefault="00566D56" w:rsidP="00566D56">
      <w:pPr>
        <w:keepNext/>
        <w:keepLines/>
        <w:spacing w:before="120"/>
        <w:ind w:left="1701" w:hanging="1701"/>
        <w:outlineLvl w:val="4"/>
        <w:rPr>
          <w:rFonts w:ascii="Arial" w:eastAsia="宋体" w:hAnsi="Arial"/>
          <w:snapToGrid w:val="0"/>
          <w:sz w:val="22"/>
          <w:lang w:eastAsia="zh-CN"/>
        </w:rPr>
      </w:pPr>
      <w:bookmarkStart w:id="611" w:name="_Toc535476185"/>
      <w:r w:rsidRPr="00566D56">
        <w:rPr>
          <w:rFonts w:ascii="Arial" w:eastAsia="宋体" w:hAnsi="Arial"/>
          <w:snapToGrid w:val="0"/>
          <w:sz w:val="22"/>
          <w:lang w:eastAsia="zh-CN"/>
        </w:rPr>
        <w:t>A.4.5.1.7.1</w:t>
      </w:r>
      <w:r w:rsidRPr="00566D56">
        <w:rPr>
          <w:rFonts w:ascii="Arial" w:eastAsia="宋体" w:hAnsi="Arial"/>
          <w:snapToGrid w:val="0"/>
          <w:sz w:val="22"/>
          <w:lang w:eastAsia="zh-CN"/>
        </w:rPr>
        <w:tab/>
        <w:t>Test Purpose and Environment</w:t>
      </w:r>
      <w:bookmarkEnd w:id="611"/>
    </w:p>
    <w:p w14:paraId="03B9A141" w14:textId="77777777" w:rsidR="00566D56" w:rsidRPr="00566D56" w:rsidRDefault="00566D56" w:rsidP="00566D56">
      <w:pPr>
        <w:rPr>
          <w:rFonts w:eastAsia="宋体"/>
        </w:rPr>
      </w:pPr>
      <w:r w:rsidRPr="00566D56">
        <w:rPr>
          <w:rFonts w:eastAsia="宋体"/>
        </w:rPr>
        <w:t xml:space="preserve">The purpose of this test is to verify that the UE properly detects the out of sync </w:t>
      </w:r>
      <w:proofErr w:type="gramStart"/>
      <w:r w:rsidRPr="00566D56">
        <w:rPr>
          <w:rFonts w:eastAsia="宋体"/>
        </w:rPr>
        <w:t>for the purpose of</w:t>
      </w:r>
      <w:proofErr w:type="gramEnd"/>
      <w:r w:rsidRPr="00566D56">
        <w:rPr>
          <w:rFonts w:eastAsia="宋体"/>
        </w:rPr>
        <w:t xml:space="preserve"> monitoring downlink CSI-RS based radio link quality of the </w:t>
      </w:r>
      <w:proofErr w:type="spellStart"/>
      <w:r w:rsidRPr="00566D56">
        <w:rPr>
          <w:rFonts w:eastAsia="宋体"/>
        </w:rPr>
        <w:t>PSCell</w:t>
      </w:r>
      <w:proofErr w:type="spellEnd"/>
      <w:r w:rsidRPr="00566D56">
        <w:rPr>
          <w:rFonts w:eastAsia="宋体"/>
        </w:rPr>
        <w:t xml:space="preserve"> when no DRX is used. This test will partly verify the FR1 </w:t>
      </w:r>
      <w:proofErr w:type="spellStart"/>
      <w:r w:rsidRPr="00566D56">
        <w:rPr>
          <w:rFonts w:eastAsia="宋体"/>
        </w:rPr>
        <w:t>PSCell</w:t>
      </w:r>
      <w:proofErr w:type="spellEnd"/>
      <w:r w:rsidRPr="00566D56">
        <w:rPr>
          <w:rFonts w:eastAsia="宋体"/>
        </w:rPr>
        <w:t xml:space="preserve"> CSI-RS Out-of-sync radio link monitoring requirements in clause 8.1.</w:t>
      </w:r>
    </w:p>
    <w:p w14:paraId="036BF3CA" w14:textId="4BD08A61" w:rsidR="00566D56" w:rsidRPr="00566D56" w:rsidRDefault="00566D56" w:rsidP="00566D56">
      <w:pPr>
        <w:rPr>
          <w:rFonts w:eastAsia="宋体"/>
        </w:rPr>
      </w:pPr>
      <w:r w:rsidRPr="00566D56">
        <w:rPr>
          <w:rFonts w:eastAsia="宋体"/>
        </w:rPr>
        <w:t xml:space="preserve">The test parameters are given in Tables A.4.5.1.7.1-1, A.4.5.1.7.1-2, and A.4.5.1.7.1-3 below. There are two cells, cell 1 is the E-UTRAN </w:t>
      </w:r>
      <w:proofErr w:type="spellStart"/>
      <w:r w:rsidRPr="00566D56">
        <w:rPr>
          <w:rFonts w:eastAsia="宋体"/>
        </w:rPr>
        <w:t>PCell</w:t>
      </w:r>
      <w:proofErr w:type="spellEnd"/>
      <w:r w:rsidRPr="00566D56">
        <w:rPr>
          <w:rFonts w:eastAsia="宋体"/>
        </w:rPr>
        <w:t xml:space="preserve">, and cell 2 is the </w:t>
      </w:r>
      <w:proofErr w:type="spellStart"/>
      <w:r w:rsidRPr="00566D56">
        <w:rPr>
          <w:rFonts w:eastAsia="宋体"/>
        </w:rPr>
        <w:t>PSCell</w:t>
      </w:r>
      <w:proofErr w:type="spellEnd"/>
      <w:r w:rsidRPr="00566D56">
        <w:rPr>
          <w:rFonts w:eastAsia="宋体"/>
        </w:rPr>
        <w:t xml:space="preserve">, in the test. The test consists of three successive time periods, with time duration of T1, T2 and T3 respectively. Figure A.4.5.1.7.1-1 shows the variation of the downlink SNR in the E-UTRAN </w:t>
      </w:r>
      <w:proofErr w:type="spellStart"/>
      <w:r w:rsidRPr="00566D56">
        <w:rPr>
          <w:rFonts w:eastAsia="宋体"/>
        </w:rPr>
        <w:t>PCell</w:t>
      </w:r>
      <w:proofErr w:type="spellEnd"/>
      <w:r w:rsidRPr="00566D56">
        <w:rPr>
          <w:rFonts w:eastAsia="宋体"/>
        </w:rPr>
        <w:t xml:space="preserve"> and the </w:t>
      </w:r>
      <w:proofErr w:type="spellStart"/>
      <w:r w:rsidRPr="00566D56">
        <w:rPr>
          <w:rFonts w:eastAsia="宋体"/>
        </w:rPr>
        <w:t>PSCell</w:t>
      </w:r>
      <w:proofErr w:type="spellEnd"/>
      <w:r w:rsidRPr="00566D56">
        <w:rPr>
          <w:rFonts w:eastAsia="宋体"/>
        </w:rPr>
        <w:t xml:space="preserve"> to emulate out-of-sync and in-sync states. Prior to the start of the time duration T1, the UE shall be fully synchronized to cell 1 and cell 2. The UE shall be configured for periodic CSI reporting with a reporting periodicity of </w:t>
      </w:r>
      <w:del w:id="612" w:author="Chen, Delia (NSB - CN/Hangzhou)" w:date="2019-04-30T11:05:00Z">
        <w:r w:rsidRPr="00566D56" w:rsidDel="00AE3E5A">
          <w:rPr>
            <w:rFonts w:eastAsia="宋体"/>
          </w:rPr>
          <w:delText xml:space="preserve">[5] or </w:delText>
        </w:r>
      </w:del>
      <w:r w:rsidRPr="00566D56">
        <w:rPr>
          <w:rFonts w:eastAsia="宋体"/>
        </w:rPr>
        <w:t xml:space="preserve">[10] </w:t>
      </w:r>
      <w:proofErr w:type="spellStart"/>
      <w:r w:rsidRPr="00566D56">
        <w:rPr>
          <w:rFonts w:eastAsia="宋体"/>
        </w:rPr>
        <w:t>ms</w:t>
      </w:r>
      <w:proofErr w:type="spellEnd"/>
      <w:r w:rsidRPr="00566D56">
        <w:rPr>
          <w:rFonts w:eastAsia="宋体"/>
        </w:rPr>
        <w:t xml:space="preserve">. In the test, DRX configuration is enabled in </w:t>
      </w:r>
      <w:proofErr w:type="spellStart"/>
      <w:r w:rsidRPr="00566D56">
        <w:rPr>
          <w:rFonts w:eastAsia="宋体"/>
        </w:rPr>
        <w:t>PSCell</w:t>
      </w:r>
      <w:proofErr w:type="spellEnd"/>
      <w:r w:rsidRPr="00566D56">
        <w:rPr>
          <w:rFonts w:eastAsia="宋体"/>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without gap.</w:t>
      </w:r>
    </w:p>
    <w:p w14:paraId="5F743032" w14:textId="77777777" w:rsidR="00566D56" w:rsidRPr="00566D56" w:rsidRDefault="00566D56" w:rsidP="00566D56">
      <w:pPr>
        <w:keepNext/>
        <w:keepLines/>
        <w:spacing w:before="60"/>
        <w:jc w:val="center"/>
        <w:rPr>
          <w:rFonts w:ascii="Arial" w:eastAsia="宋体" w:hAnsi="Arial"/>
          <w:b/>
        </w:rPr>
      </w:pPr>
      <w:r w:rsidRPr="00566D56">
        <w:rPr>
          <w:rFonts w:ascii="Arial" w:eastAsia="宋体" w:hAnsi="Arial"/>
          <w:b/>
        </w:rPr>
        <w:lastRenderedPageBreak/>
        <w:t xml:space="preserve">Table A.4.5.1.7.1-1: Supported test configurations for FR1 </w:t>
      </w:r>
      <w:proofErr w:type="spellStart"/>
      <w:r w:rsidRPr="00566D56">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66D56" w:rsidRPr="00566D56" w14:paraId="465CE085" w14:textId="77777777" w:rsidTr="005A7433">
        <w:trPr>
          <w:trHeight w:val="267"/>
          <w:jc w:val="center"/>
        </w:trPr>
        <w:tc>
          <w:tcPr>
            <w:tcW w:w="2265" w:type="dxa"/>
            <w:shd w:val="clear" w:color="auto" w:fill="auto"/>
          </w:tcPr>
          <w:p w14:paraId="0769E7A0"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Configuration</w:t>
            </w:r>
          </w:p>
        </w:tc>
        <w:tc>
          <w:tcPr>
            <w:tcW w:w="6904" w:type="dxa"/>
            <w:shd w:val="clear" w:color="auto" w:fill="auto"/>
          </w:tcPr>
          <w:p w14:paraId="04E7A977"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Description</w:t>
            </w:r>
          </w:p>
        </w:tc>
      </w:tr>
      <w:tr w:rsidR="00566D56" w:rsidRPr="00566D56" w14:paraId="736B2485" w14:textId="77777777" w:rsidTr="005A7433">
        <w:trPr>
          <w:trHeight w:val="270"/>
          <w:jc w:val="center"/>
        </w:trPr>
        <w:tc>
          <w:tcPr>
            <w:tcW w:w="2265" w:type="dxa"/>
            <w:shd w:val="clear" w:color="auto" w:fill="auto"/>
          </w:tcPr>
          <w:p w14:paraId="741E212F"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1</w:t>
            </w:r>
          </w:p>
        </w:tc>
        <w:tc>
          <w:tcPr>
            <w:tcW w:w="6904" w:type="dxa"/>
            <w:shd w:val="clear" w:color="auto" w:fill="auto"/>
          </w:tcPr>
          <w:p w14:paraId="42EC043B"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FDD, NR 15 kHz SSB SCS, 10MHz bandwidth, FDD duplex mode</w:t>
            </w:r>
          </w:p>
        </w:tc>
      </w:tr>
      <w:tr w:rsidR="00566D56" w:rsidRPr="00566D56" w14:paraId="2C1A8404" w14:textId="77777777" w:rsidTr="005A7433">
        <w:trPr>
          <w:trHeight w:val="267"/>
          <w:jc w:val="center"/>
        </w:trPr>
        <w:tc>
          <w:tcPr>
            <w:tcW w:w="2265" w:type="dxa"/>
            <w:shd w:val="clear" w:color="auto" w:fill="auto"/>
          </w:tcPr>
          <w:p w14:paraId="70650164"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2</w:t>
            </w:r>
          </w:p>
        </w:tc>
        <w:tc>
          <w:tcPr>
            <w:tcW w:w="6904" w:type="dxa"/>
            <w:shd w:val="clear" w:color="auto" w:fill="auto"/>
          </w:tcPr>
          <w:p w14:paraId="6DF35BED"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FDD, NR 15 kHz SSB SCS, 10MHz bandwidth, TDD duplex mode</w:t>
            </w:r>
          </w:p>
        </w:tc>
      </w:tr>
      <w:tr w:rsidR="00566D56" w:rsidRPr="00566D56" w14:paraId="47B3C4A1" w14:textId="77777777" w:rsidTr="005A7433">
        <w:trPr>
          <w:trHeight w:val="267"/>
          <w:jc w:val="center"/>
        </w:trPr>
        <w:tc>
          <w:tcPr>
            <w:tcW w:w="2265" w:type="dxa"/>
            <w:shd w:val="clear" w:color="auto" w:fill="auto"/>
          </w:tcPr>
          <w:p w14:paraId="10475D1B"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3</w:t>
            </w:r>
          </w:p>
        </w:tc>
        <w:tc>
          <w:tcPr>
            <w:tcW w:w="6904" w:type="dxa"/>
            <w:shd w:val="clear" w:color="auto" w:fill="auto"/>
          </w:tcPr>
          <w:p w14:paraId="1CCB8B82"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FDD, NR 30kHz SSB SCS, 40MHz bandwidth, TDD duplex mode</w:t>
            </w:r>
          </w:p>
        </w:tc>
      </w:tr>
      <w:tr w:rsidR="00566D56" w:rsidRPr="00566D56" w14:paraId="28F81E2A" w14:textId="77777777" w:rsidTr="005A7433">
        <w:trPr>
          <w:trHeight w:val="267"/>
          <w:jc w:val="center"/>
        </w:trPr>
        <w:tc>
          <w:tcPr>
            <w:tcW w:w="2265" w:type="dxa"/>
            <w:shd w:val="clear" w:color="auto" w:fill="auto"/>
          </w:tcPr>
          <w:p w14:paraId="568B3C7D"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4</w:t>
            </w:r>
          </w:p>
        </w:tc>
        <w:tc>
          <w:tcPr>
            <w:tcW w:w="6904" w:type="dxa"/>
            <w:shd w:val="clear" w:color="auto" w:fill="auto"/>
          </w:tcPr>
          <w:p w14:paraId="369C65BF"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TDD, NR 15 kHz SSB SCS, 10MHz bandwidth, FDD duplex mode</w:t>
            </w:r>
          </w:p>
        </w:tc>
      </w:tr>
      <w:tr w:rsidR="00566D56" w:rsidRPr="00566D56" w14:paraId="76D2EE16" w14:textId="77777777" w:rsidTr="005A7433">
        <w:trPr>
          <w:trHeight w:val="267"/>
          <w:jc w:val="center"/>
        </w:trPr>
        <w:tc>
          <w:tcPr>
            <w:tcW w:w="2265" w:type="dxa"/>
            <w:shd w:val="clear" w:color="auto" w:fill="auto"/>
          </w:tcPr>
          <w:p w14:paraId="51A9F990"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5</w:t>
            </w:r>
          </w:p>
        </w:tc>
        <w:tc>
          <w:tcPr>
            <w:tcW w:w="6904" w:type="dxa"/>
            <w:shd w:val="clear" w:color="auto" w:fill="auto"/>
          </w:tcPr>
          <w:p w14:paraId="00D7EE05"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TDD, NR 15 kHz SSB SCS, 10MHz bandwidth, TDD duplex mode</w:t>
            </w:r>
          </w:p>
        </w:tc>
      </w:tr>
      <w:tr w:rsidR="00566D56" w:rsidRPr="00566D56" w14:paraId="102E1B21" w14:textId="77777777" w:rsidTr="005A7433">
        <w:trPr>
          <w:trHeight w:val="267"/>
          <w:jc w:val="center"/>
        </w:trPr>
        <w:tc>
          <w:tcPr>
            <w:tcW w:w="2265" w:type="dxa"/>
            <w:shd w:val="clear" w:color="auto" w:fill="auto"/>
          </w:tcPr>
          <w:p w14:paraId="1504ABA5"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6</w:t>
            </w:r>
          </w:p>
        </w:tc>
        <w:tc>
          <w:tcPr>
            <w:tcW w:w="6904" w:type="dxa"/>
            <w:shd w:val="clear" w:color="auto" w:fill="auto"/>
          </w:tcPr>
          <w:p w14:paraId="6F399C4D"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TDD, NR 30kHz SSB SCS, 40MHz bandwidth, TDD duplex mode</w:t>
            </w:r>
          </w:p>
        </w:tc>
      </w:tr>
      <w:tr w:rsidR="00566D56" w:rsidRPr="00566D56" w14:paraId="7369BC6A" w14:textId="77777777" w:rsidTr="005A7433">
        <w:trPr>
          <w:trHeight w:val="267"/>
          <w:jc w:val="center"/>
        </w:trPr>
        <w:tc>
          <w:tcPr>
            <w:tcW w:w="9170" w:type="dxa"/>
            <w:gridSpan w:val="2"/>
            <w:shd w:val="clear" w:color="auto" w:fill="auto"/>
          </w:tcPr>
          <w:p w14:paraId="53D37CDB"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w:t>
            </w:r>
            <w:r w:rsidRPr="00566D56">
              <w:rPr>
                <w:rFonts w:ascii="Arial" w:eastAsia="宋体" w:hAnsi="Arial"/>
                <w:sz w:val="18"/>
              </w:rPr>
              <w:tab/>
              <w:t>The UE is only required to pass in one of the supported test configurations in FR1</w:t>
            </w:r>
          </w:p>
        </w:tc>
      </w:tr>
    </w:tbl>
    <w:p w14:paraId="3A6E2D10" w14:textId="77777777" w:rsidR="00566D56" w:rsidRPr="00566D56" w:rsidRDefault="00566D56" w:rsidP="00566D56">
      <w:pPr>
        <w:spacing w:before="120"/>
        <w:rPr>
          <w:rFonts w:eastAsia="宋体"/>
        </w:rPr>
      </w:pPr>
    </w:p>
    <w:p w14:paraId="2FC390B6" w14:textId="77777777" w:rsidR="00566D56" w:rsidRPr="00566D56" w:rsidRDefault="00566D56" w:rsidP="00566D56">
      <w:pPr>
        <w:keepNext/>
        <w:keepLines/>
        <w:spacing w:before="60"/>
        <w:jc w:val="center"/>
        <w:rPr>
          <w:rFonts w:ascii="Arial" w:eastAsia="宋体" w:hAnsi="Arial"/>
          <w:b/>
        </w:rPr>
      </w:pPr>
      <w:r w:rsidRPr="00566D56">
        <w:rPr>
          <w:rFonts w:ascii="Arial" w:eastAsia="宋体" w:hAnsi="Arial"/>
          <w:b/>
        </w:rPr>
        <w:t xml:space="preserve">Table A.4.5.1.7.1-2: General test parameters for FR1 </w:t>
      </w:r>
      <w:proofErr w:type="spellStart"/>
      <w:r w:rsidRPr="00566D56">
        <w:rPr>
          <w:rFonts w:ascii="Arial" w:eastAsia="宋体" w:hAnsi="Arial"/>
          <w:b/>
        </w:rPr>
        <w:t>PSCell</w:t>
      </w:r>
      <w:proofErr w:type="spellEnd"/>
      <w:r w:rsidRPr="00566D56">
        <w:rPr>
          <w:rFonts w:ascii="Arial" w:eastAsia="宋体" w:hAnsi="Arial"/>
          <w:b/>
        </w:rPr>
        <w:t xml:space="preserve"> for CSI-RS out-of-sync testing in DRX mode</w:t>
      </w:r>
    </w:p>
    <w:tbl>
      <w:tblPr>
        <w:tblW w:w="4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9"/>
        <w:gridCol w:w="490"/>
        <w:gridCol w:w="1794"/>
        <w:gridCol w:w="1644"/>
        <w:gridCol w:w="3134"/>
      </w:tblGrid>
      <w:tr w:rsidR="00566D56" w:rsidRPr="00566D56" w14:paraId="2338D2CC" w14:textId="77777777" w:rsidTr="006C5751">
        <w:trPr>
          <w:trHeight w:val="85"/>
          <w:jc w:val="center"/>
        </w:trPr>
        <w:tc>
          <w:tcPr>
            <w:tcW w:w="2193" w:type="pct"/>
            <w:gridSpan w:val="3"/>
            <w:vMerge w:val="restart"/>
            <w:shd w:val="clear" w:color="auto" w:fill="auto"/>
          </w:tcPr>
          <w:p w14:paraId="7C935E0C" w14:textId="77777777" w:rsidR="00566D56" w:rsidRPr="00566D56" w:rsidRDefault="00566D56" w:rsidP="00566D56">
            <w:pPr>
              <w:keepLines/>
              <w:spacing w:after="0"/>
              <w:rPr>
                <w:rFonts w:ascii="Arial" w:eastAsia="宋体" w:hAnsi="Arial"/>
                <w:noProof/>
                <w:sz w:val="18"/>
              </w:rPr>
            </w:pPr>
            <w:r w:rsidRPr="00566D56">
              <w:rPr>
                <w:rFonts w:ascii="Arial" w:eastAsia="宋体" w:hAnsi="Arial"/>
                <w:b/>
                <w:noProof/>
                <w:sz w:val="18"/>
              </w:rPr>
              <w:t>Parameter</w:t>
            </w:r>
          </w:p>
        </w:tc>
        <w:tc>
          <w:tcPr>
            <w:tcW w:w="966" w:type="pct"/>
            <w:vMerge w:val="restart"/>
            <w:shd w:val="clear" w:color="auto" w:fill="auto"/>
          </w:tcPr>
          <w:p w14:paraId="3C8BDA96"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b/>
                <w:noProof/>
                <w:sz w:val="18"/>
              </w:rPr>
              <w:t>Unit</w:t>
            </w:r>
          </w:p>
        </w:tc>
        <w:tc>
          <w:tcPr>
            <w:tcW w:w="1841" w:type="pct"/>
            <w:shd w:val="clear" w:color="auto" w:fill="auto"/>
          </w:tcPr>
          <w:p w14:paraId="5C4D7971"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Value</w:t>
            </w:r>
          </w:p>
        </w:tc>
      </w:tr>
      <w:tr w:rsidR="00566D56" w:rsidRPr="00566D56" w14:paraId="7DD8C9C9" w14:textId="77777777" w:rsidTr="006C5751">
        <w:trPr>
          <w:trHeight w:val="85"/>
          <w:jc w:val="center"/>
        </w:trPr>
        <w:tc>
          <w:tcPr>
            <w:tcW w:w="2193" w:type="pct"/>
            <w:gridSpan w:val="3"/>
            <w:vMerge/>
            <w:shd w:val="clear" w:color="auto" w:fill="auto"/>
          </w:tcPr>
          <w:p w14:paraId="55FBA16B" w14:textId="77777777" w:rsidR="00566D56" w:rsidRPr="00566D56" w:rsidRDefault="00566D56" w:rsidP="00566D56">
            <w:pPr>
              <w:keepLines/>
              <w:spacing w:after="0"/>
              <w:rPr>
                <w:rFonts w:ascii="Arial" w:eastAsia="宋体" w:hAnsi="Arial"/>
                <w:b/>
                <w:noProof/>
                <w:sz w:val="18"/>
              </w:rPr>
            </w:pPr>
          </w:p>
        </w:tc>
        <w:tc>
          <w:tcPr>
            <w:tcW w:w="966" w:type="pct"/>
            <w:vMerge/>
            <w:shd w:val="clear" w:color="auto" w:fill="auto"/>
          </w:tcPr>
          <w:p w14:paraId="316C6063" w14:textId="77777777" w:rsidR="00566D56" w:rsidRPr="00566D56" w:rsidRDefault="00566D56" w:rsidP="00566D56">
            <w:pPr>
              <w:keepLines/>
              <w:spacing w:after="0"/>
              <w:jc w:val="center"/>
              <w:rPr>
                <w:rFonts w:ascii="Arial" w:eastAsia="宋体" w:hAnsi="Arial"/>
                <w:b/>
                <w:noProof/>
                <w:sz w:val="18"/>
              </w:rPr>
            </w:pPr>
          </w:p>
        </w:tc>
        <w:tc>
          <w:tcPr>
            <w:tcW w:w="1841" w:type="pct"/>
            <w:shd w:val="clear" w:color="auto" w:fill="auto"/>
          </w:tcPr>
          <w:p w14:paraId="25BA79A1"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Test 1</w:t>
            </w:r>
          </w:p>
        </w:tc>
      </w:tr>
      <w:tr w:rsidR="00566D56" w:rsidRPr="00566D56" w14:paraId="10BB77CE" w14:textId="77777777" w:rsidTr="006C5751">
        <w:trPr>
          <w:trHeight w:val="64"/>
          <w:jc w:val="center"/>
        </w:trPr>
        <w:tc>
          <w:tcPr>
            <w:tcW w:w="2193" w:type="pct"/>
            <w:gridSpan w:val="3"/>
            <w:shd w:val="clear" w:color="auto" w:fill="auto"/>
          </w:tcPr>
          <w:p w14:paraId="00C21BFC"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Active E-UTRA PCell </w:t>
            </w:r>
          </w:p>
        </w:tc>
        <w:tc>
          <w:tcPr>
            <w:tcW w:w="966" w:type="pct"/>
            <w:shd w:val="clear" w:color="auto" w:fill="auto"/>
          </w:tcPr>
          <w:p w14:paraId="31B83EAE"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04497288"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Cell 1</w:t>
            </w:r>
          </w:p>
        </w:tc>
      </w:tr>
      <w:tr w:rsidR="00566D56" w:rsidRPr="00566D56" w14:paraId="445469CD" w14:textId="77777777" w:rsidTr="006C5751">
        <w:trPr>
          <w:trHeight w:val="164"/>
          <w:jc w:val="center"/>
        </w:trPr>
        <w:tc>
          <w:tcPr>
            <w:tcW w:w="2193" w:type="pct"/>
            <w:gridSpan w:val="3"/>
            <w:shd w:val="clear" w:color="auto" w:fill="auto"/>
          </w:tcPr>
          <w:p w14:paraId="02EFD200"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E-UTRA RF Channel Number</w:t>
            </w:r>
          </w:p>
        </w:tc>
        <w:tc>
          <w:tcPr>
            <w:tcW w:w="966" w:type="pct"/>
            <w:shd w:val="clear" w:color="auto" w:fill="auto"/>
          </w:tcPr>
          <w:p w14:paraId="4557EFA7"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5991AADB"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w:t>
            </w:r>
          </w:p>
        </w:tc>
      </w:tr>
      <w:tr w:rsidR="00566D56" w:rsidRPr="00566D56" w14:paraId="12E02722" w14:textId="77777777" w:rsidTr="006C5751">
        <w:trPr>
          <w:trHeight w:val="164"/>
          <w:jc w:val="center"/>
        </w:trPr>
        <w:tc>
          <w:tcPr>
            <w:tcW w:w="2193" w:type="pct"/>
            <w:gridSpan w:val="3"/>
            <w:shd w:val="clear" w:color="auto" w:fill="auto"/>
          </w:tcPr>
          <w:p w14:paraId="756BB9EE"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Active PSCell</w:t>
            </w:r>
          </w:p>
        </w:tc>
        <w:tc>
          <w:tcPr>
            <w:tcW w:w="966" w:type="pct"/>
            <w:shd w:val="clear" w:color="auto" w:fill="auto"/>
          </w:tcPr>
          <w:p w14:paraId="40C8E535"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760E04EE"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Cell 2</w:t>
            </w:r>
          </w:p>
        </w:tc>
      </w:tr>
      <w:tr w:rsidR="00566D56" w:rsidRPr="00566D56" w14:paraId="3CE2CE42" w14:textId="77777777" w:rsidTr="006C5751">
        <w:trPr>
          <w:trHeight w:val="62"/>
          <w:jc w:val="center"/>
        </w:trPr>
        <w:tc>
          <w:tcPr>
            <w:tcW w:w="2193" w:type="pct"/>
            <w:gridSpan w:val="3"/>
            <w:shd w:val="clear" w:color="auto" w:fill="auto"/>
          </w:tcPr>
          <w:p w14:paraId="3C4A02D1"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RF Channel Number</w:t>
            </w:r>
          </w:p>
        </w:tc>
        <w:tc>
          <w:tcPr>
            <w:tcW w:w="966" w:type="pct"/>
            <w:shd w:val="clear" w:color="auto" w:fill="auto"/>
          </w:tcPr>
          <w:p w14:paraId="7E5ADFFE" w14:textId="77777777" w:rsidR="00566D56" w:rsidRPr="00566D56" w:rsidRDefault="00566D56" w:rsidP="00566D56">
            <w:pPr>
              <w:keepLines/>
              <w:spacing w:after="0"/>
              <w:jc w:val="center"/>
              <w:rPr>
                <w:rFonts w:ascii="Arial" w:eastAsia="宋体" w:hAnsi="Arial"/>
                <w:noProof/>
                <w:sz w:val="18"/>
                <w:lang w:val="it-IT"/>
              </w:rPr>
            </w:pPr>
          </w:p>
        </w:tc>
        <w:tc>
          <w:tcPr>
            <w:tcW w:w="1841" w:type="pct"/>
            <w:shd w:val="clear" w:color="auto" w:fill="auto"/>
          </w:tcPr>
          <w:p w14:paraId="7F500BD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2</w:t>
            </w:r>
          </w:p>
        </w:tc>
      </w:tr>
      <w:tr w:rsidR="00566D56" w:rsidRPr="00566D56" w14:paraId="459C99AE" w14:textId="77777777" w:rsidTr="006C5751">
        <w:trPr>
          <w:trHeight w:val="93"/>
          <w:jc w:val="center"/>
        </w:trPr>
        <w:tc>
          <w:tcPr>
            <w:tcW w:w="1139" w:type="pct"/>
            <w:gridSpan w:val="2"/>
            <w:vMerge w:val="restart"/>
            <w:shd w:val="clear" w:color="auto" w:fill="auto"/>
          </w:tcPr>
          <w:p w14:paraId="640F98C2"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Duplex mode</w:t>
            </w:r>
          </w:p>
        </w:tc>
        <w:tc>
          <w:tcPr>
            <w:tcW w:w="1054" w:type="pct"/>
            <w:shd w:val="clear" w:color="auto" w:fill="auto"/>
          </w:tcPr>
          <w:p w14:paraId="45644210"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966" w:type="pct"/>
            <w:vMerge w:val="restart"/>
            <w:shd w:val="clear" w:color="auto" w:fill="auto"/>
          </w:tcPr>
          <w:p w14:paraId="324735C2" w14:textId="77777777" w:rsidR="00566D56" w:rsidRPr="00566D56" w:rsidRDefault="00566D56" w:rsidP="00566D56">
            <w:pPr>
              <w:keepLines/>
              <w:spacing w:after="0"/>
              <w:jc w:val="center"/>
              <w:rPr>
                <w:rFonts w:ascii="Arial" w:eastAsia="宋体" w:hAnsi="Arial"/>
                <w:noProof/>
                <w:sz w:val="18"/>
                <w:lang w:val="it-IT"/>
              </w:rPr>
            </w:pPr>
          </w:p>
        </w:tc>
        <w:tc>
          <w:tcPr>
            <w:tcW w:w="1841" w:type="pct"/>
            <w:shd w:val="clear" w:color="auto" w:fill="auto"/>
          </w:tcPr>
          <w:p w14:paraId="70E6141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FDD</w:t>
            </w:r>
          </w:p>
        </w:tc>
      </w:tr>
      <w:tr w:rsidR="00566D56" w:rsidRPr="00566D56" w14:paraId="4E842879" w14:textId="77777777" w:rsidTr="006C5751">
        <w:trPr>
          <w:trHeight w:val="92"/>
          <w:jc w:val="center"/>
        </w:trPr>
        <w:tc>
          <w:tcPr>
            <w:tcW w:w="1139" w:type="pct"/>
            <w:gridSpan w:val="2"/>
            <w:vMerge/>
            <w:shd w:val="clear" w:color="auto" w:fill="auto"/>
          </w:tcPr>
          <w:p w14:paraId="23C08965" w14:textId="77777777" w:rsidR="00566D56" w:rsidRPr="00566D56" w:rsidRDefault="00566D56" w:rsidP="00566D56">
            <w:pPr>
              <w:keepLines/>
              <w:spacing w:after="0"/>
              <w:rPr>
                <w:rFonts w:ascii="Arial" w:eastAsia="宋体" w:hAnsi="Arial"/>
                <w:noProof/>
                <w:sz w:val="18"/>
                <w:lang w:val="it-IT"/>
              </w:rPr>
            </w:pPr>
          </w:p>
        </w:tc>
        <w:tc>
          <w:tcPr>
            <w:tcW w:w="1054" w:type="pct"/>
            <w:shd w:val="clear" w:color="auto" w:fill="auto"/>
          </w:tcPr>
          <w:p w14:paraId="2C63B1B9"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3, 5, 6</w:t>
            </w:r>
          </w:p>
        </w:tc>
        <w:tc>
          <w:tcPr>
            <w:tcW w:w="966" w:type="pct"/>
            <w:vMerge/>
            <w:shd w:val="clear" w:color="auto" w:fill="auto"/>
          </w:tcPr>
          <w:p w14:paraId="07A5CB5F" w14:textId="77777777" w:rsidR="00566D56" w:rsidRPr="00566D56" w:rsidRDefault="00566D56" w:rsidP="00566D56">
            <w:pPr>
              <w:keepLines/>
              <w:spacing w:after="0"/>
              <w:jc w:val="center"/>
              <w:rPr>
                <w:rFonts w:ascii="Arial" w:eastAsia="宋体" w:hAnsi="Arial"/>
                <w:noProof/>
                <w:sz w:val="18"/>
                <w:lang w:val="it-IT"/>
              </w:rPr>
            </w:pPr>
          </w:p>
        </w:tc>
        <w:tc>
          <w:tcPr>
            <w:tcW w:w="1841" w:type="pct"/>
            <w:shd w:val="clear" w:color="auto" w:fill="auto"/>
          </w:tcPr>
          <w:p w14:paraId="7E77A1B9"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TDD</w:t>
            </w:r>
          </w:p>
        </w:tc>
      </w:tr>
      <w:tr w:rsidR="00566D56" w:rsidRPr="00566D56" w14:paraId="3669AB22" w14:textId="77777777" w:rsidTr="006C5751">
        <w:trPr>
          <w:trHeight w:val="189"/>
          <w:jc w:val="center"/>
        </w:trPr>
        <w:tc>
          <w:tcPr>
            <w:tcW w:w="1139" w:type="pct"/>
            <w:gridSpan w:val="2"/>
            <w:vMerge w:val="restart"/>
            <w:shd w:val="clear" w:color="auto" w:fill="auto"/>
          </w:tcPr>
          <w:p w14:paraId="3F1183F2"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TDD Configuration</w:t>
            </w:r>
          </w:p>
        </w:tc>
        <w:tc>
          <w:tcPr>
            <w:tcW w:w="1054" w:type="pct"/>
            <w:shd w:val="clear" w:color="auto" w:fill="auto"/>
          </w:tcPr>
          <w:p w14:paraId="1DFFBA86"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966" w:type="pct"/>
            <w:vMerge w:val="restart"/>
            <w:shd w:val="clear" w:color="auto" w:fill="auto"/>
          </w:tcPr>
          <w:p w14:paraId="76A377D3" w14:textId="77777777" w:rsidR="00566D56" w:rsidRPr="00566D56" w:rsidRDefault="00566D56" w:rsidP="00566D56">
            <w:pPr>
              <w:keepLines/>
              <w:spacing w:after="0"/>
              <w:jc w:val="center"/>
              <w:rPr>
                <w:rFonts w:ascii="Arial" w:eastAsia="宋体" w:hAnsi="Arial"/>
                <w:noProof/>
                <w:sz w:val="18"/>
                <w:lang w:val="it-IT"/>
              </w:rPr>
            </w:pPr>
          </w:p>
        </w:tc>
        <w:tc>
          <w:tcPr>
            <w:tcW w:w="1841" w:type="pct"/>
            <w:shd w:val="clear" w:color="auto" w:fill="auto"/>
          </w:tcPr>
          <w:p w14:paraId="7838CEFD"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Not Applicable</w:t>
            </w:r>
          </w:p>
        </w:tc>
      </w:tr>
      <w:tr w:rsidR="00566D56" w:rsidRPr="00566D56" w14:paraId="2DD8A54A" w14:textId="77777777" w:rsidTr="006C5751">
        <w:trPr>
          <w:trHeight w:val="189"/>
          <w:jc w:val="center"/>
        </w:trPr>
        <w:tc>
          <w:tcPr>
            <w:tcW w:w="1139" w:type="pct"/>
            <w:gridSpan w:val="2"/>
            <w:vMerge/>
            <w:shd w:val="clear" w:color="auto" w:fill="auto"/>
          </w:tcPr>
          <w:p w14:paraId="0ED70E7F" w14:textId="77777777" w:rsidR="00566D56" w:rsidRPr="00566D56" w:rsidRDefault="00566D56" w:rsidP="00566D56">
            <w:pPr>
              <w:keepLines/>
              <w:spacing w:after="0"/>
              <w:rPr>
                <w:rFonts w:ascii="Arial" w:eastAsia="宋体" w:hAnsi="Arial"/>
                <w:noProof/>
                <w:sz w:val="18"/>
                <w:lang w:val="it-IT"/>
              </w:rPr>
            </w:pPr>
          </w:p>
        </w:tc>
        <w:tc>
          <w:tcPr>
            <w:tcW w:w="1054" w:type="pct"/>
            <w:shd w:val="clear" w:color="auto" w:fill="auto"/>
          </w:tcPr>
          <w:p w14:paraId="6B53DB20"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966" w:type="pct"/>
            <w:vMerge/>
            <w:shd w:val="clear" w:color="auto" w:fill="auto"/>
          </w:tcPr>
          <w:p w14:paraId="0B0A5549" w14:textId="77777777" w:rsidR="00566D56" w:rsidRPr="00566D56" w:rsidRDefault="00566D56" w:rsidP="00566D56">
            <w:pPr>
              <w:keepLines/>
              <w:spacing w:after="0"/>
              <w:jc w:val="center"/>
              <w:rPr>
                <w:rFonts w:ascii="Arial" w:eastAsia="宋体" w:hAnsi="Arial"/>
                <w:noProof/>
                <w:sz w:val="18"/>
                <w:lang w:val="it-IT"/>
              </w:rPr>
            </w:pPr>
          </w:p>
        </w:tc>
        <w:tc>
          <w:tcPr>
            <w:tcW w:w="1841" w:type="pct"/>
            <w:shd w:val="clear" w:color="auto" w:fill="auto"/>
          </w:tcPr>
          <w:p w14:paraId="26769256"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TDDConf.1.1</w:t>
            </w:r>
          </w:p>
        </w:tc>
      </w:tr>
      <w:tr w:rsidR="00566D56" w:rsidRPr="00566D56" w14:paraId="76EAA46B" w14:textId="77777777" w:rsidTr="006C5751">
        <w:trPr>
          <w:trHeight w:val="189"/>
          <w:jc w:val="center"/>
        </w:trPr>
        <w:tc>
          <w:tcPr>
            <w:tcW w:w="1139" w:type="pct"/>
            <w:gridSpan w:val="2"/>
            <w:vMerge/>
            <w:shd w:val="clear" w:color="auto" w:fill="auto"/>
          </w:tcPr>
          <w:p w14:paraId="6B49DCA0" w14:textId="77777777" w:rsidR="00566D56" w:rsidRPr="00566D56" w:rsidRDefault="00566D56" w:rsidP="00566D56">
            <w:pPr>
              <w:keepLines/>
              <w:spacing w:after="0"/>
              <w:rPr>
                <w:rFonts w:ascii="Arial" w:eastAsia="宋体" w:hAnsi="Arial"/>
                <w:noProof/>
                <w:sz w:val="18"/>
                <w:lang w:val="it-IT"/>
              </w:rPr>
            </w:pPr>
          </w:p>
        </w:tc>
        <w:tc>
          <w:tcPr>
            <w:tcW w:w="1054" w:type="pct"/>
            <w:shd w:val="clear" w:color="auto" w:fill="auto"/>
          </w:tcPr>
          <w:p w14:paraId="0BA1D0AD"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966" w:type="pct"/>
            <w:vMerge/>
            <w:shd w:val="clear" w:color="auto" w:fill="auto"/>
          </w:tcPr>
          <w:p w14:paraId="59CF3BB6" w14:textId="77777777" w:rsidR="00566D56" w:rsidRPr="00566D56" w:rsidRDefault="00566D56" w:rsidP="00566D56">
            <w:pPr>
              <w:keepLines/>
              <w:spacing w:after="0"/>
              <w:jc w:val="center"/>
              <w:rPr>
                <w:rFonts w:ascii="Arial" w:eastAsia="宋体" w:hAnsi="Arial"/>
                <w:noProof/>
                <w:sz w:val="18"/>
                <w:lang w:val="it-IT"/>
              </w:rPr>
            </w:pPr>
          </w:p>
        </w:tc>
        <w:tc>
          <w:tcPr>
            <w:tcW w:w="1841" w:type="pct"/>
            <w:shd w:val="clear" w:color="auto" w:fill="auto"/>
          </w:tcPr>
          <w:p w14:paraId="7E329E2A" w14:textId="2301D0E5"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TDDConf.</w:t>
            </w:r>
            <w:del w:id="613" w:author="Chen, Delia (NSB - CN/Hangzhou)" w:date="2019-04-30T11:05:00Z">
              <w:r w:rsidRPr="00566D56" w:rsidDel="00962967">
                <w:rPr>
                  <w:rFonts w:ascii="Arial" w:eastAsia="宋体" w:hAnsi="Arial"/>
                  <w:noProof/>
                  <w:sz w:val="18"/>
                </w:rPr>
                <w:delText>1.2</w:delText>
              </w:r>
            </w:del>
            <w:ins w:id="614" w:author="Chen, Delia (NSB - CN/Hangzhou)" w:date="2019-04-30T11:05:00Z">
              <w:r w:rsidR="00962967">
                <w:rPr>
                  <w:rFonts w:ascii="Arial" w:eastAsia="宋体" w:hAnsi="Arial"/>
                  <w:noProof/>
                  <w:sz w:val="18"/>
                </w:rPr>
                <w:t>2.1</w:t>
              </w:r>
            </w:ins>
          </w:p>
        </w:tc>
      </w:tr>
      <w:tr w:rsidR="00566D56" w:rsidRPr="00566D56" w14:paraId="3794951A" w14:textId="77777777" w:rsidTr="006C5751">
        <w:trPr>
          <w:trHeight w:val="189"/>
          <w:jc w:val="center"/>
        </w:trPr>
        <w:tc>
          <w:tcPr>
            <w:tcW w:w="1139" w:type="pct"/>
            <w:gridSpan w:val="2"/>
            <w:vMerge w:val="restart"/>
            <w:shd w:val="clear" w:color="auto" w:fill="auto"/>
          </w:tcPr>
          <w:p w14:paraId="22B2A41E"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CORESET Reference Channel</w:t>
            </w:r>
          </w:p>
        </w:tc>
        <w:tc>
          <w:tcPr>
            <w:tcW w:w="1054" w:type="pct"/>
            <w:shd w:val="clear" w:color="auto" w:fill="auto"/>
          </w:tcPr>
          <w:p w14:paraId="3A4EE77E"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966" w:type="pct"/>
            <w:vMerge w:val="restart"/>
            <w:shd w:val="clear" w:color="auto" w:fill="auto"/>
          </w:tcPr>
          <w:p w14:paraId="0013A964"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0D5601ED" w14:textId="79592F95"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CR.</w:t>
            </w:r>
            <w:del w:id="615" w:author="Chen, Delia (NSB - CN/Hangzhou)" w:date="2019-04-30T11:06:00Z">
              <w:r w:rsidRPr="00566D56" w:rsidDel="00962967">
                <w:rPr>
                  <w:rFonts w:ascii="Arial" w:eastAsia="宋体" w:hAnsi="Arial"/>
                  <w:noProof/>
                  <w:sz w:val="18"/>
                </w:rPr>
                <w:delText xml:space="preserve"> </w:delText>
              </w:r>
            </w:del>
            <w:r w:rsidRPr="00566D56">
              <w:rPr>
                <w:rFonts w:ascii="Arial" w:eastAsia="宋体" w:hAnsi="Arial"/>
                <w:noProof/>
                <w:sz w:val="18"/>
              </w:rPr>
              <w:t>1.1 FDD</w:t>
            </w:r>
          </w:p>
        </w:tc>
      </w:tr>
      <w:tr w:rsidR="00566D56" w:rsidRPr="00566D56" w14:paraId="0FE98877" w14:textId="77777777" w:rsidTr="006C5751">
        <w:trPr>
          <w:trHeight w:val="189"/>
          <w:jc w:val="center"/>
        </w:trPr>
        <w:tc>
          <w:tcPr>
            <w:tcW w:w="1139" w:type="pct"/>
            <w:gridSpan w:val="2"/>
            <w:vMerge/>
            <w:shd w:val="clear" w:color="auto" w:fill="auto"/>
          </w:tcPr>
          <w:p w14:paraId="5A28C9D3" w14:textId="77777777" w:rsidR="00566D56" w:rsidRPr="00566D56" w:rsidRDefault="00566D56" w:rsidP="00566D56">
            <w:pPr>
              <w:keepLines/>
              <w:spacing w:after="0"/>
              <w:rPr>
                <w:rFonts w:ascii="Arial" w:eastAsia="宋体" w:hAnsi="Arial"/>
                <w:noProof/>
                <w:sz w:val="18"/>
              </w:rPr>
            </w:pPr>
          </w:p>
        </w:tc>
        <w:tc>
          <w:tcPr>
            <w:tcW w:w="1054" w:type="pct"/>
            <w:shd w:val="clear" w:color="auto" w:fill="auto"/>
          </w:tcPr>
          <w:p w14:paraId="69D380F0"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966" w:type="pct"/>
            <w:vMerge/>
            <w:shd w:val="clear" w:color="auto" w:fill="auto"/>
          </w:tcPr>
          <w:p w14:paraId="7206567E"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783121C5"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CR.</w:t>
            </w:r>
            <w:del w:id="616" w:author="Chen, Delia (NSB - CN/Hangzhou)" w:date="2019-04-30T11:06:00Z">
              <w:r w:rsidRPr="00566D56" w:rsidDel="00962967">
                <w:rPr>
                  <w:rFonts w:ascii="Arial" w:eastAsia="宋体" w:hAnsi="Arial"/>
                  <w:noProof/>
                  <w:sz w:val="18"/>
                </w:rPr>
                <w:delText xml:space="preserve"> </w:delText>
              </w:r>
            </w:del>
            <w:r w:rsidRPr="00566D56">
              <w:rPr>
                <w:rFonts w:ascii="Arial" w:eastAsia="宋体" w:hAnsi="Arial"/>
                <w:noProof/>
                <w:sz w:val="18"/>
              </w:rPr>
              <w:t>1.1 TDD</w:t>
            </w:r>
          </w:p>
        </w:tc>
      </w:tr>
      <w:tr w:rsidR="00566D56" w:rsidRPr="00566D56" w14:paraId="007565A6" w14:textId="77777777" w:rsidTr="006C5751">
        <w:trPr>
          <w:trHeight w:val="189"/>
          <w:jc w:val="center"/>
        </w:trPr>
        <w:tc>
          <w:tcPr>
            <w:tcW w:w="1139" w:type="pct"/>
            <w:gridSpan w:val="2"/>
            <w:vMerge/>
            <w:shd w:val="clear" w:color="auto" w:fill="auto"/>
          </w:tcPr>
          <w:p w14:paraId="0D25077D" w14:textId="77777777" w:rsidR="00566D56" w:rsidRPr="00566D56" w:rsidRDefault="00566D56" w:rsidP="00566D56">
            <w:pPr>
              <w:keepLines/>
              <w:spacing w:after="0"/>
              <w:rPr>
                <w:rFonts w:ascii="Arial" w:eastAsia="宋体" w:hAnsi="Arial"/>
                <w:noProof/>
                <w:sz w:val="18"/>
              </w:rPr>
            </w:pPr>
          </w:p>
        </w:tc>
        <w:tc>
          <w:tcPr>
            <w:tcW w:w="1054" w:type="pct"/>
            <w:shd w:val="clear" w:color="auto" w:fill="auto"/>
          </w:tcPr>
          <w:p w14:paraId="609CFA1C"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966" w:type="pct"/>
            <w:vMerge/>
            <w:shd w:val="clear" w:color="auto" w:fill="auto"/>
          </w:tcPr>
          <w:p w14:paraId="0133EAC1"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3FC194C7" w14:textId="6D8360E3"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CR.</w:t>
            </w:r>
            <w:del w:id="617" w:author="Chen, Delia (NSB - CN/Hangzhou)" w:date="2019-04-30T11:06:00Z">
              <w:r w:rsidRPr="00566D56" w:rsidDel="00962967">
                <w:rPr>
                  <w:rFonts w:ascii="Arial" w:eastAsia="宋体" w:hAnsi="Arial"/>
                  <w:noProof/>
                  <w:sz w:val="18"/>
                </w:rPr>
                <w:delText xml:space="preserve"> </w:delText>
              </w:r>
            </w:del>
            <w:r w:rsidRPr="00566D56">
              <w:rPr>
                <w:rFonts w:ascii="Arial" w:eastAsia="宋体" w:hAnsi="Arial"/>
                <w:noProof/>
                <w:sz w:val="18"/>
              </w:rPr>
              <w:t>2.1 TDD</w:t>
            </w:r>
          </w:p>
        </w:tc>
      </w:tr>
      <w:tr w:rsidR="00566D56" w:rsidRPr="00566D56" w14:paraId="5EFAAB0F" w14:textId="77777777" w:rsidTr="006C5751">
        <w:trPr>
          <w:trHeight w:val="125"/>
          <w:jc w:val="center"/>
        </w:trPr>
        <w:tc>
          <w:tcPr>
            <w:tcW w:w="1139" w:type="pct"/>
            <w:gridSpan w:val="2"/>
            <w:vMerge w:val="restart"/>
            <w:shd w:val="clear" w:color="auto" w:fill="auto"/>
          </w:tcPr>
          <w:p w14:paraId="32C93798"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SSB Configuration</w:t>
            </w:r>
          </w:p>
        </w:tc>
        <w:tc>
          <w:tcPr>
            <w:tcW w:w="1054" w:type="pct"/>
            <w:shd w:val="clear" w:color="auto" w:fill="auto"/>
          </w:tcPr>
          <w:p w14:paraId="6C669517"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966" w:type="pct"/>
            <w:vMerge w:val="restart"/>
            <w:shd w:val="clear" w:color="auto" w:fill="auto"/>
          </w:tcPr>
          <w:p w14:paraId="367274A7"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5FF1EC1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SSB.1 FR1</w:t>
            </w:r>
          </w:p>
        </w:tc>
      </w:tr>
      <w:tr w:rsidR="00566D56" w:rsidRPr="00566D56" w14:paraId="613C6696" w14:textId="77777777" w:rsidTr="006C5751">
        <w:trPr>
          <w:trHeight w:val="123"/>
          <w:jc w:val="center"/>
        </w:trPr>
        <w:tc>
          <w:tcPr>
            <w:tcW w:w="1139" w:type="pct"/>
            <w:gridSpan w:val="2"/>
            <w:vMerge/>
            <w:shd w:val="clear" w:color="auto" w:fill="auto"/>
          </w:tcPr>
          <w:p w14:paraId="51813896" w14:textId="77777777" w:rsidR="00566D56" w:rsidRPr="00566D56" w:rsidRDefault="00566D56" w:rsidP="00566D56">
            <w:pPr>
              <w:keepLines/>
              <w:spacing w:after="0"/>
              <w:rPr>
                <w:rFonts w:ascii="Arial" w:eastAsia="宋体" w:hAnsi="Arial"/>
                <w:noProof/>
                <w:sz w:val="18"/>
              </w:rPr>
            </w:pPr>
          </w:p>
        </w:tc>
        <w:tc>
          <w:tcPr>
            <w:tcW w:w="1054" w:type="pct"/>
            <w:shd w:val="clear" w:color="auto" w:fill="auto"/>
          </w:tcPr>
          <w:p w14:paraId="6564C009"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966" w:type="pct"/>
            <w:vMerge/>
            <w:shd w:val="clear" w:color="auto" w:fill="auto"/>
          </w:tcPr>
          <w:p w14:paraId="65280889"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4BDC65DB"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SSB.1 FR1</w:t>
            </w:r>
          </w:p>
        </w:tc>
      </w:tr>
      <w:tr w:rsidR="00566D56" w:rsidRPr="00566D56" w14:paraId="5FBFF2B5" w14:textId="77777777" w:rsidTr="006C5751">
        <w:trPr>
          <w:trHeight w:val="123"/>
          <w:jc w:val="center"/>
        </w:trPr>
        <w:tc>
          <w:tcPr>
            <w:tcW w:w="1139" w:type="pct"/>
            <w:gridSpan w:val="2"/>
            <w:vMerge/>
            <w:shd w:val="clear" w:color="auto" w:fill="auto"/>
          </w:tcPr>
          <w:p w14:paraId="65387523" w14:textId="77777777" w:rsidR="00566D56" w:rsidRPr="00566D56" w:rsidRDefault="00566D56" w:rsidP="00566D56">
            <w:pPr>
              <w:keepLines/>
              <w:spacing w:after="0"/>
              <w:rPr>
                <w:rFonts w:ascii="Arial" w:eastAsia="宋体" w:hAnsi="Arial"/>
                <w:noProof/>
                <w:sz w:val="18"/>
              </w:rPr>
            </w:pPr>
          </w:p>
        </w:tc>
        <w:tc>
          <w:tcPr>
            <w:tcW w:w="1054" w:type="pct"/>
            <w:shd w:val="clear" w:color="auto" w:fill="auto"/>
          </w:tcPr>
          <w:p w14:paraId="41F2A817"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966" w:type="pct"/>
            <w:vMerge/>
            <w:shd w:val="clear" w:color="auto" w:fill="auto"/>
          </w:tcPr>
          <w:p w14:paraId="1527552C"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20FB3228"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SSB.2 FR1</w:t>
            </w:r>
          </w:p>
        </w:tc>
      </w:tr>
      <w:tr w:rsidR="00566D56" w:rsidRPr="00566D56" w14:paraId="23F14BA9" w14:textId="77777777" w:rsidTr="006C5751">
        <w:trPr>
          <w:trHeight w:val="223"/>
          <w:jc w:val="center"/>
        </w:trPr>
        <w:tc>
          <w:tcPr>
            <w:tcW w:w="1139" w:type="pct"/>
            <w:gridSpan w:val="2"/>
            <w:vMerge w:val="restart"/>
            <w:shd w:val="clear" w:color="auto" w:fill="auto"/>
          </w:tcPr>
          <w:p w14:paraId="61CF0336"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SMTC Configuration</w:t>
            </w:r>
          </w:p>
        </w:tc>
        <w:tc>
          <w:tcPr>
            <w:tcW w:w="1054" w:type="pct"/>
            <w:shd w:val="clear" w:color="auto" w:fill="auto"/>
          </w:tcPr>
          <w:p w14:paraId="5DBB1950"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2, 4, 5</w:t>
            </w:r>
          </w:p>
        </w:tc>
        <w:tc>
          <w:tcPr>
            <w:tcW w:w="966" w:type="pct"/>
            <w:vMerge w:val="restart"/>
            <w:shd w:val="clear" w:color="auto" w:fill="auto"/>
          </w:tcPr>
          <w:p w14:paraId="6DC70513"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071AA32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SMTC.1</w:t>
            </w:r>
          </w:p>
        </w:tc>
      </w:tr>
      <w:tr w:rsidR="00566D56" w:rsidRPr="00566D56" w14:paraId="34369618" w14:textId="77777777" w:rsidTr="006C5751">
        <w:trPr>
          <w:trHeight w:val="189"/>
          <w:jc w:val="center"/>
        </w:trPr>
        <w:tc>
          <w:tcPr>
            <w:tcW w:w="1139" w:type="pct"/>
            <w:gridSpan w:val="2"/>
            <w:vMerge/>
            <w:shd w:val="clear" w:color="auto" w:fill="auto"/>
          </w:tcPr>
          <w:p w14:paraId="7AF052FB" w14:textId="77777777" w:rsidR="00566D56" w:rsidRPr="00566D56" w:rsidRDefault="00566D56" w:rsidP="00566D56">
            <w:pPr>
              <w:keepLines/>
              <w:spacing w:after="0"/>
              <w:rPr>
                <w:rFonts w:ascii="Arial" w:eastAsia="宋体" w:hAnsi="Arial"/>
                <w:noProof/>
                <w:sz w:val="18"/>
              </w:rPr>
            </w:pPr>
          </w:p>
        </w:tc>
        <w:tc>
          <w:tcPr>
            <w:tcW w:w="1054" w:type="pct"/>
            <w:shd w:val="clear" w:color="auto" w:fill="auto"/>
          </w:tcPr>
          <w:p w14:paraId="70AC570D"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966" w:type="pct"/>
            <w:vMerge/>
            <w:shd w:val="clear" w:color="auto" w:fill="auto"/>
          </w:tcPr>
          <w:p w14:paraId="1E946EE8"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3F6F8463"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SMTC.1</w:t>
            </w:r>
          </w:p>
        </w:tc>
      </w:tr>
      <w:tr w:rsidR="00566D56" w:rsidRPr="00566D56" w14:paraId="37270ED6" w14:textId="77777777" w:rsidTr="006C5751">
        <w:trPr>
          <w:trHeight w:val="284"/>
          <w:jc w:val="center"/>
        </w:trPr>
        <w:tc>
          <w:tcPr>
            <w:tcW w:w="1139" w:type="pct"/>
            <w:gridSpan w:val="2"/>
            <w:vMerge w:val="restart"/>
            <w:shd w:val="clear" w:color="auto" w:fill="auto"/>
          </w:tcPr>
          <w:p w14:paraId="2D28DF2D"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PDSCH/PDCCH subcarrier spacing</w:t>
            </w:r>
          </w:p>
        </w:tc>
        <w:tc>
          <w:tcPr>
            <w:tcW w:w="1054" w:type="pct"/>
            <w:shd w:val="clear" w:color="auto" w:fill="auto"/>
          </w:tcPr>
          <w:p w14:paraId="14068DA1"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2, 4, 5</w:t>
            </w:r>
          </w:p>
        </w:tc>
        <w:tc>
          <w:tcPr>
            <w:tcW w:w="966" w:type="pct"/>
            <w:vMerge w:val="restart"/>
            <w:shd w:val="clear" w:color="auto" w:fill="auto"/>
          </w:tcPr>
          <w:p w14:paraId="5A740984"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309DF75A"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15 KHz</w:t>
            </w:r>
          </w:p>
        </w:tc>
      </w:tr>
      <w:tr w:rsidR="00566D56" w:rsidRPr="00566D56" w14:paraId="116ACE19" w14:textId="77777777" w:rsidTr="006C5751">
        <w:trPr>
          <w:trHeight w:val="283"/>
          <w:jc w:val="center"/>
        </w:trPr>
        <w:tc>
          <w:tcPr>
            <w:tcW w:w="1139" w:type="pct"/>
            <w:gridSpan w:val="2"/>
            <w:vMerge/>
            <w:shd w:val="clear" w:color="auto" w:fill="auto"/>
          </w:tcPr>
          <w:p w14:paraId="70710B18" w14:textId="77777777" w:rsidR="00566D56" w:rsidRPr="00566D56" w:rsidRDefault="00566D56" w:rsidP="00566D56">
            <w:pPr>
              <w:keepLines/>
              <w:spacing w:after="0"/>
              <w:rPr>
                <w:rFonts w:ascii="Arial" w:eastAsia="宋体" w:hAnsi="Arial"/>
                <w:noProof/>
                <w:sz w:val="18"/>
              </w:rPr>
            </w:pPr>
          </w:p>
        </w:tc>
        <w:tc>
          <w:tcPr>
            <w:tcW w:w="1054" w:type="pct"/>
            <w:shd w:val="clear" w:color="auto" w:fill="auto"/>
          </w:tcPr>
          <w:p w14:paraId="3BC39260"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966" w:type="pct"/>
            <w:vMerge/>
            <w:shd w:val="clear" w:color="auto" w:fill="auto"/>
          </w:tcPr>
          <w:p w14:paraId="58D3540D"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3E4C5522"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30 KHz</w:t>
            </w:r>
          </w:p>
        </w:tc>
      </w:tr>
      <w:tr w:rsidR="006C5751" w:rsidRPr="00566D56" w14:paraId="7D218455" w14:textId="77777777" w:rsidTr="006C5751">
        <w:trPr>
          <w:trHeight w:val="283"/>
          <w:jc w:val="center"/>
          <w:ins w:id="618" w:author="Chen, Delia (NSB - CN/Hangzhou)" w:date="2019-04-30T11:25:00Z"/>
        </w:trPr>
        <w:tc>
          <w:tcPr>
            <w:tcW w:w="1139" w:type="pct"/>
            <w:gridSpan w:val="2"/>
            <w:vMerge w:val="restart"/>
            <w:shd w:val="clear" w:color="auto" w:fill="auto"/>
          </w:tcPr>
          <w:p w14:paraId="2C6B8E83" w14:textId="5859960E" w:rsidR="006C5751" w:rsidRPr="00566D56" w:rsidRDefault="006C5751" w:rsidP="006C5751">
            <w:pPr>
              <w:keepLines/>
              <w:spacing w:after="0"/>
              <w:rPr>
                <w:ins w:id="619" w:author="Chen, Delia (NSB - CN/Hangzhou)" w:date="2019-04-30T11:25:00Z"/>
                <w:rFonts w:ascii="Arial" w:eastAsia="宋体" w:hAnsi="Arial"/>
                <w:noProof/>
                <w:sz w:val="18"/>
              </w:rPr>
            </w:pPr>
            <w:ins w:id="620" w:author="Chen, Delia (NSB - CN/Hangzhou)" w:date="2019-04-30T11:26:00Z">
              <w:r>
                <w:rPr>
                  <w:rFonts w:ascii="Arial" w:eastAsia="宋体" w:hAnsi="Arial"/>
                  <w:noProof/>
                  <w:sz w:val="18"/>
                </w:rPr>
                <w:t>TRS configuration</w:t>
              </w:r>
            </w:ins>
          </w:p>
        </w:tc>
        <w:tc>
          <w:tcPr>
            <w:tcW w:w="1054" w:type="pct"/>
            <w:shd w:val="clear" w:color="auto" w:fill="auto"/>
          </w:tcPr>
          <w:p w14:paraId="35470631" w14:textId="7FDE8D8B" w:rsidR="006C5751" w:rsidRPr="00566D56" w:rsidRDefault="006C5751" w:rsidP="006C5751">
            <w:pPr>
              <w:keepLines/>
              <w:spacing w:after="0"/>
              <w:rPr>
                <w:ins w:id="621" w:author="Chen, Delia (NSB - CN/Hangzhou)" w:date="2019-04-30T11:25:00Z"/>
                <w:rFonts w:ascii="Arial" w:eastAsia="宋体" w:hAnsi="Arial"/>
                <w:noProof/>
                <w:sz w:val="18"/>
                <w:lang w:val="it-IT"/>
              </w:rPr>
            </w:pPr>
            <w:ins w:id="622" w:author="Chen, Delia (NSB - CN/Hangzhou)" w:date="2019-04-30T11:26:00Z">
              <w:r w:rsidRPr="00566D56">
                <w:rPr>
                  <w:rFonts w:ascii="Arial" w:eastAsia="宋体" w:hAnsi="Arial"/>
                  <w:noProof/>
                  <w:sz w:val="18"/>
                  <w:lang w:val="it-IT"/>
                </w:rPr>
                <w:t>Config 1, 4</w:t>
              </w:r>
            </w:ins>
          </w:p>
        </w:tc>
        <w:tc>
          <w:tcPr>
            <w:tcW w:w="966" w:type="pct"/>
            <w:shd w:val="clear" w:color="auto" w:fill="auto"/>
          </w:tcPr>
          <w:p w14:paraId="00C54E09" w14:textId="77777777" w:rsidR="006C5751" w:rsidRPr="00566D56" w:rsidRDefault="006C5751" w:rsidP="006C5751">
            <w:pPr>
              <w:keepLines/>
              <w:spacing w:after="0"/>
              <w:jc w:val="center"/>
              <w:rPr>
                <w:ins w:id="623" w:author="Chen, Delia (NSB - CN/Hangzhou)" w:date="2019-04-30T11:25:00Z"/>
                <w:rFonts w:ascii="Arial" w:eastAsia="宋体" w:hAnsi="Arial"/>
                <w:noProof/>
                <w:sz w:val="18"/>
              </w:rPr>
            </w:pPr>
          </w:p>
        </w:tc>
        <w:tc>
          <w:tcPr>
            <w:tcW w:w="1841" w:type="pct"/>
            <w:shd w:val="clear" w:color="auto" w:fill="auto"/>
          </w:tcPr>
          <w:p w14:paraId="2C4F66A5" w14:textId="17E9145F" w:rsidR="006C5751" w:rsidRPr="00566D56" w:rsidRDefault="006C5751" w:rsidP="006C5751">
            <w:pPr>
              <w:keepLines/>
              <w:spacing w:after="0"/>
              <w:jc w:val="center"/>
              <w:rPr>
                <w:ins w:id="624" w:author="Chen, Delia (NSB - CN/Hangzhou)" w:date="2019-04-30T11:25:00Z"/>
                <w:rFonts w:ascii="Arial" w:eastAsia="宋体" w:hAnsi="Arial"/>
                <w:noProof/>
                <w:sz w:val="18"/>
              </w:rPr>
            </w:pPr>
            <w:ins w:id="625" w:author="Chen, Delia (NSB - CN/Hangzhou)" w:date="2019-04-30T11:26:00Z">
              <w:r w:rsidRPr="003F23D2">
                <w:rPr>
                  <w:rFonts w:ascii="Arial" w:eastAsia="宋体" w:hAnsi="Arial"/>
                  <w:noProof/>
                  <w:sz w:val="18"/>
                </w:rPr>
                <w:t>TRS.1.1 FDD</w:t>
              </w:r>
            </w:ins>
          </w:p>
        </w:tc>
      </w:tr>
      <w:tr w:rsidR="006C5751" w:rsidRPr="00566D56" w14:paraId="510F79D9" w14:textId="77777777" w:rsidTr="006C5751">
        <w:trPr>
          <w:trHeight w:val="283"/>
          <w:jc w:val="center"/>
          <w:ins w:id="626" w:author="Chen, Delia (NSB - CN/Hangzhou)" w:date="2019-04-30T11:25:00Z"/>
        </w:trPr>
        <w:tc>
          <w:tcPr>
            <w:tcW w:w="1139" w:type="pct"/>
            <w:gridSpan w:val="2"/>
            <w:vMerge/>
            <w:shd w:val="clear" w:color="auto" w:fill="auto"/>
          </w:tcPr>
          <w:p w14:paraId="3FA48060" w14:textId="77777777" w:rsidR="006C5751" w:rsidRPr="00566D56" w:rsidRDefault="006C5751" w:rsidP="006C5751">
            <w:pPr>
              <w:keepLines/>
              <w:spacing w:after="0"/>
              <w:rPr>
                <w:ins w:id="627" w:author="Chen, Delia (NSB - CN/Hangzhou)" w:date="2019-04-30T11:25:00Z"/>
                <w:rFonts w:ascii="Arial" w:eastAsia="宋体" w:hAnsi="Arial"/>
                <w:noProof/>
                <w:sz w:val="18"/>
              </w:rPr>
            </w:pPr>
          </w:p>
        </w:tc>
        <w:tc>
          <w:tcPr>
            <w:tcW w:w="1054" w:type="pct"/>
            <w:shd w:val="clear" w:color="auto" w:fill="auto"/>
          </w:tcPr>
          <w:p w14:paraId="24DDB945" w14:textId="63BF3230" w:rsidR="006C5751" w:rsidRPr="00566D56" w:rsidRDefault="006C5751" w:rsidP="006C5751">
            <w:pPr>
              <w:keepLines/>
              <w:spacing w:after="0"/>
              <w:rPr>
                <w:ins w:id="628" w:author="Chen, Delia (NSB - CN/Hangzhou)" w:date="2019-04-30T11:25:00Z"/>
                <w:rFonts w:ascii="Arial" w:eastAsia="宋体" w:hAnsi="Arial"/>
                <w:noProof/>
                <w:sz w:val="18"/>
                <w:lang w:val="it-IT"/>
              </w:rPr>
            </w:pPr>
            <w:ins w:id="629" w:author="Chen, Delia (NSB - CN/Hangzhou)" w:date="2019-04-30T11:26:00Z">
              <w:r w:rsidRPr="00566D56">
                <w:rPr>
                  <w:rFonts w:ascii="Arial" w:eastAsia="宋体" w:hAnsi="Arial"/>
                  <w:noProof/>
                  <w:sz w:val="18"/>
                  <w:lang w:val="it-IT"/>
                </w:rPr>
                <w:t>Config 2, 5</w:t>
              </w:r>
            </w:ins>
          </w:p>
        </w:tc>
        <w:tc>
          <w:tcPr>
            <w:tcW w:w="966" w:type="pct"/>
            <w:shd w:val="clear" w:color="auto" w:fill="auto"/>
          </w:tcPr>
          <w:p w14:paraId="69195019" w14:textId="77777777" w:rsidR="006C5751" w:rsidRPr="00566D56" w:rsidRDefault="006C5751" w:rsidP="006C5751">
            <w:pPr>
              <w:keepLines/>
              <w:spacing w:after="0"/>
              <w:jc w:val="center"/>
              <w:rPr>
                <w:ins w:id="630" w:author="Chen, Delia (NSB - CN/Hangzhou)" w:date="2019-04-30T11:25:00Z"/>
                <w:rFonts w:ascii="Arial" w:eastAsia="宋体" w:hAnsi="Arial"/>
                <w:noProof/>
                <w:sz w:val="18"/>
              </w:rPr>
            </w:pPr>
          </w:p>
        </w:tc>
        <w:tc>
          <w:tcPr>
            <w:tcW w:w="1841" w:type="pct"/>
            <w:shd w:val="clear" w:color="auto" w:fill="auto"/>
          </w:tcPr>
          <w:p w14:paraId="0B22CC97" w14:textId="38F545B0" w:rsidR="006C5751" w:rsidRPr="00566D56" w:rsidRDefault="006C5751" w:rsidP="006C5751">
            <w:pPr>
              <w:keepLines/>
              <w:spacing w:after="0"/>
              <w:jc w:val="center"/>
              <w:rPr>
                <w:ins w:id="631" w:author="Chen, Delia (NSB - CN/Hangzhou)" w:date="2019-04-30T11:25:00Z"/>
                <w:rFonts w:ascii="Arial" w:eastAsia="宋体" w:hAnsi="Arial"/>
                <w:noProof/>
                <w:sz w:val="18"/>
              </w:rPr>
            </w:pPr>
            <w:ins w:id="632" w:author="Chen, Delia (NSB - CN/Hangzhou)" w:date="2019-04-30T11:26:00Z">
              <w:r w:rsidRPr="003F23D2">
                <w:rPr>
                  <w:rFonts w:ascii="Arial" w:eastAsia="宋体" w:hAnsi="Arial"/>
                  <w:noProof/>
                  <w:sz w:val="18"/>
                </w:rPr>
                <w:t>TRS.1.1 TDD</w:t>
              </w:r>
            </w:ins>
          </w:p>
        </w:tc>
      </w:tr>
      <w:tr w:rsidR="006C5751" w:rsidRPr="00566D56" w14:paraId="3B1866C3" w14:textId="77777777" w:rsidTr="006C5751">
        <w:trPr>
          <w:trHeight w:val="283"/>
          <w:jc w:val="center"/>
          <w:ins w:id="633" w:author="Chen, Delia (NSB - CN/Hangzhou)" w:date="2019-04-30T11:25:00Z"/>
        </w:trPr>
        <w:tc>
          <w:tcPr>
            <w:tcW w:w="1139" w:type="pct"/>
            <w:gridSpan w:val="2"/>
            <w:vMerge/>
            <w:shd w:val="clear" w:color="auto" w:fill="auto"/>
          </w:tcPr>
          <w:p w14:paraId="18A690D1" w14:textId="77777777" w:rsidR="006C5751" w:rsidRPr="00566D56" w:rsidRDefault="006C5751" w:rsidP="006C5751">
            <w:pPr>
              <w:keepLines/>
              <w:spacing w:after="0"/>
              <w:rPr>
                <w:ins w:id="634" w:author="Chen, Delia (NSB - CN/Hangzhou)" w:date="2019-04-30T11:25:00Z"/>
                <w:rFonts w:ascii="Arial" w:eastAsia="宋体" w:hAnsi="Arial"/>
                <w:noProof/>
                <w:sz w:val="18"/>
              </w:rPr>
            </w:pPr>
          </w:p>
        </w:tc>
        <w:tc>
          <w:tcPr>
            <w:tcW w:w="1054" w:type="pct"/>
            <w:shd w:val="clear" w:color="auto" w:fill="auto"/>
          </w:tcPr>
          <w:p w14:paraId="490E643D" w14:textId="347F3A25" w:rsidR="006C5751" w:rsidRPr="00566D56" w:rsidRDefault="006C5751" w:rsidP="006C5751">
            <w:pPr>
              <w:keepLines/>
              <w:spacing w:after="0"/>
              <w:rPr>
                <w:ins w:id="635" w:author="Chen, Delia (NSB - CN/Hangzhou)" w:date="2019-04-30T11:25:00Z"/>
                <w:rFonts w:ascii="Arial" w:eastAsia="宋体" w:hAnsi="Arial"/>
                <w:noProof/>
                <w:sz w:val="18"/>
                <w:lang w:val="it-IT"/>
              </w:rPr>
            </w:pPr>
            <w:ins w:id="636" w:author="Chen, Delia (NSB - CN/Hangzhou)" w:date="2019-04-30T11:26:00Z">
              <w:r w:rsidRPr="00566D56">
                <w:rPr>
                  <w:rFonts w:ascii="Arial" w:eastAsia="宋体" w:hAnsi="Arial"/>
                  <w:noProof/>
                  <w:sz w:val="18"/>
                  <w:lang w:val="it-IT"/>
                </w:rPr>
                <w:t>Config 3, 6</w:t>
              </w:r>
            </w:ins>
          </w:p>
        </w:tc>
        <w:tc>
          <w:tcPr>
            <w:tcW w:w="966" w:type="pct"/>
            <w:shd w:val="clear" w:color="auto" w:fill="auto"/>
          </w:tcPr>
          <w:p w14:paraId="4828487C" w14:textId="77777777" w:rsidR="006C5751" w:rsidRPr="00566D56" w:rsidRDefault="006C5751" w:rsidP="006C5751">
            <w:pPr>
              <w:keepLines/>
              <w:spacing w:after="0"/>
              <w:jc w:val="center"/>
              <w:rPr>
                <w:ins w:id="637" w:author="Chen, Delia (NSB - CN/Hangzhou)" w:date="2019-04-30T11:25:00Z"/>
                <w:rFonts w:ascii="Arial" w:eastAsia="宋体" w:hAnsi="Arial"/>
                <w:noProof/>
                <w:sz w:val="18"/>
              </w:rPr>
            </w:pPr>
          </w:p>
        </w:tc>
        <w:tc>
          <w:tcPr>
            <w:tcW w:w="1841" w:type="pct"/>
            <w:shd w:val="clear" w:color="auto" w:fill="auto"/>
          </w:tcPr>
          <w:p w14:paraId="4C718C19" w14:textId="0FE662AE" w:rsidR="006C5751" w:rsidRPr="00566D56" w:rsidRDefault="006C5751" w:rsidP="006C5751">
            <w:pPr>
              <w:keepLines/>
              <w:spacing w:after="0"/>
              <w:jc w:val="center"/>
              <w:rPr>
                <w:ins w:id="638" w:author="Chen, Delia (NSB - CN/Hangzhou)" w:date="2019-04-30T11:25:00Z"/>
                <w:rFonts w:ascii="Arial" w:eastAsia="宋体" w:hAnsi="Arial"/>
                <w:noProof/>
                <w:sz w:val="18"/>
              </w:rPr>
            </w:pPr>
            <w:ins w:id="639" w:author="Chen, Delia (NSB - CN/Hangzhou)" w:date="2019-04-30T11:26:00Z">
              <w:r w:rsidRPr="003F23D2">
                <w:rPr>
                  <w:rFonts w:ascii="Arial" w:eastAsia="宋体" w:hAnsi="Arial"/>
                  <w:noProof/>
                  <w:sz w:val="18"/>
                </w:rPr>
                <w:t>TRS.1.2 TDD</w:t>
              </w:r>
            </w:ins>
          </w:p>
        </w:tc>
      </w:tr>
      <w:tr w:rsidR="00566D56" w:rsidRPr="00566D56" w14:paraId="276A3B9D" w14:textId="77777777" w:rsidTr="006C5751">
        <w:trPr>
          <w:trHeight w:val="164"/>
          <w:jc w:val="center"/>
        </w:trPr>
        <w:tc>
          <w:tcPr>
            <w:tcW w:w="2193" w:type="pct"/>
            <w:gridSpan w:val="3"/>
            <w:shd w:val="clear" w:color="auto" w:fill="auto"/>
          </w:tcPr>
          <w:p w14:paraId="49715944"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csi-RS-Index assigned as RLM RS</w:t>
            </w:r>
          </w:p>
        </w:tc>
        <w:tc>
          <w:tcPr>
            <w:tcW w:w="966" w:type="pct"/>
            <w:shd w:val="clear" w:color="auto" w:fill="auto"/>
          </w:tcPr>
          <w:p w14:paraId="1C7A6AC9"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1F5F55C5"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[0]</w:t>
            </w:r>
          </w:p>
        </w:tc>
      </w:tr>
      <w:tr w:rsidR="00566D56" w:rsidRPr="00566D56" w14:paraId="66C6E3FC" w14:textId="77777777" w:rsidTr="006C5751">
        <w:trPr>
          <w:trHeight w:val="176"/>
          <w:jc w:val="center"/>
        </w:trPr>
        <w:tc>
          <w:tcPr>
            <w:tcW w:w="2193" w:type="pct"/>
            <w:gridSpan w:val="3"/>
            <w:shd w:val="clear" w:color="auto" w:fill="auto"/>
          </w:tcPr>
          <w:p w14:paraId="317DAFBB"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OCNG parameters</w:t>
            </w:r>
          </w:p>
        </w:tc>
        <w:tc>
          <w:tcPr>
            <w:tcW w:w="966" w:type="pct"/>
            <w:shd w:val="clear" w:color="auto" w:fill="auto"/>
          </w:tcPr>
          <w:p w14:paraId="3DCB6D87"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4035B0A8"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OCNG pattern 1</w:t>
            </w:r>
          </w:p>
        </w:tc>
      </w:tr>
      <w:tr w:rsidR="00566D56" w:rsidRPr="00566D56" w14:paraId="432672A4" w14:textId="77777777" w:rsidTr="006C5751">
        <w:trPr>
          <w:trHeight w:val="164"/>
          <w:jc w:val="center"/>
        </w:trPr>
        <w:tc>
          <w:tcPr>
            <w:tcW w:w="2193" w:type="pct"/>
            <w:gridSpan w:val="3"/>
            <w:shd w:val="clear" w:color="auto" w:fill="auto"/>
          </w:tcPr>
          <w:p w14:paraId="77253B45"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CP length</w:t>
            </w:r>
            <w:r w:rsidRPr="00566D56">
              <w:rPr>
                <w:rFonts w:ascii="Arial" w:eastAsia="宋体" w:hAnsi="Arial"/>
                <w:noProof/>
                <w:sz w:val="18"/>
              </w:rPr>
              <w:tab/>
            </w:r>
          </w:p>
        </w:tc>
        <w:tc>
          <w:tcPr>
            <w:tcW w:w="966" w:type="pct"/>
            <w:shd w:val="clear" w:color="auto" w:fill="auto"/>
          </w:tcPr>
          <w:p w14:paraId="6A5FC884"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779C52EE"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Normal</w:t>
            </w:r>
          </w:p>
        </w:tc>
      </w:tr>
      <w:tr w:rsidR="00566D56" w:rsidRPr="00566D56" w14:paraId="12F33C87" w14:textId="77777777" w:rsidTr="006C5751">
        <w:trPr>
          <w:trHeight w:val="340"/>
          <w:jc w:val="center"/>
        </w:trPr>
        <w:tc>
          <w:tcPr>
            <w:tcW w:w="2193" w:type="pct"/>
            <w:gridSpan w:val="3"/>
            <w:shd w:val="clear" w:color="auto" w:fill="auto"/>
          </w:tcPr>
          <w:p w14:paraId="3508D2EC"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Correlation Matrix and Antenna Configuration</w:t>
            </w:r>
          </w:p>
        </w:tc>
        <w:tc>
          <w:tcPr>
            <w:tcW w:w="966" w:type="pct"/>
            <w:shd w:val="clear" w:color="auto" w:fill="auto"/>
          </w:tcPr>
          <w:p w14:paraId="2E907D4E"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7823DD71" w14:textId="17B79844" w:rsidR="00566D56" w:rsidRPr="00566D56" w:rsidRDefault="00566D56" w:rsidP="00566D56">
            <w:pPr>
              <w:keepLines/>
              <w:spacing w:after="0"/>
              <w:jc w:val="center"/>
              <w:rPr>
                <w:rFonts w:ascii="Arial" w:eastAsia="宋体" w:hAnsi="Arial"/>
                <w:noProof/>
                <w:sz w:val="18"/>
              </w:rPr>
            </w:pPr>
            <w:del w:id="640" w:author="Chen, Delia (NSB - CN/Hangzhou)" w:date="2019-04-30T11:05:00Z">
              <w:r w:rsidRPr="00566D56" w:rsidDel="00962967">
                <w:rPr>
                  <w:rFonts w:ascii="Arial" w:eastAsia="宋体" w:hAnsi="Arial"/>
                  <w:noProof/>
                  <w:sz w:val="18"/>
                </w:rPr>
                <w:delText>[</w:delText>
              </w:r>
            </w:del>
            <w:r w:rsidRPr="00566D56">
              <w:rPr>
                <w:rFonts w:ascii="Arial" w:eastAsia="宋体" w:hAnsi="Arial"/>
                <w:noProof/>
                <w:sz w:val="18"/>
              </w:rPr>
              <w:t>2x2 Low</w:t>
            </w:r>
            <w:del w:id="641" w:author="Chen, Delia (NSB - CN/Hangzhou)" w:date="2019-04-30T11:05:00Z">
              <w:r w:rsidRPr="00566D56" w:rsidDel="00962967">
                <w:rPr>
                  <w:rFonts w:ascii="Arial" w:eastAsia="宋体" w:hAnsi="Arial"/>
                  <w:noProof/>
                  <w:sz w:val="18"/>
                </w:rPr>
                <w:delText>]</w:delText>
              </w:r>
            </w:del>
          </w:p>
        </w:tc>
      </w:tr>
      <w:tr w:rsidR="00566D56" w:rsidRPr="00566D56" w14:paraId="363D5A5B" w14:textId="77777777" w:rsidTr="006C5751">
        <w:trPr>
          <w:trHeight w:val="164"/>
          <w:jc w:val="center"/>
        </w:trPr>
        <w:tc>
          <w:tcPr>
            <w:tcW w:w="1139" w:type="pct"/>
            <w:gridSpan w:val="2"/>
            <w:vMerge w:val="restart"/>
            <w:shd w:val="clear" w:color="auto" w:fill="auto"/>
          </w:tcPr>
          <w:p w14:paraId="1865BFEB" w14:textId="77777777" w:rsidR="00566D56" w:rsidRPr="00566D56" w:rsidRDefault="00566D56" w:rsidP="00566D56">
            <w:pPr>
              <w:keepLines/>
              <w:spacing w:after="0"/>
              <w:rPr>
                <w:rFonts w:ascii="Arial" w:eastAsia="宋体" w:hAnsi="Arial"/>
                <w:noProof/>
                <w:sz w:val="18"/>
              </w:rPr>
            </w:pPr>
          </w:p>
          <w:p w14:paraId="128048AE" w14:textId="77777777" w:rsidR="00566D56" w:rsidRPr="00566D56" w:rsidRDefault="00566D56" w:rsidP="00566D56">
            <w:pPr>
              <w:keepLines/>
              <w:spacing w:after="0"/>
              <w:rPr>
                <w:rFonts w:ascii="Arial" w:eastAsia="宋体" w:hAnsi="Arial"/>
                <w:noProof/>
                <w:sz w:val="18"/>
              </w:rPr>
            </w:pPr>
          </w:p>
          <w:p w14:paraId="5E70F86D"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Out of sync transmission parameters </w:t>
            </w:r>
          </w:p>
        </w:tc>
        <w:tc>
          <w:tcPr>
            <w:tcW w:w="1054" w:type="pct"/>
            <w:shd w:val="clear" w:color="auto" w:fill="auto"/>
          </w:tcPr>
          <w:p w14:paraId="2EF756CC"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DCI format</w:t>
            </w:r>
          </w:p>
        </w:tc>
        <w:tc>
          <w:tcPr>
            <w:tcW w:w="966" w:type="pct"/>
            <w:shd w:val="clear" w:color="auto" w:fill="auto"/>
          </w:tcPr>
          <w:p w14:paraId="61C9AAD9"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10AC1F67"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1-0</w:t>
            </w:r>
          </w:p>
        </w:tc>
      </w:tr>
      <w:tr w:rsidR="00566D56" w:rsidRPr="00566D56" w14:paraId="0429366C" w14:textId="77777777" w:rsidTr="006C5751">
        <w:trPr>
          <w:trHeight w:val="352"/>
          <w:jc w:val="center"/>
        </w:trPr>
        <w:tc>
          <w:tcPr>
            <w:tcW w:w="1139" w:type="pct"/>
            <w:gridSpan w:val="2"/>
            <w:vMerge/>
            <w:shd w:val="clear" w:color="auto" w:fill="auto"/>
          </w:tcPr>
          <w:p w14:paraId="6AC027C7" w14:textId="77777777" w:rsidR="00566D56" w:rsidRPr="00566D56" w:rsidRDefault="00566D56" w:rsidP="00566D56">
            <w:pPr>
              <w:keepLines/>
              <w:spacing w:after="0"/>
              <w:rPr>
                <w:rFonts w:ascii="Arial" w:eastAsia="宋体" w:hAnsi="Arial"/>
                <w:noProof/>
                <w:sz w:val="18"/>
              </w:rPr>
            </w:pPr>
          </w:p>
        </w:tc>
        <w:tc>
          <w:tcPr>
            <w:tcW w:w="1054" w:type="pct"/>
            <w:shd w:val="clear" w:color="auto" w:fill="auto"/>
          </w:tcPr>
          <w:p w14:paraId="68C2EB83"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Number of Control OFDM symbols</w:t>
            </w:r>
          </w:p>
        </w:tc>
        <w:tc>
          <w:tcPr>
            <w:tcW w:w="966" w:type="pct"/>
            <w:shd w:val="clear" w:color="auto" w:fill="auto"/>
          </w:tcPr>
          <w:p w14:paraId="18D1E1D9"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46D212D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2</w:t>
            </w:r>
          </w:p>
        </w:tc>
      </w:tr>
      <w:tr w:rsidR="00566D56" w:rsidRPr="00566D56" w14:paraId="019EE9D2" w14:textId="77777777" w:rsidTr="006C5751">
        <w:trPr>
          <w:trHeight w:val="176"/>
          <w:jc w:val="center"/>
        </w:trPr>
        <w:tc>
          <w:tcPr>
            <w:tcW w:w="1139" w:type="pct"/>
            <w:gridSpan w:val="2"/>
            <w:vMerge/>
            <w:shd w:val="clear" w:color="auto" w:fill="auto"/>
          </w:tcPr>
          <w:p w14:paraId="3C1973D3" w14:textId="77777777" w:rsidR="00566D56" w:rsidRPr="00566D56" w:rsidRDefault="00566D56" w:rsidP="00566D56">
            <w:pPr>
              <w:keepLines/>
              <w:spacing w:after="0"/>
              <w:rPr>
                <w:rFonts w:ascii="Arial" w:eastAsia="宋体" w:hAnsi="Arial"/>
                <w:noProof/>
                <w:sz w:val="18"/>
              </w:rPr>
            </w:pPr>
          </w:p>
        </w:tc>
        <w:tc>
          <w:tcPr>
            <w:tcW w:w="1054" w:type="pct"/>
            <w:shd w:val="clear" w:color="auto" w:fill="auto"/>
          </w:tcPr>
          <w:p w14:paraId="377D2E09"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Aggregation level </w:t>
            </w:r>
          </w:p>
        </w:tc>
        <w:tc>
          <w:tcPr>
            <w:tcW w:w="966" w:type="pct"/>
            <w:shd w:val="clear" w:color="auto" w:fill="auto"/>
          </w:tcPr>
          <w:p w14:paraId="585BD49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CCE</w:t>
            </w:r>
          </w:p>
        </w:tc>
        <w:tc>
          <w:tcPr>
            <w:tcW w:w="1841" w:type="pct"/>
            <w:shd w:val="clear" w:color="auto" w:fill="auto"/>
          </w:tcPr>
          <w:p w14:paraId="55F70C47"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8</w:t>
            </w:r>
          </w:p>
        </w:tc>
      </w:tr>
      <w:tr w:rsidR="00566D56" w:rsidRPr="00566D56" w14:paraId="11BB04EB" w14:textId="77777777" w:rsidTr="006C5751">
        <w:trPr>
          <w:trHeight w:val="872"/>
          <w:jc w:val="center"/>
        </w:trPr>
        <w:tc>
          <w:tcPr>
            <w:tcW w:w="1139" w:type="pct"/>
            <w:gridSpan w:val="2"/>
            <w:vMerge/>
            <w:shd w:val="clear" w:color="auto" w:fill="auto"/>
          </w:tcPr>
          <w:p w14:paraId="487CD197" w14:textId="77777777" w:rsidR="00566D56" w:rsidRPr="00566D56" w:rsidRDefault="00566D56" w:rsidP="00566D56">
            <w:pPr>
              <w:keepLines/>
              <w:spacing w:after="0"/>
              <w:rPr>
                <w:rFonts w:ascii="Arial" w:eastAsia="宋体" w:hAnsi="Arial"/>
                <w:noProof/>
                <w:sz w:val="18"/>
              </w:rPr>
            </w:pPr>
          </w:p>
        </w:tc>
        <w:tc>
          <w:tcPr>
            <w:tcW w:w="1054" w:type="pct"/>
            <w:shd w:val="clear" w:color="auto" w:fill="auto"/>
          </w:tcPr>
          <w:p w14:paraId="77815F73" w14:textId="77777777" w:rsidR="00566D56" w:rsidRPr="00566D56" w:rsidRDefault="00566D56" w:rsidP="00566D56">
            <w:pPr>
              <w:keepLines/>
              <w:spacing w:after="0"/>
              <w:rPr>
                <w:rFonts w:ascii="Arial" w:eastAsia="宋体" w:hAnsi="Arial"/>
                <w:noProof/>
                <w:sz w:val="18"/>
              </w:rPr>
            </w:pPr>
            <w:r w:rsidRPr="00566D56">
              <w:rPr>
                <w:rFonts w:ascii="Arial" w:eastAsia="?? ??" w:hAnsi="Arial"/>
                <w:sz w:val="18"/>
              </w:rPr>
              <w:t>Ratio of hypothetical PDCCH RE energy to average CSI-RS RE energy</w:t>
            </w:r>
          </w:p>
        </w:tc>
        <w:tc>
          <w:tcPr>
            <w:tcW w:w="966" w:type="pct"/>
            <w:shd w:val="clear" w:color="auto" w:fill="auto"/>
          </w:tcPr>
          <w:p w14:paraId="3937C307"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dB</w:t>
            </w:r>
          </w:p>
        </w:tc>
        <w:tc>
          <w:tcPr>
            <w:tcW w:w="1841" w:type="pct"/>
            <w:shd w:val="clear" w:color="auto" w:fill="auto"/>
          </w:tcPr>
          <w:p w14:paraId="2B41ADF3"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4</w:t>
            </w:r>
          </w:p>
        </w:tc>
      </w:tr>
      <w:tr w:rsidR="00566D56" w:rsidRPr="00566D56" w14:paraId="405586FF" w14:textId="77777777" w:rsidTr="006C5751">
        <w:trPr>
          <w:trHeight w:val="859"/>
          <w:jc w:val="center"/>
        </w:trPr>
        <w:tc>
          <w:tcPr>
            <w:tcW w:w="1139" w:type="pct"/>
            <w:gridSpan w:val="2"/>
            <w:vMerge/>
            <w:shd w:val="clear" w:color="auto" w:fill="auto"/>
          </w:tcPr>
          <w:p w14:paraId="4EB86358" w14:textId="77777777" w:rsidR="00566D56" w:rsidRPr="00566D56" w:rsidRDefault="00566D56" w:rsidP="00566D56">
            <w:pPr>
              <w:keepLines/>
              <w:spacing w:after="0"/>
              <w:rPr>
                <w:rFonts w:ascii="Arial" w:eastAsia="宋体" w:hAnsi="Arial"/>
                <w:noProof/>
                <w:sz w:val="18"/>
              </w:rPr>
            </w:pPr>
          </w:p>
        </w:tc>
        <w:tc>
          <w:tcPr>
            <w:tcW w:w="1054" w:type="pct"/>
            <w:shd w:val="clear" w:color="auto" w:fill="auto"/>
          </w:tcPr>
          <w:p w14:paraId="12C7F4BF" w14:textId="77777777" w:rsidR="00566D56" w:rsidRPr="00566D56" w:rsidRDefault="00566D56" w:rsidP="00566D56">
            <w:pPr>
              <w:keepLines/>
              <w:spacing w:after="0"/>
              <w:rPr>
                <w:rFonts w:ascii="Arial" w:eastAsia="宋体" w:hAnsi="Arial"/>
                <w:noProof/>
                <w:sz w:val="18"/>
              </w:rPr>
            </w:pPr>
            <w:r w:rsidRPr="00566D56">
              <w:rPr>
                <w:rFonts w:ascii="Arial" w:eastAsia="?? ??" w:hAnsi="Arial"/>
                <w:sz w:val="18"/>
              </w:rPr>
              <w:t>Ratio of hypothetical PDCCH DMRS energy to average CSI-RS RE energy</w:t>
            </w:r>
          </w:p>
        </w:tc>
        <w:tc>
          <w:tcPr>
            <w:tcW w:w="966" w:type="pct"/>
            <w:shd w:val="clear" w:color="auto" w:fill="auto"/>
          </w:tcPr>
          <w:p w14:paraId="1C050BB2"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dB</w:t>
            </w:r>
          </w:p>
        </w:tc>
        <w:tc>
          <w:tcPr>
            <w:tcW w:w="1841" w:type="pct"/>
            <w:shd w:val="clear" w:color="auto" w:fill="auto"/>
          </w:tcPr>
          <w:p w14:paraId="089E6A02"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4</w:t>
            </w:r>
          </w:p>
        </w:tc>
      </w:tr>
      <w:tr w:rsidR="00566D56" w:rsidRPr="00566D56" w14:paraId="050C693C" w14:textId="77777777" w:rsidTr="006C5751">
        <w:trPr>
          <w:trHeight w:val="379"/>
          <w:jc w:val="center"/>
        </w:trPr>
        <w:tc>
          <w:tcPr>
            <w:tcW w:w="1139" w:type="pct"/>
            <w:gridSpan w:val="2"/>
            <w:vMerge/>
            <w:shd w:val="clear" w:color="auto" w:fill="auto"/>
          </w:tcPr>
          <w:p w14:paraId="2C28CE4A" w14:textId="77777777" w:rsidR="00566D56" w:rsidRPr="00566D56" w:rsidRDefault="00566D56" w:rsidP="00566D56">
            <w:pPr>
              <w:keepLines/>
              <w:spacing w:after="0"/>
              <w:rPr>
                <w:rFonts w:ascii="Arial" w:eastAsia="宋体" w:hAnsi="Arial"/>
                <w:noProof/>
                <w:sz w:val="18"/>
              </w:rPr>
            </w:pPr>
          </w:p>
        </w:tc>
        <w:tc>
          <w:tcPr>
            <w:tcW w:w="1054" w:type="pct"/>
            <w:shd w:val="clear" w:color="auto" w:fill="auto"/>
            <w:vAlign w:val="center"/>
          </w:tcPr>
          <w:p w14:paraId="347EA4B5" w14:textId="77777777" w:rsidR="00566D56" w:rsidRPr="00566D56" w:rsidRDefault="00566D56" w:rsidP="00566D56">
            <w:pPr>
              <w:keepLines/>
              <w:spacing w:after="0"/>
              <w:rPr>
                <w:rFonts w:ascii="Arial" w:eastAsia="?? ??" w:hAnsi="Arial"/>
                <w:sz w:val="18"/>
              </w:rPr>
            </w:pPr>
            <w:r w:rsidRPr="00566D56">
              <w:rPr>
                <w:rFonts w:ascii="Arial" w:eastAsia="?? ??" w:hAnsi="Arial"/>
                <w:sz w:val="18"/>
              </w:rPr>
              <w:t>DMRS precoder granularity</w:t>
            </w:r>
          </w:p>
        </w:tc>
        <w:tc>
          <w:tcPr>
            <w:tcW w:w="966" w:type="pct"/>
            <w:shd w:val="clear" w:color="auto" w:fill="auto"/>
            <w:vAlign w:val="center"/>
          </w:tcPr>
          <w:p w14:paraId="79817397" w14:textId="77777777" w:rsidR="00566D56" w:rsidRPr="00566D56" w:rsidRDefault="00566D56" w:rsidP="00566D56">
            <w:pPr>
              <w:keepLines/>
              <w:spacing w:after="0"/>
              <w:jc w:val="center"/>
              <w:rPr>
                <w:rFonts w:ascii="Arial" w:eastAsia="?? ??" w:hAnsi="Arial"/>
                <w:sz w:val="18"/>
              </w:rPr>
            </w:pPr>
          </w:p>
        </w:tc>
        <w:tc>
          <w:tcPr>
            <w:tcW w:w="1841" w:type="pct"/>
            <w:shd w:val="clear" w:color="auto" w:fill="auto"/>
          </w:tcPr>
          <w:p w14:paraId="763C5EC4" w14:textId="77777777" w:rsidR="00566D56" w:rsidRPr="00566D56" w:rsidRDefault="00566D56" w:rsidP="00566D56">
            <w:pPr>
              <w:keepLines/>
              <w:spacing w:after="0"/>
              <w:jc w:val="center"/>
              <w:rPr>
                <w:rFonts w:ascii="Arial" w:eastAsia="宋体" w:hAnsi="Arial"/>
                <w:noProof/>
                <w:sz w:val="18"/>
              </w:rPr>
            </w:pPr>
            <w:r w:rsidRPr="00566D56">
              <w:rPr>
                <w:rFonts w:ascii="Arial" w:eastAsia="?? ??" w:hAnsi="Arial"/>
                <w:sz w:val="18"/>
              </w:rPr>
              <w:t>REG bundle size</w:t>
            </w:r>
          </w:p>
        </w:tc>
      </w:tr>
      <w:tr w:rsidR="00566D56" w:rsidRPr="00566D56" w14:paraId="010A68D6" w14:textId="77777777" w:rsidTr="006C5751">
        <w:trPr>
          <w:trHeight w:val="188"/>
          <w:jc w:val="center"/>
        </w:trPr>
        <w:tc>
          <w:tcPr>
            <w:tcW w:w="1139" w:type="pct"/>
            <w:gridSpan w:val="2"/>
            <w:vMerge/>
            <w:shd w:val="clear" w:color="auto" w:fill="auto"/>
          </w:tcPr>
          <w:p w14:paraId="482DE928" w14:textId="77777777" w:rsidR="00566D56" w:rsidRPr="00566D56" w:rsidRDefault="00566D56" w:rsidP="00566D56">
            <w:pPr>
              <w:keepLines/>
              <w:spacing w:after="0"/>
              <w:rPr>
                <w:rFonts w:ascii="Arial" w:eastAsia="宋体" w:hAnsi="Arial"/>
                <w:noProof/>
                <w:sz w:val="18"/>
              </w:rPr>
            </w:pPr>
          </w:p>
        </w:tc>
        <w:tc>
          <w:tcPr>
            <w:tcW w:w="1054" w:type="pct"/>
            <w:shd w:val="clear" w:color="auto" w:fill="auto"/>
            <w:vAlign w:val="center"/>
          </w:tcPr>
          <w:p w14:paraId="24566C83" w14:textId="77777777" w:rsidR="00566D56" w:rsidRPr="00566D56" w:rsidRDefault="00566D56" w:rsidP="00566D56">
            <w:pPr>
              <w:keepLines/>
              <w:spacing w:after="0"/>
              <w:rPr>
                <w:rFonts w:ascii="Arial" w:eastAsia="?? ??" w:hAnsi="Arial"/>
                <w:sz w:val="18"/>
              </w:rPr>
            </w:pPr>
            <w:r w:rsidRPr="00566D56">
              <w:rPr>
                <w:rFonts w:ascii="Arial" w:eastAsia="?? ??" w:hAnsi="Arial"/>
                <w:sz w:val="18"/>
              </w:rPr>
              <w:t>REG bundle size</w:t>
            </w:r>
          </w:p>
        </w:tc>
        <w:tc>
          <w:tcPr>
            <w:tcW w:w="966" w:type="pct"/>
            <w:shd w:val="clear" w:color="auto" w:fill="auto"/>
            <w:vAlign w:val="center"/>
          </w:tcPr>
          <w:p w14:paraId="228DB449" w14:textId="77777777" w:rsidR="00566D56" w:rsidRPr="00566D56" w:rsidRDefault="00566D56" w:rsidP="00566D56">
            <w:pPr>
              <w:keepLines/>
              <w:spacing w:after="0"/>
              <w:jc w:val="center"/>
              <w:rPr>
                <w:rFonts w:ascii="Arial" w:eastAsia="?? ??" w:hAnsi="Arial"/>
                <w:sz w:val="18"/>
              </w:rPr>
            </w:pPr>
          </w:p>
        </w:tc>
        <w:tc>
          <w:tcPr>
            <w:tcW w:w="1841" w:type="pct"/>
            <w:shd w:val="clear" w:color="auto" w:fill="auto"/>
          </w:tcPr>
          <w:p w14:paraId="314A0E11"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6</w:t>
            </w:r>
          </w:p>
        </w:tc>
      </w:tr>
      <w:tr w:rsidR="00566D56" w:rsidRPr="00566D56" w14:paraId="752B079C" w14:textId="77777777" w:rsidTr="006C5751">
        <w:trPr>
          <w:trHeight w:val="176"/>
          <w:jc w:val="center"/>
        </w:trPr>
        <w:tc>
          <w:tcPr>
            <w:tcW w:w="2193" w:type="pct"/>
            <w:gridSpan w:val="3"/>
            <w:shd w:val="clear" w:color="auto" w:fill="auto"/>
          </w:tcPr>
          <w:p w14:paraId="0764983C"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lastRenderedPageBreak/>
              <w:t>DRX</w:t>
            </w:r>
          </w:p>
        </w:tc>
        <w:tc>
          <w:tcPr>
            <w:tcW w:w="966" w:type="pct"/>
            <w:shd w:val="clear" w:color="auto" w:fill="auto"/>
          </w:tcPr>
          <w:p w14:paraId="3930FC02"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27409F46" w14:textId="194E21C2" w:rsidR="00566D56" w:rsidRPr="00566D56" w:rsidRDefault="00566D56" w:rsidP="00566D56">
            <w:pPr>
              <w:keepLines/>
              <w:spacing w:after="0"/>
              <w:jc w:val="center"/>
              <w:rPr>
                <w:rFonts w:ascii="Arial" w:eastAsia="宋体" w:hAnsi="Arial"/>
                <w:i/>
                <w:iCs/>
                <w:sz w:val="18"/>
              </w:rPr>
            </w:pPr>
            <w:del w:id="642" w:author="Chen, Delia (NSB - CN/Hangzhou)" w:date="2019-04-30T11:10:00Z">
              <w:r w:rsidRPr="00566D56" w:rsidDel="002F51FE">
                <w:rPr>
                  <w:rFonts w:ascii="Arial" w:eastAsia="宋体" w:hAnsi="Arial"/>
                  <w:i/>
                  <w:iCs/>
                  <w:sz w:val="18"/>
                </w:rPr>
                <w:delText>640</w:delText>
              </w:r>
            </w:del>
            <w:ins w:id="643" w:author="Chen, Delia (NSB - CN/Hangzhou)" w:date="2019-04-30T11:10:00Z">
              <w:r w:rsidR="002F51FE" w:rsidRPr="002F51FE">
                <w:rPr>
                  <w:rFonts w:ascii="Arial" w:eastAsia="宋体" w:hAnsi="Arial"/>
                  <w:iCs/>
                  <w:sz w:val="18"/>
                </w:rPr>
                <w:t>DRX.7</w:t>
              </w:r>
            </w:ins>
          </w:p>
        </w:tc>
      </w:tr>
      <w:tr w:rsidR="00566D56" w:rsidRPr="00566D56" w14:paraId="7F0B7309" w14:textId="77777777" w:rsidTr="006C5751">
        <w:trPr>
          <w:trHeight w:val="164"/>
          <w:jc w:val="center"/>
        </w:trPr>
        <w:tc>
          <w:tcPr>
            <w:tcW w:w="2193" w:type="pct"/>
            <w:gridSpan w:val="3"/>
            <w:shd w:val="clear" w:color="auto" w:fill="auto"/>
          </w:tcPr>
          <w:p w14:paraId="0ECFDAF2"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Gap pattern ID </w:t>
            </w:r>
          </w:p>
        </w:tc>
        <w:tc>
          <w:tcPr>
            <w:tcW w:w="966" w:type="pct"/>
            <w:shd w:val="clear" w:color="auto" w:fill="auto"/>
          </w:tcPr>
          <w:p w14:paraId="570F1F59"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7A328454" w14:textId="77777777" w:rsidR="00566D56" w:rsidRPr="00566D56" w:rsidRDefault="00566D56" w:rsidP="00566D56">
            <w:pPr>
              <w:keepLines/>
              <w:spacing w:after="0"/>
              <w:jc w:val="center"/>
              <w:rPr>
                <w:rFonts w:ascii="Arial" w:eastAsia="宋体" w:hAnsi="Arial"/>
                <w:iCs/>
                <w:sz w:val="18"/>
              </w:rPr>
            </w:pPr>
            <w:r w:rsidRPr="00566D56">
              <w:rPr>
                <w:rFonts w:ascii="Arial" w:eastAsia="宋体" w:hAnsi="Arial"/>
                <w:iCs/>
                <w:sz w:val="18"/>
              </w:rPr>
              <w:t>[N.A.]</w:t>
            </w:r>
          </w:p>
        </w:tc>
      </w:tr>
      <w:tr w:rsidR="00566D56" w:rsidRPr="00566D56" w14:paraId="339C5847" w14:textId="77777777" w:rsidTr="006C5751">
        <w:trPr>
          <w:trHeight w:val="340"/>
          <w:jc w:val="center"/>
        </w:trPr>
        <w:tc>
          <w:tcPr>
            <w:tcW w:w="2193" w:type="pct"/>
            <w:gridSpan w:val="3"/>
            <w:shd w:val="clear" w:color="auto" w:fill="auto"/>
          </w:tcPr>
          <w:p w14:paraId="75492F74"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Layer 3 filtering</w:t>
            </w:r>
          </w:p>
        </w:tc>
        <w:tc>
          <w:tcPr>
            <w:tcW w:w="966" w:type="pct"/>
            <w:shd w:val="clear" w:color="auto" w:fill="auto"/>
          </w:tcPr>
          <w:p w14:paraId="13AE79D7"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2784FAF5"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i/>
                <w:iCs/>
                <w:sz w:val="18"/>
              </w:rPr>
              <w:t>Enabled</w:t>
            </w:r>
          </w:p>
        </w:tc>
      </w:tr>
      <w:tr w:rsidR="00566D56" w:rsidRPr="00566D56" w14:paraId="0F2F4A04" w14:textId="77777777" w:rsidTr="006C5751">
        <w:trPr>
          <w:trHeight w:val="164"/>
          <w:jc w:val="center"/>
        </w:trPr>
        <w:tc>
          <w:tcPr>
            <w:tcW w:w="2193" w:type="pct"/>
            <w:gridSpan w:val="3"/>
            <w:shd w:val="clear" w:color="auto" w:fill="auto"/>
          </w:tcPr>
          <w:p w14:paraId="0FF37C61"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T310 timer</w:t>
            </w:r>
          </w:p>
        </w:tc>
        <w:tc>
          <w:tcPr>
            <w:tcW w:w="966" w:type="pct"/>
            <w:shd w:val="clear" w:color="auto" w:fill="auto"/>
          </w:tcPr>
          <w:p w14:paraId="0AF74DE3" w14:textId="77777777" w:rsidR="00566D56" w:rsidRPr="00566D56" w:rsidRDefault="00566D56" w:rsidP="00566D56">
            <w:pPr>
              <w:keepLines/>
              <w:spacing w:after="0"/>
              <w:jc w:val="center"/>
              <w:rPr>
                <w:rFonts w:ascii="Arial" w:eastAsia="宋体" w:hAnsi="Arial"/>
                <w:iCs/>
                <w:sz w:val="18"/>
              </w:rPr>
            </w:pPr>
            <w:proofErr w:type="spellStart"/>
            <w:r w:rsidRPr="00566D56">
              <w:rPr>
                <w:rFonts w:ascii="Arial" w:eastAsia="宋体" w:hAnsi="Arial"/>
                <w:iCs/>
                <w:sz w:val="18"/>
              </w:rPr>
              <w:t>ms</w:t>
            </w:r>
            <w:proofErr w:type="spellEnd"/>
          </w:p>
        </w:tc>
        <w:tc>
          <w:tcPr>
            <w:tcW w:w="1841" w:type="pct"/>
            <w:shd w:val="clear" w:color="auto" w:fill="auto"/>
          </w:tcPr>
          <w:p w14:paraId="4C73BD3A" w14:textId="77777777" w:rsidR="00566D56" w:rsidRPr="00566D56" w:rsidRDefault="00566D56" w:rsidP="00566D56">
            <w:pPr>
              <w:keepLines/>
              <w:spacing w:after="0"/>
              <w:jc w:val="center"/>
              <w:rPr>
                <w:rFonts w:ascii="Arial" w:eastAsia="宋体" w:hAnsi="Arial"/>
                <w:i/>
                <w:iCs/>
                <w:sz w:val="18"/>
              </w:rPr>
            </w:pPr>
            <w:r w:rsidRPr="00566D56">
              <w:rPr>
                <w:rFonts w:ascii="Arial" w:eastAsia="宋体" w:hAnsi="Arial"/>
                <w:i/>
                <w:iCs/>
                <w:sz w:val="18"/>
              </w:rPr>
              <w:t>0</w:t>
            </w:r>
          </w:p>
        </w:tc>
      </w:tr>
      <w:tr w:rsidR="00566D56" w:rsidRPr="00566D56" w14:paraId="70B89CD9" w14:textId="77777777" w:rsidTr="006C5751">
        <w:trPr>
          <w:trHeight w:val="164"/>
          <w:jc w:val="center"/>
        </w:trPr>
        <w:tc>
          <w:tcPr>
            <w:tcW w:w="2193" w:type="pct"/>
            <w:gridSpan w:val="3"/>
            <w:shd w:val="clear" w:color="auto" w:fill="auto"/>
          </w:tcPr>
          <w:p w14:paraId="24373D2B"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T311 timer</w:t>
            </w:r>
          </w:p>
        </w:tc>
        <w:tc>
          <w:tcPr>
            <w:tcW w:w="966" w:type="pct"/>
            <w:shd w:val="clear" w:color="auto" w:fill="auto"/>
          </w:tcPr>
          <w:p w14:paraId="7632598F" w14:textId="77777777" w:rsidR="00566D56" w:rsidRPr="00566D56" w:rsidRDefault="00566D56" w:rsidP="00566D56">
            <w:pPr>
              <w:keepLines/>
              <w:spacing w:after="0"/>
              <w:jc w:val="center"/>
              <w:rPr>
                <w:rFonts w:ascii="Arial" w:eastAsia="宋体" w:hAnsi="Arial"/>
                <w:iCs/>
                <w:sz w:val="18"/>
              </w:rPr>
            </w:pPr>
            <w:r w:rsidRPr="00566D56">
              <w:rPr>
                <w:rFonts w:ascii="Arial" w:eastAsia="宋体" w:hAnsi="Arial"/>
                <w:noProof/>
                <w:sz w:val="18"/>
              </w:rPr>
              <w:t>ms</w:t>
            </w:r>
          </w:p>
        </w:tc>
        <w:tc>
          <w:tcPr>
            <w:tcW w:w="1841" w:type="pct"/>
            <w:shd w:val="clear" w:color="auto" w:fill="auto"/>
          </w:tcPr>
          <w:p w14:paraId="04A2B2F9" w14:textId="77777777" w:rsidR="00566D56" w:rsidRPr="00566D56" w:rsidRDefault="00566D56" w:rsidP="00566D56">
            <w:pPr>
              <w:keepLines/>
              <w:spacing w:after="0"/>
              <w:jc w:val="center"/>
              <w:rPr>
                <w:rFonts w:ascii="Arial" w:eastAsia="宋体" w:hAnsi="Arial"/>
                <w:i/>
                <w:iCs/>
                <w:sz w:val="18"/>
              </w:rPr>
            </w:pPr>
            <w:r w:rsidRPr="00566D56">
              <w:rPr>
                <w:rFonts w:ascii="Arial" w:eastAsia="宋体" w:hAnsi="Arial"/>
                <w:noProof/>
                <w:sz w:val="18"/>
              </w:rPr>
              <w:t>1000</w:t>
            </w:r>
          </w:p>
        </w:tc>
      </w:tr>
      <w:tr w:rsidR="00566D56" w:rsidRPr="00566D56" w14:paraId="07C55B58" w14:textId="77777777" w:rsidTr="006C5751">
        <w:trPr>
          <w:trHeight w:val="164"/>
          <w:jc w:val="center"/>
        </w:trPr>
        <w:tc>
          <w:tcPr>
            <w:tcW w:w="2193" w:type="pct"/>
            <w:gridSpan w:val="3"/>
            <w:shd w:val="clear" w:color="auto" w:fill="auto"/>
          </w:tcPr>
          <w:p w14:paraId="756618FB"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N310</w:t>
            </w:r>
          </w:p>
        </w:tc>
        <w:tc>
          <w:tcPr>
            <w:tcW w:w="966" w:type="pct"/>
            <w:shd w:val="clear" w:color="auto" w:fill="auto"/>
          </w:tcPr>
          <w:p w14:paraId="68D9419A"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71B6AADA"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w:t>
            </w:r>
          </w:p>
        </w:tc>
      </w:tr>
      <w:tr w:rsidR="00566D56" w:rsidRPr="00566D56" w14:paraId="20748987" w14:textId="77777777" w:rsidTr="006C5751">
        <w:trPr>
          <w:trHeight w:val="164"/>
          <w:jc w:val="center"/>
        </w:trPr>
        <w:tc>
          <w:tcPr>
            <w:tcW w:w="2193" w:type="pct"/>
            <w:gridSpan w:val="3"/>
            <w:shd w:val="clear" w:color="auto" w:fill="auto"/>
          </w:tcPr>
          <w:p w14:paraId="394DF30B"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N311</w:t>
            </w:r>
          </w:p>
        </w:tc>
        <w:tc>
          <w:tcPr>
            <w:tcW w:w="966" w:type="pct"/>
            <w:shd w:val="clear" w:color="auto" w:fill="auto"/>
          </w:tcPr>
          <w:p w14:paraId="7E71D00C"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6F476181"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w:t>
            </w:r>
          </w:p>
        </w:tc>
      </w:tr>
      <w:tr w:rsidR="00566D56" w:rsidRPr="00566D56" w:rsidDel="00150F9A" w14:paraId="7890CDB6" w14:textId="7500CA71" w:rsidTr="006C5751">
        <w:trPr>
          <w:trHeight w:val="261"/>
          <w:jc w:val="center"/>
          <w:del w:id="644" w:author="Chen, Delia (NSB - CN/Hangzhou)" w:date="2019-04-30T11:06:00Z"/>
        </w:trPr>
        <w:tc>
          <w:tcPr>
            <w:tcW w:w="2193" w:type="pct"/>
            <w:gridSpan w:val="3"/>
            <w:shd w:val="clear" w:color="auto" w:fill="auto"/>
          </w:tcPr>
          <w:p w14:paraId="31CCB6AB" w14:textId="42D54912" w:rsidR="00566D56" w:rsidRPr="00566D56" w:rsidDel="00150F9A" w:rsidRDefault="00566D56" w:rsidP="00566D56">
            <w:pPr>
              <w:keepLines/>
              <w:spacing w:after="0"/>
              <w:rPr>
                <w:del w:id="645" w:author="Chen, Delia (NSB - CN/Hangzhou)" w:date="2019-04-30T11:06:00Z"/>
                <w:rFonts w:ascii="Arial" w:eastAsia="宋体" w:hAnsi="Arial"/>
                <w:noProof/>
                <w:sz w:val="18"/>
              </w:rPr>
            </w:pPr>
            <w:del w:id="646" w:author="Chen, Delia (NSB - CN/Hangzhou)" w:date="2019-04-30T11:06:00Z">
              <w:r w:rsidRPr="00566D56" w:rsidDel="00150F9A">
                <w:rPr>
                  <w:rFonts w:ascii="Arial" w:eastAsia="宋体" w:hAnsi="Arial"/>
                  <w:noProof/>
                  <w:sz w:val="18"/>
                </w:rPr>
                <w:delText xml:space="preserve">NZP CSI-RS configuration </w:delText>
              </w:r>
            </w:del>
          </w:p>
        </w:tc>
        <w:tc>
          <w:tcPr>
            <w:tcW w:w="966" w:type="pct"/>
            <w:shd w:val="clear" w:color="auto" w:fill="auto"/>
          </w:tcPr>
          <w:p w14:paraId="1588818F" w14:textId="0B610757" w:rsidR="00566D56" w:rsidRPr="00566D56" w:rsidDel="00150F9A" w:rsidRDefault="00566D56" w:rsidP="00566D56">
            <w:pPr>
              <w:keepLines/>
              <w:spacing w:after="0"/>
              <w:jc w:val="center"/>
              <w:rPr>
                <w:del w:id="647" w:author="Chen, Delia (NSB - CN/Hangzhou)" w:date="2019-04-30T11:06:00Z"/>
                <w:rFonts w:ascii="Arial" w:eastAsia="宋体" w:hAnsi="Arial"/>
                <w:noProof/>
                <w:sz w:val="18"/>
              </w:rPr>
            </w:pPr>
          </w:p>
        </w:tc>
        <w:tc>
          <w:tcPr>
            <w:tcW w:w="1841" w:type="pct"/>
            <w:shd w:val="clear" w:color="auto" w:fill="auto"/>
          </w:tcPr>
          <w:p w14:paraId="30DF10B5" w14:textId="09A75F54" w:rsidR="00566D56" w:rsidRPr="00566D56" w:rsidDel="00150F9A" w:rsidRDefault="00566D56" w:rsidP="00566D56">
            <w:pPr>
              <w:keepLines/>
              <w:spacing w:after="0"/>
              <w:jc w:val="center"/>
              <w:rPr>
                <w:del w:id="648" w:author="Chen, Delia (NSB - CN/Hangzhou)" w:date="2019-04-30T11:06:00Z"/>
                <w:rFonts w:ascii="Arial" w:eastAsia="宋体" w:hAnsi="Arial"/>
                <w:noProof/>
                <w:sz w:val="18"/>
              </w:rPr>
            </w:pPr>
            <w:del w:id="649" w:author="Chen, Delia (NSB - CN/Hangzhou)" w:date="2019-04-30T11:06:00Z">
              <w:r w:rsidRPr="00566D56" w:rsidDel="00150F9A">
                <w:rPr>
                  <w:rFonts w:ascii="Arial" w:eastAsia="宋体" w:hAnsi="Arial"/>
                  <w:noProof/>
                  <w:sz w:val="18"/>
                </w:rPr>
                <w:delText>[</w:delText>
              </w:r>
              <w:r w:rsidRPr="00566D56" w:rsidDel="00150F9A">
                <w:rPr>
                  <w:rFonts w:ascii="Arial" w:eastAsia="宋体" w:hAnsi="Arial"/>
                  <w:noProof/>
                  <w:sz w:val="18"/>
                  <w:lang w:val="fi-FI"/>
                </w:rPr>
                <w:delText>ResourceId 1</w:delText>
              </w:r>
              <w:r w:rsidRPr="00566D56" w:rsidDel="00150F9A">
                <w:rPr>
                  <w:rFonts w:ascii="Arial" w:eastAsia="宋体" w:hAnsi="Arial"/>
                  <w:noProof/>
                  <w:sz w:val="18"/>
                </w:rPr>
                <w:delText>]</w:delText>
              </w:r>
            </w:del>
          </w:p>
        </w:tc>
      </w:tr>
      <w:tr w:rsidR="00566D56" w:rsidRPr="00566D56" w:rsidDel="00150F9A" w14:paraId="6979BAFA" w14:textId="05D94186" w:rsidTr="006C5751">
        <w:trPr>
          <w:trHeight w:val="279"/>
          <w:jc w:val="center"/>
          <w:del w:id="650" w:author="Chen, Delia (NSB - CN/Hangzhou)" w:date="2019-04-30T11:06:00Z"/>
        </w:trPr>
        <w:tc>
          <w:tcPr>
            <w:tcW w:w="2193" w:type="pct"/>
            <w:gridSpan w:val="3"/>
            <w:shd w:val="clear" w:color="auto" w:fill="auto"/>
          </w:tcPr>
          <w:p w14:paraId="6630B6C7" w14:textId="3A634258" w:rsidR="00566D56" w:rsidRPr="00566D56" w:rsidDel="00150F9A" w:rsidRDefault="00566D56" w:rsidP="00566D56">
            <w:pPr>
              <w:keepLines/>
              <w:spacing w:after="0"/>
              <w:rPr>
                <w:del w:id="651" w:author="Chen, Delia (NSB - CN/Hangzhou)" w:date="2019-04-30T11:06:00Z"/>
                <w:rFonts w:ascii="Arial" w:eastAsia="宋体" w:hAnsi="Arial"/>
                <w:noProof/>
                <w:sz w:val="18"/>
              </w:rPr>
            </w:pPr>
            <w:del w:id="652" w:author="Chen, Delia (NSB - CN/Hangzhou)" w:date="2019-04-30T11:06:00Z">
              <w:r w:rsidRPr="00566D56" w:rsidDel="00150F9A">
                <w:rPr>
                  <w:rFonts w:ascii="Arial" w:eastAsia="宋体" w:hAnsi="Arial"/>
                  <w:noProof/>
                  <w:sz w:val="18"/>
                </w:rPr>
                <w:delText xml:space="preserve">ZP CSI-RS configuation </w:delText>
              </w:r>
            </w:del>
          </w:p>
        </w:tc>
        <w:tc>
          <w:tcPr>
            <w:tcW w:w="966" w:type="pct"/>
            <w:shd w:val="clear" w:color="auto" w:fill="auto"/>
          </w:tcPr>
          <w:p w14:paraId="75E0CD47" w14:textId="0CF4F606" w:rsidR="00566D56" w:rsidRPr="00566D56" w:rsidDel="00150F9A" w:rsidRDefault="00566D56" w:rsidP="00566D56">
            <w:pPr>
              <w:keepLines/>
              <w:spacing w:after="0"/>
              <w:jc w:val="center"/>
              <w:rPr>
                <w:del w:id="653" w:author="Chen, Delia (NSB - CN/Hangzhou)" w:date="2019-04-30T11:06:00Z"/>
                <w:rFonts w:ascii="Arial" w:eastAsia="宋体" w:hAnsi="Arial"/>
                <w:noProof/>
                <w:sz w:val="18"/>
              </w:rPr>
            </w:pPr>
          </w:p>
        </w:tc>
        <w:tc>
          <w:tcPr>
            <w:tcW w:w="1841" w:type="pct"/>
            <w:shd w:val="clear" w:color="auto" w:fill="auto"/>
          </w:tcPr>
          <w:p w14:paraId="4C300697" w14:textId="2C8F05AB" w:rsidR="00566D56" w:rsidRPr="00566D56" w:rsidDel="00150F9A" w:rsidRDefault="00566D56" w:rsidP="00566D56">
            <w:pPr>
              <w:keepLines/>
              <w:spacing w:after="0"/>
              <w:jc w:val="center"/>
              <w:rPr>
                <w:del w:id="654" w:author="Chen, Delia (NSB - CN/Hangzhou)" w:date="2019-04-30T11:06:00Z"/>
                <w:rFonts w:ascii="Arial" w:eastAsia="宋体" w:hAnsi="Arial"/>
                <w:noProof/>
                <w:sz w:val="18"/>
              </w:rPr>
            </w:pPr>
            <w:del w:id="655" w:author="Chen, Delia (NSB - CN/Hangzhou)" w:date="2019-04-30T11:06:00Z">
              <w:r w:rsidRPr="00566D56" w:rsidDel="00150F9A">
                <w:rPr>
                  <w:rFonts w:ascii="Arial" w:eastAsia="宋体" w:hAnsi="Arial"/>
                  <w:noProof/>
                  <w:sz w:val="18"/>
                </w:rPr>
                <w:delText>TBD</w:delText>
              </w:r>
            </w:del>
          </w:p>
        </w:tc>
      </w:tr>
      <w:tr w:rsidR="00566D56" w:rsidRPr="00566D56" w:rsidDel="00150F9A" w14:paraId="2016CBED" w14:textId="7A7C5AE8" w:rsidTr="006C5751">
        <w:trPr>
          <w:trHeight w:val="279"/>
          <w:jc w:val="center"/>
          <w:del w:id="656" w:author="Chen, Delia (NSB - CN/Hangzhou)" w:date="2019-04-30T11:06:00Z"/>
        </w:trPr>
        <w:tc>
          <w:tcPr>
            <w:tcW w:w="2193" w:type="pct"/>
            <w:gridSpan w:val="3"/>
            <w:shd w:val="clear" w:color="auto" w:fill="auto"/>
          </w:tcPr>
          <w:p w14:paraId="7E06E6C7" w14:textId="7AB36155" w:rsidR="00566D56" w:rsidRPr="00566D56" w:rsidDel="00150F9A" w:rsidRDefault="00566D56" w:rsidP="00566D56">
            <w:pPr>
              <w:keepLines/>
              <w:spacing w:after="0"/>
              <w:rPr>
                <w:del w:id="657" w:author="Chen, Delia (NSB - CN/Hangzhou)" w:date="2019-04-30T11:06:00Z"/>
                <w:rFonts w:ascii="Arial" w:eastAsia="宋体" w:hAnsi="Arial"/>
                <w:noProof/>
                <w:sz w:val="18"/>
              </w:rPr>
            </w:pPr>
            <w:del w:id="658" w:author="Chen, Delia (NSB - CN/Hangzhou)" w:date="2019-04-30T11:06:00Z">
              <w:r w:rsidRPr="00566D56" w:rsidDel="00150F9A">
                <w:rPr>
                  <w:rFonts w:ascii="Arial" w:eastAsia="宋体" w:hAnsi="Arial"/>
                  <w:noProof/>
                  <w:sz w:val="18"/>
                </w:rPr>
                <w:delText xml:space="preserve">CSI-IM configuration </w:delText>
              </w:r>
            </w:del>
          </w:p>
        </w:tc>
        <w:tc>
          <w:tcPr>
            <w:tcW w:w="966" w:type="pct"/>
            <w:shd w:val="clear" w:color="auto" w:fill="auto"/>
          </w:tcPr>
          <w:p w14:paraId="69D057F4" w14:textId="4EA9E7CC" w:rsidR="00566D56" w:rsidRPr="00566D56" w:rsidDel="00150F9A" w:rsidRDefault="00566D56" w:rsidP="00566D56">
            <w:pPr>
              <w:keepLines/>
              <w:spacing w:after="0"/>
              <w:jc w:val="center"/>
              <w:rPr>
                <w:del w:id="659" w:author="Chen, Delia (NSB - CN/Hangzhou)" w:date="2019-04-30T11:06:00Z"/>
                <w:rFonts w:ascii="Arial" w:eastAsia="宋体" w:hAnsi="Arial"/>
                <w:noProof/>
                <w:sz w:val="18"/>
              </w:rPr>
            </w:pPr>
          </w:p>
        </w:tc>
        <w:tc>
          <w:tcPr>
            <w:tcW w:w="1841" w:type="pct"/>
            <w:shd w:val="clear" w:color="auto" w:fill="auto"/>
          </w:tcPr>
          <w:p w14:paraId="78CB08A0" w14:textId="672E68EE" w:rsidR="00566D56" w:rsidRPr="00566D56" w:rsidDel="00150F9A" w:rsidRDefault="00566D56" w:rsidP="00566D56">
            <w:pPr>
              <w:keepLines/>
              <w:spacing w:after="0"/>
              <w:jc w:val="center"/>
              <w:rPr>
                <w:del w:id="660" w:author="Chen, Delia (NSB - CN/Hangzhou)" w:date="2019-04-30T11:06:00Z"/>
                <w:rFonts w:ascii="Arial" w:eastAsia="宋体" w:hAnsi="Arial"/>
                <w:noProof/>
                <w:sz w:val="18"/>
              </w:rPr>
            </w:pPr>
            <w:del w:id="661" w:author="Chen, Delia (NSB - CN/Hangzhou)" w:date="2019-04-30T11:06:00Z">
              <w:r w:rsidRPr="00566D56" w:rsidDel="00150F9A">
                <w:rPr>
                  <w:rFonts w:ascii="Arial" w:eastAsia="宋体" w:hAnsi="Arial"/>
                  <w:noProof/>
                  <w:sz w:val="18"/>
                </w:rPr>
                <w:delText>TBD</w:delText>
              </w:r>
            </w:del>
          </w:p>
        </w:tc>
      </w:tr>
      <w:tr w:rsidR="00566D56" w:rsidRPr="00566D56" w:rsidDel="00150F9A" w14:paraId="1EB755F3" w14:textId="056C0B69" w:rsidTr="006C5751">
        <w:trPr>
          <w:trHeight w:val="279"/>
          <w:jc w:val="center"/>
          <w:del w:id="662" w:author="Chen, Delia (NSB - CN/Hangzhou)" w:date="2019-04-30T11:06:00Z"/>
        </w:trPr>
        <w:tc>
          <w:tcPr>
            <w:tcW w:w="2193" w:type="pct"/>
            <w:gridSpan w:val="3"/>
            <w:shd w:val="clear" w:color="auto" w:fill="auto"/>
          </w:tcPr>
          <w:p w14:paraId="259A08DC" w14:textId="0FB87E6E" w:rsidR="00566D56" w:rsidRPr="00566D56" w:rsidDel="00150F9A" w:rsidRDefault="00566D56" w:rsidP="00566D56">
            <w:pPr>
              <w:keepLines/>
              <w:spacing w:after="0"/>
              <w:rPr>
                <w:del w:id="663" w:author="Chen, Delia (NSB - CN/Hangzhou)" w:date="2019-04-30T11:06:00Z"/>
                <w:rFonts w:ascii="Arial" w:eastAsia="宋体" w:hAnsi="Arial"/>
                <w:noProof/>
                <w:sz w:val="18"/>
              </w:rPr>
            </w:pPr>
            <w:del w:id="664" w:author="Chen, Delia (NSB - CN/Hangzhou)" w:date="2019-04-30T11:06:00Z">
              <w:r w:rsidRPr="00566D56" w:rsidDel="00150F9A">
                <w:rPr>
                  <w:rFonts w:ascii="Arial" w:eastAsia="宋体" w:hAnsi="Arial"/>
                  <w:noProof/>
                  <w:sz w:val="18"/>
                </w:rPr>
                <w:delText>Periodic CSI reporting</w:delText>
              </w:r>
            </w:del>
          </w:p>
        </w:tc>
        <w:tc>
          <w:tcPr>
            <w:tcW w:w="966" w:type="pct"/>
            <w:shd w:val="clear" w:color="auto" w:fill="auto"/>
          </w:tcPr>
          <w:p w14:paraId="21529785" w14:textId="33D6F716" w:rsidR="00566D56" w:rsidRPr="00566D56" w:rsidDel="00150F9A" w:rsidRDefault="00566D56" w:rsidP="00566D56">
            <w:pPr>
              <w:keepLines/>
              <w:spacing w:after="0"/>
              <w:jc w:val="center"/>
              <w:rPr>
                <w:del w:id="665" w:author="Chen, Delia (NSB - CN/Hangzhou)" w:date="2019-04-30T11:06:00Z"/>
                <w:rFonts w:ascii="Arial" w:eastAsia="宋体" w:hAnsi="Arial"/>
                <w:noProof/>
                <w:sz w:val="18"/>
              </w:rPr>
            </w:pPr>
          </w:p>
        </w:tc>
        <w:tc>
          <w:tcPr>
            <w:tcW w:w="1841" w:type="pct"/>
            <w:shd w:val="clear" w:color="auto" w:fill="auto"/>
          </w:tcPr>
          <w:p w14:paraId="788B9A9C" w14:textId="58D1D883" w:rsidR="00566D56" w:rsidRPr="00566D56" w:rsidDel="00150F9A" w:rsidRDefault="00566D56" w:rsidP="00566D56">
            <w:pPr>
              <w:keepLines/>
              <w:spacing w:after="0"/>
              <w:jc w:val="center"/>
              <w:rPr>
                <w:del w:id="666" w:author="Chen, Delia (NSB - CN/Hangzhou)" w:date="2019-04-30T11:06:00Z"/>
                <w:rFonts w:ascii="Arial" w:eastAsia="宋体" w:hAnsi="Arial"/>
                <w:noProof/>
                <w:sz w:val="18"/>
              </w:rPr>
            </w:pPr>
            <w:del w:id="667" w:author="Chen, Delia (NSB - CN/Hangzhou)" w:date="2019-04-30T11:06:00Z">
              <w:r w:rsidRPr="00566D56" w:rsidDel="00150F9A">
                <w:rPr>
                  <w:rFonts w:ascii="Arial" w:eastAsia="宋体" w:hAnsi="Arial"/>
                  <w:noProof/>
                  <w:sz w:val="18"/>
                </w:rPr>
                <w:delText>PUCCH</w:delText>
              </w:r>
            </w:del>
          </w:p>
        </w:tc>
      </w:tr>
      <w:tr w:rsidR="00566D56" w:rsidRPr="00566D56" w14:paraId="171DB97A" w14:textId="77777777" w:rsidTr="006C5751">
        <w:trPr>
          <w:trHeight w:val="186"/>
          <w:jc w:val="center"/>
        </w:trPr>
        <w:tc>
          <w:tcPr>
            <w:tcW w:w="851" w:type="pct"/>
            <w:vMerge w:val="restart"/>
            <w:shd w:val="clear" w:color="auto" w:fill="auto"/>
          </w:tcPr>
          <w:p w14:paraId="7A6907BE" w14:textId="5BE29E69" w:rsidR="00566D56" w:rsidRPr="00566D56" w:rsidRDefault="00566D56" w:rsidP="00566D56">
            <w:pPr>
              <w:keepLines/>
              <w:spacing w:after="0"/>
              <w:rPr>
                <w:rFonts w:ascii="Arial" w:eastAsia="宋体" w:hAnsi="Arial"/>
                <w:noProof/>
                <w:sz w:val="18"/>
              </w:rPr>
            </w:pPr>
            <w:del w:id="668" w:author="Chen, Delia (NSB - CN/Hangzhou)" w:date="2019-04-30T11:07:00Z">
              <w:r w:rsidRPr="00566D56" w:rsidDel="00D0083B">
                <w:rPr>
                  <w:rFonts w:ascii="Arial" w:eastAsia="宋体" w:hAnsi="Arial"/>
                  <w:noProof/>
                  <w:sz w:val="18"/>
                </w:rPr>
                <w:delText>CSI reporting periodicity</w:delText>
              </w:r>
            </w:del>
            <w:ins w:id="669" w:author="Chen, Delia (NSB - CN/Hangzhou)" w:date="2019-04-30T11:07:00Z">
              <w:r w:rsidR="00D0083B">
                <w:rPr>
                  <w:rFonts w:ascii="Arial" w:eastAsia="宋体" w:hAnsi="Arial"/>
                  <w:noProof/>
                  <w:sz w:val="18"/>
                </w:rPr>
                <w:t>CSI-RS configuration</w:t>
              </w:r>
            </w:ins>
          </w:p>
        </w:tc>
        <w:tc>
          <w:tcPr>
            <w:tcW w:w="1342" w:type="pct"/>
            <w:gridSpan w:val="2"/>
            <w:shd w:val="clear" w:color="auto" w:fill="auto"/>
          </w:tcPr>
          <w:p w14:paraId="2A5AF445" w14:textId="6A9FD1D6"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Config 1, </w:t>
            </w:r>
            <w:del w:id="670" w:author="Chen, Delia (NSB - CN/Hangzhou)" w:date="2019-04-30T11:07:00Z">
              <w:r w:rsidRPr="00566D56" w:rsidDel="00D0083B">
                <w:rPr>
                  <w:rFonts w:ascii="Arial" w:eastAsia="宋体" w:hAnsi="Arial"/>
                  <w:noProof/>
                  <w:sz w:val="18"/>
                </w:rPr>
                <w:delText xml:space="preserve">2, </w:delText>
              </w:r>
            </w:del>
            <w:r w:rsidRPr="00566D56">
              <w:rPr>
                <w:rFonts w:ascii="Arial" w:eastAsia="宋体" w:hAnsi="Arial"/>
                <w:noProof/>
                <w:sz w:val="18"/>
              </w:rPr>
              <w:t>4</w:t>
            </w:r>
            <w:del w:id="671" w:author="Chen, Delia (NSB - CN/Hangzhou)" w:date="2019-04-30T11:07:00Z">
              <w:r w:rsidRPr="00566D56" w:rsidDel="00D0083B">
                <w:rPr>
                  <w:rFonts w:ascii="Arial" w:eastAsia="宋体" w:hAnsi="Arial"/>
                  <w:noProof/>
                  <w:sz w:val="18"/>
                </w:rPr>
                <w:delText>, 5</w:delText>
              </w:r>
            </w:del>
          </w:p>
        </w:tc>
        <w:tc>
          <w:tcPr>
            <w:tcW w:w="966" w:type="pct"/>
            <w:vMerge w:val="restart"/>
            <w:shd w:val="clear" w:color="auto" w:fill="auto"/>
          </w:tcPr>
          <w:p w14:paraId="7E59B26F" w14:textId="4D93CA75" w:rsidR="00566D56" w:rsidRPr="00566D56" w:rsidRDefault="00566D56" w:rsidP="00566D56">
            <w:pPr>
              <w:keepLines/>
              <w:spacing w:after="0"/>
              <w:jc w:val="center"/>
              <w:rPr>
                <w:rFonts w:ascii="Arial" w:eastAsia="宋体" w:hAnsi="Arial"/>
                <w:noProof/>
                <w:sz w:val="18"/>
              </w:rPr>
            </w:pPr>
            <w:del w:id="672" w:author="Chen, Delia (NSB - CN/Hangzhou)" w:date="2019-04-30T11:07:00Z">
              <w:r w:rsidRPr="00566D56" w:rsidDel="00D0083B">
                <w:rPr>
                  <w:rFonts w:ascii="Arial" w:eastAsia="宋体" w:hAnsi="Arial"/>
                  <w:noProof/>
                  <w:sz w:val="18"/>
                </w:rPr>
                <w:delText>slot</w:delText>
              </w:r>
            </w:del>
          </w:p>
        </w:tc>
        <w:tc>
          <w:tcPr>
            <w:tcW w:w="1841" w:type="pct"/>
            <w:shd w:val="clear" w:color="auto" w:fill="auto"/>
          </w:tcPr>
          <w:p w14:paraId="521F5571" w14:textId="19B358A1" w:rsidR="00566D56" w:rsidRPr="00566D56" w:rsidRDefault="00566D56" w:rsidP="00566D56">
            <w:pPr>
              <w:keepLines/>
              <w:spacing w:after="0"/>
              <w:jc w:val="center"/>
              <w:rPr>
                <w:rFonts w:ascii="Arial" w:eastAsia="宋体" w:hAnsi="Arial"/>
                <w:noProof/>
                <w:sz w:val="18"/>
              </w:rPr>
            </w:pPr>
            <w:del w:id="673" w:author="Chen, Delia (NSB - CN/Hangzhou)" w:date="2019-04-30T11:07:00Z">
              <w:r w:rsidRPr="00566D56" w:rsidDel="00D0083B">
                <w:rPr>
                  <w:rFonts w:ascii="Arial" w:eastAsia="宋体" w:hAnsi="Arial"/>
                  <w:noProof/>
                  <w:sz w:val="18"/>
                </w:rPr>
                <w:delText>[5]</w:delText>
              </w:r>
            </w:del>
            <w:ins w:id="674" w:author="Chen, Delia (NSB - CN/Hangzhou)" w:date="2019-04-30T11:08:00Z">
              <w:r w:rsidR="00D0083B">
                <w:rPr>
                  <w:rFonts w:ascii="Arial" w:eastAsia="宋体" w:hAnsi="Arial"/>
                  <w:noProof/>
                  <w:sz w:val="18"/>
                </w:rPr>
                <w:t>CSI-RS.1.2 FDD</w:t>
              </w:r>
            </w:ins>
            <w:del w:id="675" w:author="Chen, Delia (NSB - CN/Hangzhou)" w:date="2019-04-30T11:07:00Z">
              <w:r w:rsidRPr="00566D56" w:rsidDel="00D0083B">
                <w:rPr>
                  <w:rFonts w:ascii="Arial" w:eastAsia="宋体" w:hAnsi="Arial"/>
                  <w:noProof/>
                  <w:sz w:val="18"/>
                </w:rPr>
                <w:delText xml:space="preserve"> </w:delText>
              </w:r>
            </w:del>
          </w:p>
        </w:tc>
      </w:tr>
      <w:tr w:rsidR="00D0083B" w:rsidRPr="00566D56" w14:paraId="63AEDB1F" w14:textId="77777777" w:rsidTr="006C5751">
        <w:trPr>
          <w:trHeight w:val="185"/>
          <w:jc w:val="center"/>
          <w:ins w:id="676" w:author="Chen, Delia (NSB - CN/Hangzhou)" w:date="2019-04-30T11:07:00Z"/>
        </w:trPr>
        <w:tc>
          <w:tcPr>
            <w:tcW w:w="851" w:type="pct"/>
            <w:vMerge/>
            <w:shd w:val="clear" w:color="auto" w:fill="auto"/>
          </w:tcPr>
          <w:p w14:paraId="23812C1A" w14:textId="77777777" w:rsidR="00D0083B" w:rsidRPr="00566D56" w:rsidRDefault="00D0083B" w:rsidP="00566D56">
            <w:pPr>
              <w:keepLines/>
              <w:spacing w:after="0"/>
              <w:rPr>
                <w:ins w:id="677" w:author="Chen, Delia (NSB - CN/Hangzhou)" w:date="2019-04-30T11:07:00Z"/>
                <w:rFonts w:ascii="Arial" w:eastAsia="宋体" w:hAnsi="Arial"/>
                <w:noProof/>
                <w:sz w:val="18"/>
              </w:rPr>
            </w:pPr>
          </w:p>
        </w:tc>
        <w:tc>
          <w:tcPr>
            <w:tcW w:w="1342" w:type="pct"/>
            <w:gridSpan w:val="2"/>
            <w:shd w:val="clear" w:color="auto" w:fill="auto"/>
          </w:tcPr>
          <w:p w14:paraId="2D85AF13" w14:textId="094B6739" w:rsidR="00D0083B" w:rsidRPr="00566D56" w:rsidRDefault="00D0083B" w:rsidP="00566D56">
            <w:pPr>
              <w:keepLines/>
              <w:spacing w:after="0"/>
              <w:rPr>
                <w:ins w:id="678" w:author="Chen, Delia (NSB - CN/Hangzhou)" w:date="2019-04-30T11:07:00Z"/>
                <w:rFonts w:ascii="Arial" w:eastAsia="宋体" w:hAnsi="Arial"/>
                <w:noProof/>
                <w:sz w:val="18"/>
              </w:rPr>
            </w:pPr>
            <w:ins w:id="679" w:author="Chen, Delia (NSB - CN/Hangzhou)" w:date="2019-04-30T11:07:00Z">
              <w:r>
                <w:rPr>
                  <w:rFonts w:ascii="Arial" w:eastAsia="宋体" w:hAnsi="Arial"/>
                  <w:noProof/>
                  <w:sz w:val="18"/>
                </w:rPr>
                <w:t>Config 2, 5</w:t>
              </w:r>
            </w:ins>
          </w:p>
        </w:tc>
        <w:tc>
          <w:tcPr>
            <w:tcW w:w="966" w:type="pct"/>
            <w:vMerge/>
            <w:shd w:val="clear" w:color="auto" w:fill="auto"/>
          </w:tcPr>
          <w:p w14:paraId="7C9A2645" w14:textId="77777777" w:rsidR="00D0083B" w:rsidRPr="00566D56" w:rsidRDefault="00D0083B" w:rsidP="00566D56">
            <w:pPr>
              <w:keepLines/>
              <w:spacing w:after="0"/>
              <w:jc w:val="center"/>
              <w:rPr>
                <w:ins w:id="680" w:author="Chen, Delia (NSB - CN/Hangzhou)" w:date="2019-04-30T11:07:00Z"/>
                <w:rFonts w:ascii="Arial" w:eastAsia="宋体" w:hAnsi="Arial"/>
                <w:noProof/>
                <w:sz w:val="18"/>
              </w:rPr>
            </w:pPr>
          </w:p>
        </w:tc>
        <w:tc>
          <w:tcPr>
            <w:tcW w:w="1841" w:type="pct"/>
            <w:shd w:val="clear" w:color="auto" w:fill="auto"/>
          </w:tcPr>
          <w:p w14:paraId="40BB1203" w14:textId="510CBB9E" w:rsidR="00D0083B" w:rsidRPr="00566D56" w:rsidRDefault="00D0083B" w:rsidP="00566D56">
            <w:pPr>
              <w:keepLines/>
              <w:spacing w:after="0"/>
              <w:jc w:val="center"/>
              <w:rPr>
                <w:ins w:id="681" w:author="Chen, Delia (NSB - CN/Hangzhou)" w:date="2019-04-30T11:07:00Z"/>
                <w:rFonts w:ascii="Arial" w:eastAsia="宋体" w:hAnsi="Arial"/>
                <w:noProof/>
                <w:sz w:val="18"/>
              </w:rPr>
            </w:pPr>
            <w:ins w:id="682" w:author="Chen, Delia (NSB - CN/Hangzhou)" w:date="2019-04-30T11:08:00Z">
              <w:r>
                <w:rPr>
                  <w:rFonts w:ascii="Arial" w:eastAsia="宋体" w:hAnsi="Arial"/>
                  <w:noProof/>
                  <w:sz w:val="18"/>
                </w:rPr>
                <w:t>CSI-RS.1.2 TDD</w:t>
              </w:r>
            </w:ins>
          </w:p>
        </w:tc>
      </w:tr>
      <w:tr w:rsidR="00566D56" w:rsidRPr="00566D56" w14:paraId="3CA4099F" w14:textId="77777777" w:rsidTr="006C5751">
        <w:trPr>
          <w:trHeight w:val="185"/>
          <w:jc w:val="center"/>
        </w:trPr>
        <w:tc>
          <w:tcPr>
            <w:tcW w:w="851" w:type="pct"/>
            <w:vMerge/>
            <w:shd w:val="clear" w:color="auto" w:fill="auto"/>
          </w:tcPr>
          <w:p w14:paraId="6A614699" w14:textId="77777777" w:rsidR="00566D56" w:rsidRPr="00566D56" w:rsidRDefault="00566D56" w:rsidP="00566D56">
            <w:pPr>
              <w:keepLines/>
              <w:spacing w:after="0"/>
              <w:rPr>
                <w:rFonts w:ascii="Arial" w:eastAsia="宋体" w:hAnsi="Arial"/>
                <w:noProof/>
                <w:sz w:val="18"/>
              </w:rPr>
            </w:pPr>
          </w:p>
        </w:tc>
        <w:tc>
          <w:tcPr>
            <w:tcW w:w="1342" w:type="pct"/>
            <w:gridSpan w:val="2"/>
            <w:shd w:val="clear" w:color="auto" w:fill="auto"/>
          </w:tcPr>
          <w:p w14:paraId="30DE4E26"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Config 3, 6</w:t>
            </w:r>
          </w:p>
        </w:tc>
        <w:tc>
          <w:tcPr>
            <w:tcW w:w="966" w:type="pct"/>
            <w:vMerge/>
            <w:shd w:val="clear" w:color="auto" w:fill="auto"/>
          </w:tcPr>
          <w:p w14:paraId="5B68D73A" w14:textId="77777777" w:rsidR="00566D56" w:rsidRPr="00566D56" w:rsidRDefault="00566D56" w:rsidP="00566D56">
            <w:pPr>
              <w:keepLines/>
              <w:spacing w:after="0"/>
              <w:jc w:val="center"/>
              <w:rPr>
                <w:rFonts w:ascii="Arial" w:eastAsia="宋体" w:hAnsi="Arial"/>
                <w:noProof/>
                <w:sz w:val="18"/>
              </w:rPr>
            </w:pPr>
          </w:p>
        </w:tc>
        <w:tc>
          <w:tcPr>
            <w:tcW w:w="1841" w:type="pct"/>
            <w:shd w:val="clear" w:color="auto" w:fill="auto"/>
          </w:tcPr>
          <w:p w14:paraId="6015BA97" w14:textId="70FB83F1" w:rsidR="00566D56" w:rsidRPr="00566D56" w:rsidRDefault="00566D56" w:rsidP="00566D56">
            <w:pPr>
              <w:keepLines/>
              <w:spacing w:after="0"/>
              <w:jc w:val="center"/>
              <w:rPr>
                <w:rFonts w:ascii="Arial" w:eastAsia="宋体" w:hAnsi="Arial"/>
                <w:noProof/>
                <w:sz w:val="18"/>
              </w:rPr>
            </w:pPr>
            <w:del w:id="683" w:author="Chen, Delia (NSB - CN/Hangzhou)" w:date="2019-04-30T11:07:00Z">
              <w:r w:rsidRPr="00566D56" w:rsidDel="00D0083B">
                <w:rPr>
                  <w:rFonts w:ascii="Arial" w:eastAsia="宋体" w:hAnsi="Arial"/>
                  <w:noProof/>
                  <w:sz w:val="18"/>
                </w:rPr>
                <w:delText>[10]</w:delText>
              </w:r>
            </w:del>
            <w:ins w:id="684" w:author="Chen, Delia (NSB - CN/Hangzhou)" w:date="2019-04-30T11:08:00Z">
              <w:r w:rsidR="00D0083B">
                <w:rPr>
                  <w:rFonts w:ascii="Arial" w:eastAsia="宋体" w:hAnsi="Arial"/>
                  <w:noProof/>
                  <w:sz w:val="18"/>
                </w:rPr>
                <w:t>CSI-RS.2.2 TDD</w:t>
              </w:r>
            </w:ins>
          </w:p>
        </w:tc>
      </w:tr>
      <w:tr w:rsidR="00566D56" w:rsidRPr="00566D56" w14:paraId="32DBCBE4" w14:textId="77777777" w:rsidTr="006C5751">
        <w:trPr>
          <w:trHeight w:val="164"/>
          <w:jc w:val="center"/>
        </w:trPr>
        <w:tc>
          <w:tcPr>
            <w:tcW w:w="2193" w:type="pct"/>
            <w:gridSpan w:val="3"/>
            <w:shd w:val="clear" w:color="auto" w:fill="auto"/>
          </w:tcPr>
          <w:p w14:paraId="7C11FFA3"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T1</w:t>
            </w:r>
          </w:p>
        </w:tc>
        <w:tc>
          <w:tcPr>
            <w:tcW w:w="966" w:type="pct"/>
            <w:shd w:val="clear" w:color="auto" w:fill="auto"/>
          </w:tcPr>
          <w:p w14:paraId="5988F91D"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w:t>
            </w:r>
          </w:p>
        </w:tc>
        <w:tc>
          <w:tcPr>
            <w:tcW w:w="1841" w:type="pct"/>
            <w:shd w:val="clear" w:color="auto" w:fill="auto"/>
          </w:tcPr>
          <w:p w14:paraId="76C9B2C3"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w:t>
            </w:r>
          </w:p>
        </w:tc>
      </w:tr>
      <w:tr w:rsidR="00566D56" w:rsidRPr="00566D56" w14:paraId="1386C311" w14:textId="77777777" w:rsidTr="006C5751">
        <w:trPr>
          <w:trHeight w:val="176"/>
          <w:jc w:val="center"/>
        </w:trPr>
        <w:tc>
          <w:tcPr>
            <w:tcW w:w="2193" w:type="pct"/>
            <w:gridSpan w:val="3"/>
            <w:shd w:val="clear" w:color="auto" w:fill="auto"/>
          </w:tcPr>
          <w:p w14:paraId="3529B6C8"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T2</w:t>
            </w:r>
          </w:p>
        </w:tc>
        <w:tc>
          <w:tcPr>
            <w:tcW w:w="966" w:type="pct"/>
            <w:shd w:val="clear" w:color="auto" w:fill="auto"/>
          </w:tcPr>
          <w:p w14:paraId="1C55DF0A"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w:t>
            </w:r>
          </w:p>
        </w:tc>
        <w:tc>
          <w:tcPr>
            <w:tcW w:w="1841" w:type="pct"/>
            <w:shd w:val="clear" w:color="auto" w:fill="auto"/>
          </w:tcPr>
          <w:p w14:paraId="255A47F2"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0.4</w:t>
            </w:r>
          </w:p>
        </w:tc>
      </w:tr>
      <w:tr w:rsidR="00566D56" w:rsidRPr="00566D56" w14:paraId="63B6D0A8" w14:textId="77777777" w:rsidTr="006C5751">
        <w:trPr>
          <w:trHeight w:val="164"/>
          <w:jc w:val="center"/>
        </w:trPr>
        <w:tc>
          <w:tcPr>
            <w:tcW w:w="2193" w:type="pct"/>
            <w:gridSpan w:val="3"/>
            <w:shd w:val="clear" w:color="auto" w:fill="auto"/>
          </w:tcPr>
          <w:p w14:paraId="33F626D6"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T3</w:t>
            </w:r>
          </w:p>
        </w:tc>
        <w:tc>
          <w:tcPr>
            <w:tcW w:w="966" w:type="pct"/>
            <w:shd w:val="clear" w:color="auto" w:fill="auto"/>
          </w:tcPr>
          <w:p w14:paraId="053CBA69"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w:t>
            </w:r>
          </w:p>
        </w:tc>
        <w:tc>
          <w:tcPr>
            <w:tcW w:w="1841" w:type="pct"/>
            <w:shd w:val="clear" w:color="auto" w:fill="auto"/>
          </w:tcPr>
          <w:p w14:paraId="05C7F962"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[0.6]</w:t>
            </w:r>
          </w:p>
        </w:tc>
      </w:tr>
      <w:tr w:rsidR="00566D56" w:rsidRPr="00566D56" w14:paraId="75DD393C" w14:textId="77777777" w:rsidTr="006C5751">
        <w:trPr>
          <w:trHeight w:val="164"/>
          <w:jc w:val="center"/>
        </w:trPr>
        <w:tc>
          <w:tcPr>
            <w:tcW w:w="2193" w:type="pct"/>
            <w:gridSpan w:val="3"/>
            <w:shd w:val="clear" w:color="auto" w:fill="auto"/>
          </w:tcPr>
          <w:p w14:paraId="776FB5BD"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D1</w:t>
            </w:r>
          </w:p>
        </w:tc>
        <w:tc>
          <w:tcPr>
            <w:tcW w:w="966" w:type="pct"/>
            <w:shd w:val="clear" w:color="auto" w:fill="auto"/>
          </w:tcPr>
          <w:p w14:paraId="139C0568"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w:t>
            </w:r>
          </w:p>
        </w:tc>
        <w:tc>
          <w:tcPr>
            <w:tcW w:w="1841" w:type="pct"/>
            <w:shd w:val="clear" w:color="auto" w:fill="auto"/>
          </w:tcPr>
          <w:p w14:paraId="63881011"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[0.24]</w:t>
            </w:r>
          </w:p>
        </w:tc>
      </w:tr>
      <w:tr w:rsidR="00566D56" w:rsidRPr="00566D56" w14:paraId="38D2C245" w14:textId="77777777" w:rsidTr="005A7433">
        <w:trPr>
          <w:trHeight w:val="164"/>
          <w:jc w:val="center"/>
        </w:trPr>
        <w:tc>
          <w:tcPr>
            <w:tcW w:w="5000" w:type="pct"/>
            <w:gridSpan w:val="5"/>
            <w:shd w:val="clear" w:color="auto" w:fill="auto"/>
          </w:tcPr>
          <w:p w14:paraId="42E9A390" w14:textId="77777777" w:rsidR="00566D56" w:rsidRPr="00566D56" w:rsidRDefault="00566D56" w:rsidP="00566D56">
            <w:pPr>
              <w:keepLines/>
              <w:spacing w:after="0"/>
              <w:ind w:left="851" w:hanging="851"/>
              <w:rPr>
                <w:rFonts w:ascii="Arial" w:eastAsia="宋体" w:hAnsi="Arial"/>
                <w:sz w:val="18"/>
              </w:rPr>
            </w:pPr>
            <w:r w:rsidRPr="00566D56">
              <w:rPr>
                <w:rFonts w:ascii="Arial" w:eastAsia="宋体" w:hAnsi="Arial"/>
                <w:sz w:val="18"/>
              </w:rPr>
              <w:t>Note 1:</w:t>
            </w:r>
            <w:r w:rsidRPr="00566D56">
              <w:rPr>
                <w:rFonts w:ascii="Arial" w:eastAsia="宋体" w:hAnsi="Arial"/>
                <w:sz w:val="18"/>
              </w:rPr>
              <w:tab/>
              <w:t>UE-specific PDCCH is not transmitted after T1 starts.</w:t>
            </w:r>
          </w:p>
          <w:p w14:paraId="1834B364" w14:textId="77777777" w:rsidR="00566D56" w:rsidRPr="00566D56" w:rsidRDefault="00566D56" w:rsidP="00566D56">
            <w:pPr>
              <w:keepLines/>
              <w:spacing w:after="0"/>
              <w:ind w:left="851" w:hanging="851"/>
              <w:rPr>
                <w:rFonts w:ascii="Arial" w:eastAsia="宋体" w:hAnsi="Arial"/>
                <w:noProof/>
                <w:sz w:val="18"/>
              </w:rPr>
            </w:pPr>
            <w:r w:rsidRPr="00566D56">
              <w:rPr>
                <w:rFonts w:ascii="Arial" w:eastAsia="宋体" w:hAnsi="Arial"/>
                <w:sz w:val="18"/>
              </w:rPr>
              <w:t>Note 2:</w:t>
            </w:r>
            <w:r w:rsidRPr="00566D56">
              <w:rPr>
                <w:rFonts w:ascii="Arial" w:eastAsia="宋体" w:hAnsi="Arial"/>
                <w:sz w:val="18"/>
              </w:rPr>
              <w:tab/>
            </w:r>
            <w:r w:rsidRPr="00566D56">
              <w:rPr>
                <w:rFonts w:ascii="Arial" w:eastAsia="宋体" w:hAnsi="Arial"/>
                <w:bCs/>
                <w:noProof/>
                <w:sz w:val="18"/>
              </w:rPr>
              <w:t>E-UTRAN is in non-DRX mode under test.</w:t>
            </w:r>
          </w:p>
        </w:tc>
      </w:tr>
    </w:tbl>
    <w:p w14:paraId="08739ABA" w14:textId="77777777" w:rsidR="00566D56" w:rsidRPr="00566D56" w:rsidRDefault="00566D56" w:rsidP="00566D56">
      <w:pPr>
        <w:rPr>
          <w:rFonts w:eastAsia="宋体"/>
        </w:rPr>
      </w:pPr>
    </w:p>
    <w:p w14:paraId="560373E3" w14:textId="77777777" w:rsidR="00566D56" w:rsidRPr="00566D56" w:rsidRDefault="00566D56" w:rsidP="00566D56">
      <w:pPr>
        <w:keepNext/>
        <w:keepLines/>
        <w:spacing w:before="60"/>
        <w:jc w:val="center"/>
        <w:rPr>
          <w:rFonts w:ascii="Arial" w:eastAsia="Malgun Gothic" w:hAnsi="Arial"/>
          <w:b/>
          <w:kern w:val="20"/>
        </w:rPr>
      </w:pPr>
      <w:r w:rsidRPr="00566D56">
        <w:rPr>
          <w:rFonts w:ascii="Arial" w:eastAsia="Malgun Gothic" w:hAnsi="Arial"/>
          <w:b/>
          <w:kern w:val="20"/>
        </w:rPr>
        <w:t xml:space="preserve">Table A.4.5.1.7.1-3: </w:t>
      </w:r>
      <w:r w:rsidRPr="00566D56">
        <w:rPr>
          <w:rFonts w:ascii="Arial" w:eastAsia="宋体" w:hAnsi="Arial"/>
          <w:b/>
        </w:rPr>
        <w:t>Cell specific test parameters for FR1 for CSI-RS out-of-sync radio link monitoring in DRX mode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418"/>
        <w:gridCol w:w="1417"/>
        <w:gridCol w:w="1370"/>
        <w:gridCol w:w="1370"/>
        <w:gridCol w:w="1371"/>
      </w:tblGrid>
      <w:tr w:rsidR="00566D56" w:rsidRPr="00566D56" w14:paraId="1D5B19FF" w14:textId="77777777" w:rsidTr="005A7433">
        <w:trPr>
          <w:cantSplit/>
          <w:trHeight w:val="169"/>
          <w:jc w:val="center"/>
        </w:trPr>
        <w:tc>
          <w:tcPr>
            <w:tcW w:w="2547" w:type="dxa"/>
            <w:gridSpan w:val="2"/>
            <w:vMerge w:val="restart"/>
            <w:tcBorders>
              <w:top w:val="single" w:sz="4" w:space="0" w:color="auto"/>
              <w:left w:val="single" w:sz="4" w:space="0" w:color="auto"/>
            </w:tcBorders>
          </w:tcPr>
          <w:p w14:paraId="5D81ACA5"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Parameter</w:t>
            </w:r>
          </w:p>
        </w:tc>
        <w:tc>
          <w:tcPr>
            <w:tcW w:w="1417" w:type="dxa"/>
            <w:vMerge w:val="restart"/>
            <w:tcBorders>
              <w:top w:val="single" w:sz="4" w:space="0" w:color="auto"/>
            </w:tcBorders>
          </w:tcPr>
          <w:p w14:paraId="52C92655"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Unit</w:t>
            </w:r>
          </w:p>
        </w:tc>
        <w:tc>
          <w:tcPr>
            <w:tcW w:w="4111" w:type="dxa"/>
            <w:gridSpan w:val="3"/>
            <w:tcBorders>
              <w:top w:val="single" w:sz="4" w:space="0" w:color="auto"/>
            </w:tcBorders>
          </w:tcPr>
          <w:p w14:paraId="09D07668"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Test 1</w:t>
            </w:r>
          </w:p>
        </w:tc>
      </w:tr>
      <w:tr w:rsidR="00566D56" w:rsidRPr="00566D56" w14:paraId="7D90A259" w14:textId="77777777" w:rsidTr="005A7433">
        <w:trPr>
          <w:cantSplit/>
          <w:trHeight w:val="191"/>
          <w:jc w:val="center"/>
        </w:trPr>
        <w:tc>
          <w:tcPr>
            <w:tcW w:w="2547" w:type="dxa"/>
            <w:gridSpan w:val="2"/>
            <w:vMerge/>
            <w:tcBorders>
              <w:left w:val="single" w:sz="4" w:space="0" w:color="auto"/>
              <w:bottom w:val="single" w:sz="4" w:space="0" w:color="auto"/>
            </w:tcBorders>
          </w:tcPr>
          <w:p w14:paraId="4B01178A" w14:textId="77777777" w:rsidR="00566D56" w:rsidRPr="00566D56" w:rsidRDefault="00566D56" w:rsidP="00566D56">
            <w:pPr>
              <w:keepNext/>
              <w:keepLines/>
              <w:spacing w:after="0"/>
              <w:jc w:val="center"/>
              <w:rPr>
                <w:rFonts w:ascii="Arial" w:eastAsia="宋体" w:hAnsi="Arial"/>
                <w:b/>
                <w:sz w:val="18"/>
              </w:rPr>
            </w:pPr>
          </w:p>
        </w:tc>
        <w:tc>
          <w:tcPr>
            <w:tcW w:w="1417" w:type="dxa"/>
            <w:vMerge/>
            <w:tcBorders>
              <w:bottom w:val="single" w:sz="4" w:space="0" w:color="auto"/>
            </w:tcBorders>
          </w:tcPr>
          <w:p w14:paraId="03F0E30D" w14:textId="77777777" w:rsidR="00566D56" w:rsidRPr="00566D56" w:rsidRDefault="00566D56" w:rsidP="00566D56">
            <w:pPr>
              <w:keepNext/>
              <w:keepLines/>
              <w:spacing w:after="0"/>
              <w:jc w:val="center"/>
              <w:rPr>
                <w:rFonts w:ascii="Arial" w:eastAsia="宋体" w:hAnsi="Arial"/>
                <w:b/>
                <w:sz w:val="18"/>
              </w:rPr>
            </w:pPr>
          </w:p>
        </w:tc>
        <w:tc>
          <w:tcPr>
            <w:tcW w:w="1370" w:type="dxa"/>
            <w:tcBorders>
              <w:bottom w:val="single" w:sz="4" w:space="0" w:color="auto"/>
            </w:tcBorders>
          </w:tcPr>
          <w:p w14:paraId="4B431C00"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T1</w:t>
            </w:r>
          </w:p>
        </w:tc>
        <w:tc>
          <w:tcPr>
            <w:tcW w:w="1370" w:type="dxa"/>
            <w:tcBorders>
              <w:bottom w:val="single" w:sz="4" w:space="0" w:color="auto"/>
            </w:tcBorders>
          </w:tcPr>
          <w:p w14:paraId="68960144"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T2</w:t>
            </w:r>
          </w:p>
        </w:tc>
        <w:tc>
          <w:tcPr>
            <w:tcW w:w="1371" w:type="dxa"/>
            <w:tcBorders>
              <w:bottom w:val="single" w:sz="4" w:space="0" w:color="auto"/>
            </w:tcBorders>
          </w:tcPr>
          <w:p w14:paraId="5DBB82AA"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T3</w:t>
            </w:r>
          </w:p>
        </w:tc>
      </w:tr>
      <w:tr w:rsidR="00566D56" w:rsidRPr="00566D56" w14:paraId="3E3FEAB6" w14:textId="77777777" w:rsidTr="005A7433">
        <w:trPr>
          <w:cantSplit/>
          <w:trHeight w:val="169"/>
          <w:jc w:val="center"/>
        </w:trPr>
        <w:tc>
          <w:tcPr>
            <w:tcW w:w="2547" w:type="dxa"/>
            <w:gridSpan w:val="2"/>
            <w:tcBorders>
              <w:left w:val="single" w:sz="4" w:space="0" w:color="auto"/>
              <w:bottom w:val="single" w:sz="4" w:space="0" w:color="auto"/>
            </w:tcBorders>
          </w:tcPr>
          <w:p w14:paraId="30B1346F"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PDCCH_beta</w:t>
            </w:r>
            <w:proofErr w:type="spellEnd"/>
          </w:p>
        </w:tc>
        <w:tc>
          <w:tcPr>
            <w:tcW w:w="1417" w:type="dxa"/>
            <w:tcBorders>
              <w:bottom w:val="single" w:sz="4" w:space="0" w:color="auto"/>
            </w:tcBorders>
          </w:tcPr>
          <w:p w14:paraId="193542CB"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dB</w:t>
            </w:r>
          </w:p>
        </w:tc>
        <w:tc>
          <w:tcPr>
            <w:tcW w:w="4111" w:type="dxa"/>
            <w:gridSpan w:val="3"/>
            <w:shd w:val="clear" w:color="auto" w:fill="auto"/>
          </w:tcPr>
          <w:p w14:paraId="2B502FA1"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4</w:t>
            </w:r>
          </w:p>
        </w:tc>
      </w:tr>
      <w:tr w:rsidR="00566D56" w:rsidRPr="00566D56" w14:paraId="76374FCC" w14:textId="77777777" w:rsidTr="005A7433">
        <w:trPr>
          <w:cantSplit/>
          <w:trHeight w:val="180"/>
          <w:jc w:val="center"/>
        </w:trPr>
        <w:tc>
          <w:tcPr>
            <w:tcW w:w="2547" w:type="dxa"/>
            <w:gridSpan w:val="2"/>
            <w:tcBorders>
              <w:left w:val="single" w:sz="4" w:space="0" w:color="auto"/>
              <w:bottom w:val="single" w:sz="4" w:space="0" w:color="auto"/>
            </w:tcBorders>
          </w:tcPr>
          <w:p w14:paraId="351C1CF0"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PDCCH_DMRS_beta</w:t>
            </w:r>
            <w:proofErr w:type="spellEnd"/>
          </w:p>
        </w:tc>
        <w:tc>
          <w:tcPr>
            <w:tcW w:w="1417" w:type="dxa"/>
            <w:tcBorders>
              <w:bottom w:val="single" w:sz="4" w:space="0" w:color="auto"/>
            </w:tcBorders>
          </w:tcPr>
          <w:p w14:paraId="128EEE58"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dB</w:t>
            </w:r>
          </w:p>
        </w:tc>
        <w:tc>
          <w:tcPr>
            <w:tcW w:w="4111" w:type="dxa"/>
            <w:gridSpan w:val="3"/>
            <w:shd w:val="clear" w:color="auto" w:fill="auto"/>
          </w:tcPr>
          <w:p w14:paraId="105A6091"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4</w:t>
            </w:r>
          </w:p>
        </w:tc>
      </w:tr>
      <w:tr w:rsidR="00566D56" w:rsidRPr="00566D56" w14:paraId="68C4DD73" w14:textId="77777777" w:rsidTr="005A7433">
        <w:trPr>
          <w:cantSplit/>
          <w:trHeight w:val="169"/>
          <w:jc w:val="center"/>
        </w:trPr>
        <w:tc>
          <w:tcPr>
            <w:tcW w:w="2547" w:type="dxa"/>
            <w:gridSpan w:val="2"/>
            <w:tcBorders>
              <w:left w:val="single" w:sz="4" w:space="0" w:color="auto"/>
              <w:bottom w:val="single" w:sz="4" w:space="0" w:color="auto"/>
            </w:tcBorders>
          </w:tcPr>
          <w:p w14:paraId="42FD3CFF"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PBCH_beta</w:t>
            </w:r>
            <w:proofErr w:type="spellEnd"/>
          </w:p>
        </w:tc>
        <w:tc>
          <w:tcPr>
            <w:tcW w:w="1417" w:type="dxa"/>
            <w:tcBorders>
              <w:bottom w:val="single" w:sz="4" w:space="0" w:color="auto"/>
            </w:tcBorders>
          </w:tcPr>
          <w:p w14:paraId="0819CE18"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dB</w:t>
            </w:r>
          </w:p>
        </w:tc>
        <w:tc>
          <w:tcPr>
            <w:tcW w:w="4111" w:type="dxa"/>
            <w:gridSpan w:val="3"/>
            <w:vMerge w:val="restart"/>
            <w:shd w:val="clear" w:color="auto" w:fill="auto"/>
          </w:tcPr>
          <w:p w14:paraId="61041ED2" w14:textId="77777777" w:rsidR="00566D56" w:rsidRPr="00566D56" w:rsidRDefault="00566D56" w:rsidP="00566D56">
            <w:pPr>
              <w:keepNext/>
              <w:keepLines/>
              <w:spacing w:after="0"/>
              <w:jc w:val="center"/>
              <w:rPr>
                <w:rFonts w:ascii="Arial" w:eastAsia="宋体" w:hAnsi="Arial"/>
                <w:sz w:val="18"/>
              </w:rPr>
            </w:pPr>
          </w:p>
          <w:p w14:paraId="761F4FA7" w14:textId="77777777" w:rsidR="00566D56" w:rsidRPr="00566D56" w:rsidRDefault="00566D56" w:rsidP="00566D56">
            <w:pPr>
              <w:keepNext/>
              <w:keepLines/>
              <w:spacing w:after="0"/>
              <w:jc w:val="center"/>
              <w:rPr>
                <w:rFonts w:ascii="Arial" w:eastAsia="宋体" w:hAnsi="Arial"/>
                <w:sz w:val="18"/>
              </w:rPr>
            </w:pPr>
          </w:p>
          <w:p w14:paraId="2A3FB30E"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0</w:t>
            </w:r>
          </w:p>
        </w:tc>
      </w:tr>
      <w:tr w:rsidR="00566D56" w:rsidRPr="00566D56" w14:paraId="7F1303F7" w14:textId="77777777" w:rsidTr="005A7433">
        <w:trPr>
          <w:cantSplit/>
          <w:trHeight w:val="169"/>
          <w:jc w:val="center"/>
        </w:trPr>
        <w:tc>
          <w:tcPr>
            <w:tcW w:w="2547" w:type="dxa"/>
            <w:gridSpan w:val="2"/>
            <w:tcBorders>
              <w:left w:val="single" w:sz="4" w:space="0" w:color="auto"/>
              <w:bottom w:val="single" w:sz="4" w:space="0" w:color="auto"/>
            </w:tcBorders>
          </w:tcPr>
          <w:p w14:paraId="63707BE9"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PSS_beta</w:t>
            </w:r>
            <w:proofErr w:type="spellEnd"/>
          </w:p>
        </w:tc>
        <w:tc>
          <w:tcPr>
            <w:tcW w:w="1417" w:type="dxa"/>
            <w:tcBorders>
              <w:bottom w:val="single" w:sz="4" w:space="0" w:color="auto"/>
            </w:tcBorders>
          </w:tcPr>
          <w:p w14:paraId="6D4E9280"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dB</w:t>
            </w:r>
          </w:p>
        </w:tc>
        <w:tc>
          <w:tcPr>
            <w:tcW w:w="4111" w:type="dxa"/>
            <w:gridSpan w:val="3"/>
            <w:vMerge/>
            <w:shd w:val="clear" w:color="auto" w:fill="auto"/>
          </w:tcPr>
          <w:p w14:paraId="7A57382D" w14:textId="77777777" w:rsidR="00566D56" w:rsidRPr="00566D56" w:rsidRDefault="00566D56" w:rsidP="00566D56">
            <w:pPr>
              <w:keepNext/>
              <w:keepLines/>
              <w:spacing w:after="0"/>
              <w:jc w:val="center"/>
              <w:rPr>
                <w:rFonts w:ascii="Arial" w:eastAsia="宋体" w:hAnsi="Arial"/>
                <w:sz w:val="18"/>
              </w:rPr>
            </w:pPr>
          </w:p>
        </w:tc>
      </w:tr>
      <w:tr w:rsidR="00566D56" w:rsidRPr="00566D56" w14:paraId="62DE898B" w14:textId="77777777" w:rsidTr="005A7433">
        <w:trPr>
          <w:cantSplit/>
          <w:trHeight w:val="180"/>
          <w:jc w:val="center"/>
        </w:trPr>
        <w:tc>
          <w:tcPr>
            <w:tcW w:w="2547" w:type="dxa"/>
            <w:gridSpan w:val="2"/>
            <w:tcBorders>
              <w:left w:val="single" w:sz="4" w:space="0" w:color="auto"/>
              <w:bottom w:val="single" w:sz="4" w:space="0" w:color="auto"/>
            </w:tcBorders>
          </w:tcPr>
          <w:p w14:paraId="178C110C"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SSS_beta</w:t>
            </w:r>
            <w:proofErr w:type="spellEnd"/>
          </w:p>
        </w:tc>
        <w:tc>
          <w:tcPr>
            <w:tcW w:w="1417" w:type="dxa"/>
            <w:tcBorders>
              <w:bottom w:val="single" w:sz="4" w:space="0" w:color="auto"/>
            </w:tcBorders>
          </w:tcPr>
          <w:p w14:paraId="7376A5A4"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dB</w:t>
            </w:r>
          </w:p>
        </w:tc>
        <w:tc>
          <w:tcPr>
            <w:tcW w:w="4111" w:type="dxa"/>
            <w:gridSpan w:val="3"/>
            <w:vMerge/>
            <w:shd w:val="clear" w:color="auto" w:fill="auto"/>
          </w:tcPr>
          <w:p w14:paraId="29BD6BD5" w14:textId="77777777" w:rsidR="00566D56" w:rsidRPr="00566D56" w:rsidRDefault="00566D56" w:rsidP="00566D56">
            <w:pPr>
              <w:keepNext/>
              <w:keepLines/>
              <w:spacing w:after="0"/>
              <w:jc w:val="center"/>
              <w:rPr>
                <w:rFonts w:ascii="Arial" w:eastAsia="宋体" w:hAnsi="Arial"/>
                <w:sz w:val="18"/>
              </w:rPr>
            </w:pPr>
          </w:p>
        </w:tc>
      </w:tr>
      <w:tr w:rsidR="00566D56" w:rsidRPr="00566D56" w14:paraId="177F690F" w14:textId="77777777" w:rsidTr="005A7433">
        <w:trPr>
          <w:cantSplit/>
          <w:trHeight w:val="169"/>
          <w:jc w:val="center"/>
        </w:trPr>
        <w:tc>
          <w:tcPr>
            <w:tcW w:w="2547" w:type="dxa"/>
            <w:gridSpan w:val="2"/>
            <w:tcBorders>
              <w:left w:val="single" w:sz="4" w:space="0" w:color="auto"/>
              <w:bottom w:val="single" w:sz="4" w:space="0" w:color="auto"/>
            </w:tcBorders>
          </w:tcPr>
          <w:p w14:paraId="0E4F780F"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PDSCH_beta</w:t>
            </w:r>
            <w:proofErr w:type="spellEnd"/>
          </w:p>
        </w:tc>
        <w:tc>
          <w:tcPr>
            <w:tcW w:w="1417" w:type="dxa"/>
            <w:tcBorders>
              <w:bottom w:val="single" w:sz="4" w:space="0" w:color="auto"/>
            </w:tcBorders>
          </w:tcPr>
          <w:p w14:paraId="19BD93C5"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dB</w:t>
            </w:r>
          </w:p>
        </w:tc>
        <w:tc>
          <w:tcPr>
            <w:tcW w:w="4111" w:type="dxa"/>
            <w:gridSpan w:val="3"/>
            <w:vMerge/>
            <w:shd w:val="clear" w:color="auto" w:fill="auto"/>
          </w:tcPr>
          <w:p w14:paraId="18DAA883" w14:textId="77777777" w:rsidR="00566D56" w:rsidRPr="00566D56" w:rsidRDefault="00566D56" w:rsidP="00566D56">
            <w:pPr>
              <w:keepNext/>
              <w:keepLines/>
              <w:spacing w:after="0"/>
              <w:jc w:val="center"/>
              <w:rPr>
                <w:rFonts w:ascii="Arial" w:eastAsia="宋体" w:hAnsi="Arial"/>
                <w:sz w:val="18"/>
              </w:rPr>
            </w:pPr>
          </w:p>
        </w:tc>
      </w:tr>
      <w:tr w:rsidR="00566D56" w:rsidRPr="00566D56" w14:paraId="74E7BB9D" w14:textId="77777777" w:rsidTr="005A7433">
        <w:trPr>
          <w:cantSplit/>
          <w:trHeight w:val="169"/>
          <w:jc w:val="center"/>
        </w:trPr>
        <w:tc>
          <w:tcPr>
            <w:tcW w:w="2547" w:type="dxa"/>
            <w:gridSpan w:val="2"/>
            <w:tcBorders>
              <w:left w:val="single" w:sz="4" w:space="0" w:color="auto"/>
              <w:bottom w:val="single" w:sz="4" w:space="0" w:color="auto"/>
            </w:tcBorders>
            <w:vAlign w:val="center"/>
          </w:tcPr>
          <w:p w14:paraId="0DEE1229" w14:textId="77777777" w:rsidR="00566D56" w:rsidRPr="00566D56" w:rsidRDefault="00566D56" w:rsidP="00566D56">
            <w:pPr>
              <w:keepNext/>
              <w:keepLines/>
              <w:spacing w:after="0"/>
              <w:rPr>
                <w:rFonts w:ascii="Arial" w:eastAsia="宋体" w:hAnsi="Arial"/>
                <w:sz w:val="18"/>
              </w:rPr>
            </w:pPr>
            <w:proofErr w:type="spellStart"/>
            <w:r w:rsidRPr="00566D56">
              <w:rPr>
                <w:rFonts w:ascii="Arial" w:eastAsia="宋体" w:hAnsi="Arial"/>
                <w:sz w:val="18"/>
              </w:rPr>
              <w:t>OCNG_beta</w:t>
            </w:r>
            <w:proofErr w:type="spellEnd"/>
          </w:p>
        </w:tc>
        <w:tc>
          <w:tcPr>
            <w:tcW w:w="1417" w:type="dxa"/>
            <w:tcBorders>
              <w:bottom w:val="single" w:sz="4" w:space="0" w:color="auto"/>
            </w:tcBorders>
          </w:tcPr>
          <w:p w14:paraId="013B5ABB"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dB</w:t>
            </w:r>
          </w:p>
        </w:tc>
        <w:tc>
          <w:tcPr>
            <w:tcW w:w="4111" w:type="dxa"/>
            <w:gridSpan w:val="3"/>
            <w:vMerge/>
            <w:shd w:val="clear" w:color="auto" w:fill="auto"/>
          </w:tcPr>
          <w:p w14:paraId="5D147560" w14:textId="77777777" w:rsidR="00566D56" w:rsidRPr="00566D56" w:rsidRDefault="00566D56" w:rsidP="00566D56">
            <w:pPr>
              <w:keepNext/>
              <w:keepLines/>
              <w:spacing w:after="0"/>
              <w:jc w:val="center"/>
              <w:rPr>
                <w:rFonts w:ascii="Arial" w:eastAsia="宋体" w:hAnsi="Arial"/>
                <w:sz w:val="18"/>
              </w:rPr>
            </w:pPr>
          </w:p>
        </w:tc>
      </w:tr>
      <w:tr w:rsidR="00566D56" w:rsidRPr="00566D56" w14:paraId="47B53E7A" w14:textId="77777777" w:rsidTr="005A7433">
        <w:trPr>
          <w:cantSplit/>
          <w:trHeight w:val="185"/>
          <w:jc w:val="center"/>
        </w:trPr>
        <w:tc>
          <w:tcPr>
            <w:tcW w:w="1129" w:type="dxa"/>
            <w:vMerge w:val="restart"/>
          </w:tcPr>
          <w:p w14:paraId="7915763C" w14:textId="77777777" w:rsidR="00566D56" w:rsidRPr="00566D56" w:rsidRDefault="00566D56" w:rsidP="00566D56">
            <w:pPr>
              <w:keepNext/>
              <w:keepLines/>
              <w:spacing w:after="0"/>
              <w:rPr>
                <w:rFonts w:ascii="Arial" w:eastAsia="宋体" w:hAnsi="Arial"/>
                <w:sz w:val="18"/>
              </w:rPr>
            </w:pPr>
            <w:r w:rsidRPr="00566D56">
              <w:rPr>
                <w:rFonts w:ascii="Arial" w:eastAsia="?? ??" w:hAnsi="Arial"/>
                <w:sz w:val="18"/>
              </w:rPr>
              <w:t>SNR</w:t>
            </w:r>
          </w:p>
        </w:tc>
        <w:tc>
          <w:tcPr>
            <w:tcW w:w="1418" w:type="dxa"/>
          </w:tcPr>
          <w:p w14:paraId="4765D3E8" w14:textId="77777777" w:rsidR="00566D56" w:rsidRPr="00566D56" w:rsidRDefault="00566D56" w:rsidP="00566D56">
            <w:pPr>
              <w:keepNext/>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1417" w:type="dxa"/>
            <w:vMerge w:val="restart"/>
          </w:tcPr>
          <w:p w14:paraId="287F4BB7"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dB</w:t>
            </w:r>
          </w:p>
        </w:tc>
        <w:tc>
          <w:tcPr>
            <w:tcW w:w="1370" w:type="dxa"/>
          </w:tcPr>
          <w:p w14:paraId="36887C8E" w14:textId="48D9BA1B" w:rsidR="00566D56" w:rsidRPr="00566D56" w:rsidRDefault="00D0083B" w:rsidP="00566D56">
            <w:pPr>
              <w:keepNext/>
              <w:keepLines/>
              <w:spacing w:after="0"/>
              <w:jc w:val="center"/>
              <w:rPr>
                <w:rFonts w:ascii="Arial" w:eastAsia="MS Mincho" w:hAnsi="Arial"/>
                <w:sz w:val="18"/>
              </w:rPr>
            </w:pPr>
            <w:ins w:id="685" w:author="Chen, Delia (NSB - CN/Hangzhou)" w:date="2019-04-30T11:08:00Z">
              <w:r>
                <w:rPr>
                  <w:rFonts w:ascii="Arial" w:eastAsia="MS Mincho" w:hAnsi="Arial"/>
                  <w:sz w:val="18"/>
                </w:rPr>
                <w:t>1</w:t>
              </w:r>
            </w:ins>
            <w:del w:id="686" w:author="Chen, Delia (NSB - CN/Hangzhou)" w:date="2019-04-30T11:08:00Z">
              <w:r w:rsidR="00566D56" w:rsidRPr="00566D56" w:rsidDel="00D0083B">
                <w:rPr>
                  <w:rFonts w:ascii="Arial" w:eastAsia="MS Mincho" w:hAnsi="Arial"/>
                  <w:sz w:val="18"/>
                </w:rPr>
                <w:delText>TBD</w:delText>
              </w:r>
            </w:del>
          </w:p>
        </w:tc>
        <w:tc>
          <w:tcPr>
            <w:tcW w:w="1370" w:type="dxa"/>
          </w:tcPr>
          <w:p w14:paraId="2D1F1B98" w14:textId="37B62E61" w:rsidR="00566D56" w:rsidRPr="00566D56" w:rsidRDefault="00D0083B" w:rsidP="00566D56">
            <w:pPr>
              <w:keepNext/>
              <w:keepLines/>
              <w:spacing w:after="0"/>
              <w:jc w:val="center"/>
              <w:rPr>
                <w:rFonts w:ascii="Arial" w:eastAsia="MS Mincho" w:hAnsi="Arial"/>
                <w:sz w:val="18"/>
              </w:rPr>
            </w:pPr>
            <w:ins w:id="687" w:author="Chen, Delia (NSB - CN/Hangzhou)" w:date="2019-04-30T11:08:00Z">
              <w:r>
                <w:rPr>
                  <w:rFonts w:ascii="Arial" w:eastAsia="MS Mincho" w:hAnsi="Arial"/>
                  <w:sz w:val="18"/>
                </w:rPr>
                <w:t>-7</w:t>
              </w:r>
            </w:ins>
            <w:del w:id="688" w:author="Chen, Delia (NSB - CN/Hangzhou)" w:date="2019-04-30T11:08:00Z">
              <w:r w:rsidR="00566D56" w:rsidRPr="00566D56" w:rsidDel="00D0083B">
                <w:rPr>
                  <w:rFonts w:ascii="Arial" w:eastAsia="MS Mincho" w:hAnsi="Arial"/>
                  <w:sz w:val="18"/>
                </w:rPr>
                <w:delText>TBD</w:delText>
              </w:r>
            </w:del>
          </w:p>
        </w:tc>
        <w:tc>
          <w:tcPr>
            <w:tcW w:w="1371" w:type="dxa"/>
          </w:tcPr>
          <w:p w14:paraId="1D725F0D" w14:textId="3A828F55" w:rsidR="00566D56" w:rsidRPr="00566D56" w:rsidRDefault="00D0083B" w:rsidP="00566D56">
            <w:pPr>
              <w:keepNext/>
              <w:keepLines/>
              <w:spacing w:after="0"/>
              <w:jc w:val="center"/>
              <w:rPr>
                <w:rFonts w:ascii="Arial" w:eastAsia="MS Mincho" w:hAnsi="Arial"/>
                <w:sz w:val="18"/>
              </w:rPr>
            </w:pPr>
            <w:ins w:id="689" w:author="Chen, Delia (NSB - CN/Hangzhou)" w:date="2019-04-30T11:09:00Z">
              <w:r>
                <w:rPr>
                  <w:rFonts w:ascii="Arial" w:eastAsia="MS Mincho" w:hAnsi="Arial"/>
                  <w:sz w:val="18"/>
                </w:rPr>
                <w:t>-15</w:t>
              </w:r>
            </w:ins>
            <w:del w:id="690" w:author="Chen, Delia (NSB - CN/Hangzhou)" w:date="2019-04-30T11:08:00Z">
              <w:r w:rsidR="00566D56" w:rsidRPr="00566D56" w:rsidDel="00D0083B">
                <w:rPr>
                  <w:rFonts w:ascii="Arial" w:eastAsia="MS Mincho" w:hAnsi="Arial"/>
                  <w:sz w:val="18"/>
                </w:rPr>
                <w:delText>TBD</w:delText>
              </w:r>
            </w:del>
          </w:p>
        </w:tc>
      </w:tr>
      <w:tr w:rsidR="00566D56" w:rsidRPr="00566D56" w14:paraId="2D6CE17E" w14:textId="77777777" w:rsidTr="005A7433">
        <w:trPr>
          <w:cantSplit/>
          <w:trHeight w:val="245"/>
          <w:jc w:val="center"/>
        </w:trPr>
        <w:tc>
          <w:tcPr>
            <w:tcW w:w="1129" w:type="dxa"/>
            <w:vMerge/>
          </w:tcPr>
          <w:p w14:paraId="0F2AB679" w14:textId="77777777" w:rsidR="00566D56" w:rsidRPr="00566D56" w:rsidRDefault="00566D56" w:rsidP="00566D56">
            <w:pPr>
              <w:keepNext/>
              <w:keepLines/>
              <w:spacing w:after="0"/>
              <w:rPr>
                <w:rFonts w:ascii="Arial" w:eastAsia="?? ??" w:hAnsi="Arial"/>
                <w:sz w:val="18"/>
              </w:rPr>
            </w:pPr>
          </w:p>
        </w:tc>
        <w:tc>
          <w:tcPr>
            <w:tcW w:w="1418" w:type="dxa"/>
          </w:tcPr>
          <w:p w14:paraId="74A705DD" w14:textId="77777777" w:rsidR="00566D56" w:rsidRPr="00566D56" w:rsidRDefault="00566D56" w:rsidP="00566D56">
            <w:pPr>
              <w:keepNext/>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1417" w:type="dxa"/>
            <w:vMerge/>
          </w:tcPr>
          <w:p w14:paraId="4698DB2F" w14:textId="77777777" w:rsidR="00566D56" w:rsidRPr="00566D56" w:rsidRDefault="00566D56" w:rsidP="00566D56">
            <w:pPr>
              <w:keepNext/>
              <w:keepLines/>
              <w:spacing w:after="0"/>
              <w:jc w:val="center"/>
              <w:rPr>
                <w:rFonts w:ascii="Arial" w:eastAsia="宋体" w:hAnsi="Arial"/>
                <w:sz w:val="18"/>
              </w:rPr>
            </w:pPr>
          </w:p>
        </w:tc>
        <w:tc>
          <w:tcPr>
            <w:tcW w:w="1370" w:type="dxa"/>
          </w:tcPr>
          <w:p w14:paraId="711D6320" w14:textId="63C57074" w:rsidR="00566D56" w:rsidRPr="00566D56" w:rsidRDefault="00D0083B" w:rsidP="00566D56">
            <w:pPr>
              <w:keepNext/>
              <w:keepLines/>
              <w:spacing w:after="0"/>
              <w:jc w:val="center"/>
              <w:rPr>
                <w:rFonts w:ascii="Arial" w:eastAsia="宋体" w:hAnsi="Arial"/>
                <w:noProof/>
                <w:sz w:val="18"/>
              </w:rPr>
            </w:pPr>
            <w:ins w:id="691" w:author="Chen, Delia (NSB - CN/Hangzhou)" w:date="2019-04-30T11:08:00Z">
              <w:r>
                <w:rPr>
                  <w:rFonts w:ascii="Arial" w:eastAsia="宋体" w:hAnsi="Arial"/>
                  <w:noProof/>
                  <w:sz w:val="18"/>
                </w:rPr>
                <w:t>1</w:t>
              </w:r>
            </w:ins>
            <w:del w:id="692" w:author="Chen, Delia (NSB - CN/Hangzhou)" w:date="2019-04-30T11:08:00Z">
              <w:r w:rsidR="00566D56" w:rsidRPr="00566D56" w:rsidDel="00D0083B">
                <w:rPr>
                  <w:rFonts w:ascii="Arial" w:eastAsia="宋体" w:hAnsi="Arial"/>
                  <w:noProof/>
                  <w:sz w:val="18"/>
                </w:rPr>
                <w:delText>TBD</w:delText>
              </w:r>
            </w:del>
          </w:p>
        </w:tc>
        <w:tc>
          <w:tcPr>
            <w:tcW w:w="1370" w:type="dxa"/>
          </w:tcPr>
          <w:p w14:paraId="0F70C6A7" w14:textId="11848AAB" w:rsidR="00566D56" w:rsidRPr="00566D56" w:rsidRDefault="00D0083B" w:rsidP="00566D56">
            <w:pPr>
              <w:keepNext/>
              <w:keepLines/>
              <w:spacing w:after="0"/>
              <w:jc w:val="center"/>
              <w:rPr>
                <w:rFonts w:ascii="Arial" w:eastAsia="宋体" w:hAnsi="Arial"/>
                <w:noProof/>
                <w:sz w:val="18"/>
              </w:rPr>
            </w:pPr>
            <w:ins w:id="693" w:author="Chen, Delia (NSB - CN/Hangzhou)" w:date="2019-04-30T11:08:00Z">
              <w:r>
                <w:rPr>
                  <w:rFonts w:ascii="Arial" w:eastAsia="宋体" w:hAnsi="Arial"/>
                  <w:noProof/>
                  <w:sz w:val="18"/>
                </w:rPr>
                <w:t>-7</w:t>
              </w:r>
            </w:ins>
            <w:del w:id="694" w:author="Chen, Delia (NSB - CN/Hangzhou)" w:date="2019-04-30T11:08:00Z">
              <w:r w:rsidR="00566D56" w:rsidRPr="00566D56" w:rsidDel="00D0083B">
                <w:rPr>
                  <w:rFonts w:ascii="Arial" w:eastAsia="宋体" w:hAnsi="Arial"/>
                  <w:noProof/>
                  <w:sz w:val="18"/>
                </w:rPr>
                <w:delText>TBD</w:delText>
              </w:r>
            </w:del>
          </w:p>
        </w:tc>
        <w:tc>
          <w:tcPr>
            <w:tcW w:w="1371" w:type="dxa"/>
          </w:tcPr>
          <w:p w14:paraId="7481AA3D" w14:textId="01B99C6E" w:rsidR="00566D56" w:rsidRPr="00566D56" w:rsidRDefault="00D0083B" w:rsidP="00566D56">
            <w:pPr>
              <w:keepNext/>
              <w:keepLines/>
              <w:spacing w:after="0"/>
              <w:jc w:val="center"/>
              <w:rPr>
                <w:rFonts w:ascii="Arial" w:eastAsia="宋体" w:hAnsi="Arial"/>
                <w:noProof/>
                <w:sz w:val="18"/>
              </w:rPr>
            </w:pPr>
            <w:ins w:id="695" w:author="Chen, Delia (NSB - CN/Hangzhou)" w:date="2019-04-30T11:09:00Z">
              <w:r>
                <w:rPr>
                  <w:rFonts w:ascii="Arial" w:eastAsia="宋体" w:hAnsi="Arial"/>
                  <w:noProof/>
                  <w:sz w:val="18"/>
                </w:rPr>
                <w:t>-15</w:t>
              </w:r>
            </w:ins>
            <w:del w:id="696" w:author="Chen, Delia (NSB - CN/Hangzhou)" w:date="2019-04-30T11:08:00Z">
              <w:r w:rsidR="00566D56" w:rsidRPr="00566D56" w:rsidDel="00D0083B">
                <w:rPr>
                  <w:rFonts w:ascii="Arial" w:eastAsia="宋体" w:hAnsi="Arial"/>
                  <w:noProof/>
                  <w:sz w:val="18"/>
                </w:rPr>
                <w:delText>TBD</w:delText>
              </w:r>
            </w:del>
          </w:p>
        </w:tc>
      </w:tr>
      <w:tr w:rsidR="00566D56" w:rsidRPr="00566D56" w14:paraId="29A45E58" w14:textId="77777777" w:rsidTr="005A7433">
        <w:trPr>
          <w:cantSplit/>
          <w:trHeight w:val="135"/>
          <w:jc w:val="center"/>
        </w:trPr>
        <w:tc>
          <w:tcPr>
            <w:tcW w:w="1129" w:type="dxa"/>
            <w:vMerge/>
          </w:tcPr>
          <w:p w14:paraId="45137803" w14:textId="77777777" w:rsidR="00566D56" w:rsidRPr="00566D56" w:rsidRDefault="00566D56" w:rsidP="00566D56">
            <w:pPr>
              <w:keepNext/>
              <w:keepLines/>
              <w:spacing w:after="0"/>
              <w:rPr>
                <w:rFonts w:ascii="Arial" w:eastAsia="?? ??" w:hAnsi="Arial"/>
                <w:sz w:val="18"/>
              </w:rPr>
            </w:pPr>
          </w:p>
        </w:tc>
        <w:tc>
          <w:tcPr>
            <w:tcW w:w="1418" w:type="dxa"/>
          </w:tcPr>
          <w:p w14:paraId="16EFF1BF" w14:textId="77777777" w:rsidR="00566D56" w:rsidRPr="00566D56" w:rsidRDefault="00566D56" w:rsidP="00566D56">
            <w:pPr>
              <w:keepNext/>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1417" w:type="dxa"/>
            <w:vMerge/>
          </w:tcPr>
          <w:p w14:paraId="0E19DA05" w14:textId="77777777" w:rsidR="00566D56" w:rsidRPr="00566D56" w:rsidRDefault="00566D56" w:rsidP="00566D56">
            <w:pPr>
              <w:keepNext/>
              <w:keepLines/>
              <w:spacing w:after="0"/>
              <w:jc w:val="center"/>
              <w:rPr>
                <w:rFonts w:ascii="Arial" w:eastAsia="宋体" w:hAnsi="Arial"/>
                <w:sz w:val="18"/>
              </w:rPr>
            </w:pPr>
          </w:p>
        </w:tc>
        <w:tc>
          <w:tcPr>
            <w:tcW w:w="1370" w:type="dxa"/>
          </w:tcPr>
          <w:p w14:paraId="10CDBD0C" w14:textId="2877F965" w:rsidR="00566D56" w:rsidRPr="00566D56" w:rsidRDefault="00D0083B" w:rsidP="00566D56">
            <w:pPr>
              <w:keepNext/>
              <w:keepLines/>
              <w:spacing w:after="0"/>
              <w:jc w:val="center"/>
              <w:rPr>
                <w:rFonts w:ascii="Arial" w:eastAsia="宋体" w:hAnsi="Arial"/>
                <w:noProof/>
                <w:sz w:val="18"/>
              </w:rPr>
            </w:pPr>
            <w:ins w:id="697" w:author="Chen, Delia (NSB - CN/Hangzhou)" w:date="2019-04-30T11:08:00Z">
              <w:r>
                <w:rPr>
                  <w:rFonts w:ascii="Arial" w:eastAsia="宋体" w:hAnsi="Arial"/>
                  <w:noProof/>
                  <w:sz w:val="18"/>
                </w:rPr>
                <w:t>1</w:t>
              </w:r>
            </w:ins>
            <w:del w:id="698" w:author="Chen, Delia (NSB - CN/Hangzhou)" w:date="2019-04-30T11:08:00Z">
              <w:r w:rsidR="00566D56" w:rsidRPr="00566D56" w:rsidDel="00D0083B">
                <w:rPr>
                  <w:rFonts w:ascii="Arial" w:eastAsia="宋体" w:hAnsi="Arial"/>
                  <w:noProof/>
                  <w:sz w:val="18"/>
                </w:rPr>
                <w:delText>TBD</w:delText>
              </w:r>
            </w:del>
          </w:p>
        </w:tc>
        <w:tc>
          <w:tcPr>
            <w:tcW w:w="1370" w:type="dxa"/>
          </w:tcPr>
          <w:p w14:paraId="3FDA36EC" w14:textId="3C2E5F68" w:rsidR="00566D56" w:rsidRPr="00566D56" w:rsidRDefault="00D0083B" w:rsidP="00566D56">
            <w:pPr>
              <w:keepNext/>
              <w:keepLines/>
              <w:spacing w:after="0"/>
              <w:jc w:val="center"/>
              <w:rPr>
                <w:rFonts w:ascii="Arial" w:eastAsia="宋体" w:hAnsi="Arial"/>
                <w:noProof/>
                <w:sz w:val="18"/>
              </w:rPr>
            </w:pPr>
            <w:ins w:id="699" w:author="Chen, Delia (NSB - CN/Hangzhou)" w:date="2019-04-30T11:08:00Z">
              <w:r>
                <w:rPr>
                  <w:rFonts w:ascii="Arial" w:eastAsia="宋体" w:hAnsi="Arial"/>
                  <w:noProof/>
                  <w:sz w:val="18"/>
                </w:rPr>
                <w:t>-7</w:t>
              </w:r>
            </w:ins>
            <w:del w:id="700" w:author="Chen, Delia (NSB - CN/Hangzhou)" w:date="2019-04-30T11:08:00Z">
              <w:r w:rsidR="00566D56" w:rsidRPr="00566D56" w:rsidDel="00D0083B">
                <w:rPr>
                  <w:rFonts w:ascii="Arial" w:eastAsia="宋体" w:hAnsi="Arial"/>
                  <w:noProof/>
                  <w:sz w:val="18"/>
                </w:rPr>
                <w:delText>TBD</w:delText>
              </w:r>
            </w:del>
          </w:p>
        </w:tc>
        <w:tc>
          <w:tcPr>
            <w:tcW w:w="1371" w:type="dxa"/>
          </w:tcPr>
          <w:p w14:paraId="3179D31A" w14:textId="51462827" w:rsidR="00566D56" w:rsidRPr="00566D56" w:rsidRDefault="00D0083B" w:rsidP="00566D56">
            <w:pPr>
              <w:keepNext/>
              <w:keepLines/>
              <w:spacing w:after="0"/>
              <w:jc w:val="center"/>
              <w:rPr>
                <w:rFonts w:ascii="Arial" w:eastAsia="宋体" w:hAnsi="Arial"/>
                <w:noProof/>
                <w:sz w:val="18"/>
              </w:rPr>
            </w:pPr>
            <w:ins w:id="701" w:author="Chen, Delia (NSB - CN/Hangzhou)" w:date="2019-04-30T11:09:00Z">
              <w:r>
                <w:rPr>
                  <w:rFonts w:ascii="Arial" w:eastAsia="宋体" w:hAnsi="Arial"/>
                  <w:noProof/>
                  <w:sz w:val="18"/>
                </w:rPr>
                <w:t>-15</w:t>
              </w:r>
            </w:ins>
            <w:del w:id="702" w:author="Chen, Delia (NSB - CN/Hangzhou)" w:date="2019-04-30T11:08:00Z">
              <w:r w:rsidR="00566D56" w:rsidRPr="00566D56" w:rsidDel="00D0083B">
                <w:rPr>
                  <w:rFonts w:ascii="Arial" w:eastAsia="宋体" w:hAnsi="Arial"/>
                  <w:noProof/>
                  <w:sz w:val="18"/>
                </w:rPr>
                <w:delText>TBD</w:delText>
              </w:r>
            </w:del>
          </w:p>
        </w:tc>
      </w:tr>
      <w:tr w:rsidR="00566D56" w:rsidRPr="00566D56" w14:paraId="39F84E52" w14:textId="77777777" w:rsidTr="005A7433">
        <w:trPr>
          <w:cantSplit/>
          <w:trHeight w:val="189"/>
          <w:jc w:val="center"/>
        </w:trPr>
        <w:tc>
          <w:tcPr>
            <w:tcW w:w="1129" w:type="dxa"/>
            <w:vMerge w:val="restart"/>
          </w:tcPr>
          <w:p w14:paraId="21C41DE7" w14:textId="77777777" w:rsidR="00566D56" w:rsidRPr="00566D56" w:rsidRDefault="00566D56" w:rsidP="00566D56">
            <w:pPr>
              <w:keepNext/>
              <w:keepLines/>
              <w:spacing w:after="0"/>
              <w:rPr>
                <w:rFonts w:ascii="Arial" w:eastAsia="宋体" w:hAnsi="Arial"/>
                <w:sz w:val="18"/>
              </w:rPr>
            </w:pPr>
            <w:r w:rsidRPr="00566D56">
              <w:rPr>
                <w:rFonts w:ascii="Arial" w:eastAsia="宋体" w:hAnsi="Arial"/>
                <w:position w:val="-12"/>
                <w:sz w:val="18"/>
              </w:rPr>
              <w:object w:dxaOrig="420" w:dyaOrig="360" w14:anchorId="4819FC92">
                <v:shape id="_x0000_i1029" type="#_x0000_t75" style="width:21pt;height:21pt" o:ole="" fillcolor="window">
                  <v:imagedata r:id="rId18" o:title=""/>
                </v:shape>
                <o:OLEObject Type="Embed" ProgID="Equation.3" ShapeID="_x0000_i1029" DrawAspect="Content" ObjectID="_1618401975" r:id="rId25"/>
              </w:object>
            </w:r>
          </w:p>
        </w:tc>
        <w:tc>
          <w:tcPr>
            <w:tcW w:w="1418" w:type="dxa"/>
          </w:tcPr>
          <w:p w14:paraId="7BBBE8C7" w14:textId="77777777" w:rsidR="00566D56" w:rsidRPr="00566D56" w:rsidRDefault="00566D56" w:rsidP="00566D56">
            <w:pPr>
              <w:keepNext/>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1417" w:type="dxa"/>
            <w:vMerge w:val="restart"/>
          </w:tcPr>
          <w:p w14:paraId="72DE0D88"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dBm/15KHz</w:t>
            </w:r>
          </w:p>
        </w:tc>
        <w:tc>
          <w:tcPr>
            <w:tcW w:w="4111" w:type="dxa"/>
            <w:gridSpan w:val="3"/>
          </w:tcPr>
          <w:p w14:paraId="4BBA0255" w14:textId="377D9141" w:rsidR="00566D56" w:rsidRPr="00566D56" w:rsidRDefault="00566D56" w:rsidP="00566D56">
            <w:pPr>
              <w:keepNext/>
              <w:keepLines/>
              <w:spacing w:after="0"/>
              <w:jc w:val="center"/>
              <w:rPr>
                <w:rFonts w:ascii="Arial" w:eastAsia="宋体" w:hAnsi="Arial"/>
                <w:sz w:val="18"/>
              </w:rPr>
            </w:pPr>
            <w:del w:id="703" w:author="Chen, Delia (NSB - CN/Hangzhou)" w:date="2019-04-30T11:09:00Z">
              <w:r w:rsidRPr="00566D56" w:rsidDel="00D0083B">
                <w:rPr>
                  <w:rFonts w:ascii="Arial" w:eastAsia="宋体" w:hAnsi="Arial"/>
                  <w:sz w:val="18"/>
                </w:rPr>
                <w:delText>[</w:delText>
              </w:r>
            </w:del>
            <w:r w:rsidRPr="00566D56">
              <w:rPr>
                <w:rFonts w:ascii="Arial" w:eastAsia="宋体" w:hAnsi="Arial"/>
                <w:sz w:val="18"/>
              </w:rPr>
              <w:t>-98</w:t>
            </w:r>
            <w:del w:id="704" w:author="Chen, Delia (NSB - CN/Hangzhou)" w:date="2019-04-30T11:09:00Z">
              <w:r w:rsidRPr="00566D56" w:rsidDel="00D0083B">
                <w:rPr>
                  <w:rFonts w:ascii="Arial" w:eastAsia="宋体" w:hAnsi="Arial"/>
                  <w:sz w:val="18"/>
                </w:rPr>
                <w:delText>]</w:delText>
              </w:r>
            </w:del>
          </w:p>
        </w:tc>
      </w:tr>
      <w:tr w:rsidR="00566D56" w:rsidRPr="00566D56" w14:paraId="6BCD7257" w14:textId="77777777" w:rsidTr="005A7433">
        <w:trPr>
          <w:cantSplit/>
          <w:trHeight w:val="189"/>
          <w:jc w:val="center"/>
        </w:trPr>
        <w:tc>
          <w:tcPr>
            <w:tcW w:w="1129" w:type="dxa"/>
            <w:vMerge/>
          </w:tcPr>
          <w:p w14:paraId="05E178A8" w14:textId="77777777" w:rsidR="00566D56" w:rsidRPr="00566D56" w:rsidRDefault="00566D56" w:rsidP="00566D56">
            <w:pPr>
              <w:keepNext/>
              <w:keepLines/>
              <w:spacing w:after="0"/>
              <w:rPr>
                <w:rFonts w:ascii="Arial" w:eastAsia="宋体" w:hAnsi="Arial"/>
                <w:sz w:val="18"/>
              </w:rPr>
            </w:pPr>
          </w:p>
        </w:tc>
        <w:tc>
          <w:tcPr>
            <w:tcW w:w="1418" w:type="dxa"/>
          </w:tcPr>
          <w:p w14:paraId="35DE88D8" w14:textId="77777777" w:rsidR="00566D56" w:rsidRPr="00566D56" w:rsidRDefault="00566D56" w:rsidP="00566D56">
            <w:pPr>
              <w:keepNext/>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1417" w:type="dxa"/>
            <w:vMerge/>
          </w:tcPr>
          <w:p w14:paraId="353488B5" w14:textId="77777777" w:rsidR="00566D56" w:rsidRPr="00566D56" w:rsidRDefault="00566D56" w:rsidP="00566D56">
            <w:pPr>
              <w:keepNext/>
              <w:keepLines/>
              <w:spacing w:after="0"/>
              <w:jc w:val="center"/>
              <w:rPr>
                <w:rFonts w:ascii="Arial" w:eastAsia="宋体" w:hAnsi="Arial"/>
                <w:sz w:val="18"/>
              </w:rPr>
            </w:pPr>
          </w:p>
        </w:tc>
        <w:tc>
          <w:tcPr>
            <w:tcW w:w="4111" w:type="dxa"/>
            <w:gridSpan w:val="3"/>
          </w:tcPr>
          <w:p w14:paraId="3B6D511C" w14:textId="2C6DDE8E" w:rsidR="00566D56" w:rsidRPr="00566D56" w:rsidRDefault="00566D56" w:rsidP="00566D56">
            <w:pPr>
              <w:keepNext/>
              <w:keepLines/>
              <w:spacing w:after="0"/>
              <w:jc w:val="center"/>
              <w:rPr>
                <w:rFonts w:ascii="Arial" w:eastAsia="宋体" w:hAnsi="Arial"/>
                <w:sz w:val="18"/>
              </w:rPr>
            </w:pPr>
            <w:del w:id="705" w:author="Chen, Delia (NSB - CN/Hangzhou)" w:date="2019-04-30T11:09:00Z">
              <w:r w:rsidRPr="00566D56" w:rsidDel="00D0083B">
                <w:rPr>
                  <w:rFonts w:ascii="Arial" w:eastAsia="宋体" w:hAnsi="Arial"/>
                  <w:sz w:val="18"/>
                </w:rPr>
                <w:delText>[</w:delText>
              </w:r>
            </w:del>
            <w:r w:rsidRPr="00566D56">
              <w:rPr>
                <w:rFonts w:ascii="Arial" w:eastAsia="宋体" w:hAnsi="Arial"/>
                <w:sz w:val="18"/>
              </w:rPr>
              <w:t>-98</w:t>
            </w:r>
            <w:del w:id="706" w:author="Chen, Delia (NSB - CN/Hangzhou)" w:date="2019-04-30T11:09:00Z">
              <w:r w:rsidRPr="00566D56" w:rsidDel="00D0083B">
                <w:rPr>
                  <w:rFonts w:ascii="Arial" w:eastAsia="宋体" w:hAnsi="Arial"/>
                  <w:sz w:val="18"/>
                </w:rPr>
                <w:delText>]</w:delText>
              </w:r>
            </w:del>
          </w:p>
        </w:tc>
      </w:tr>
      <w:tr w:rsidR="00566D56" w:rsidRPr="00566D56" w14:paraId="6A3C3E4F" w14:textId="77777777" w:rsidTr="005A7433">
        <w:trPr>
          <w:cantSplit/>
          <w:trHeight w:val="189"/>
          <w:jc w:val="center"/>
        </w:trPr>
        <w:tc>
          <w:tcPr>
            <w:tcW w:w="1129" w:type="dxa"/>
            <w:vMerge/>
          </w:tcPr>
          <w:p w14:paraId="43A86546" w14:textId="77777777" w:rsidR="00566D56" w:rsidRPr="00566D56" w:rsidRDefault="00566D56" w:rsidP="00566D56">
            <w:pPr>
              <w:keepNext/>
              <w:keepLines/>
              <w:spacing w:after="0"/>
              <w:rPr>
                <w:rFonts w:ascii="Arial" w:eastAsia="宋体" w:hAnsi="Arial"/>
                <w:sz w:val="18"/>
              </w:rPr>
            </w:pPr>
          </w:p>
        </w:tc>
        <w:tc>
          <w:tcPr>
            <w:tcW w:w="1418" w:type="dxa"/>
          </w:tcPr>
          <w:p w14:paraId="2E41F709" w14:textId="77777777" w:rsidR="00566D56" w:rsidRPr="00566D56" w:rsidRDefault="00566D56" w:rsidP="00566D56">
            <w:pPr>
              <w:keepNext/>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1417" w:type="dxa"/>
            <w:vMerge/>
          </w:tcPr>
          <w:p w14:paraId="33AEEE7C" w14:textId="77777777" w:rsidR="00566D56" w:rsidRPr="00566D56" w:rsidRDefault="00566D56" w:rsidP="00566D56">
            <w:pPr>
              <w:keepNext/>
              <w:keepLines/>
              <w:spacing w:after="0"/>
              <w:jc w:val="center"/>
              <w:rPr>
                <w:rFonts w:ascii="Arial" w:eastAsia="宋体" w:hAnsi="Arial"/>
                <w:sz w:val="18"/>
              </w:rPr>
            </w:pPr>
          </w:p>
        </w:tc>
        <w:tc>
          <w:tcPr>
            <w:tcW w:w="4111" w:type="dxa"/>
            <w:gridSpan w:val="3"/>
          </w:tcPr>
          <w:p w14:paraId="58FFD932" w14:textId="23C4299F" w:rsidR="00566D56" w:rsidRPr="00566D56" w:rsidRDefault="00566D56" w:rsidP="00566D56">
            <w:pPr>
              <w:keepNext/>
              <w:keepLines/>
              <w:spacing w:after="0"/>
              <w:jc w:val="center"/>
              <w:rPr>
                <w:rFonts w:ascii="Arial" w:eastAsia="宋体" w:hAnsi="Arial"/>
                <w:sz w:val="18"/>
              </w:rPr>
            </w:pPr>
            <w:del w:id="707" w:author="Chen, Delia (NSB - CN/Hangzhou)" w:date="2019-04-30T11:09:00Z">
              <w:r w:rsidRPr="00566D56" w:rsidDel="00D0083B">
                <w:rPr>
                  <w:rFonts w:ascii="Arial" w:eastAsia="宋体" w:hAnsi="Arial"/>
                  <w:sz w:val="18"/>
                </w:rPr>
                <w:delText>[</w:delText>
              </w:r>
            </w:del>
            <w:r w:rsidRPr="00566D56">
              <w:rPr>
                <w:rFonts w:ascii="Arial" w:eastAsia="宋体" w:hAnsi="Arial"/>
                <w:sz w:val="18"/>
              </w:rPr>
              <w:t>-98</w:t>
            </w:r>
            <w:del w:id="708" w:author="Chen, Delia (NSB - CN/Hangzhou)" w:date="2019-04-30T11:09:00Z">
              <w:r w:rsidRPr="00566D56" w:rsidDel="00D0083B">
                <w:rPr>
                  <w:rFonts w:ascii="Arial" w:eastAsia="宋体" w:hAnsi="Arial"/>
                  <w:sz w:val="18"/>
                </w:rPr>
                <w:delText>]</w:delText>
              </w:r>
            </w:del>
          </w:p>
        </w:tc>
      </w:tr>
      <w:tr w:rsidR="00566D56" w:rsidRPr="00566D56" w14:paraId="4552C9C1" w14:textId="77777777" w:rsidTr="005A7433">
        <w:trPr>
          <w:cantSplit/>
          <w:trHeight w:val="207"/>
          <w:jc w:val="center"/>
        </w:trPr>
        <w:tc>
          <w:tcPr>
            <w:tcW w:w="2547" w:type="dxa"/>
            <w:gridSpan w:val="2"/>
          </w:tcPr>
          <w:p w14:paraId="242F532A" w14:textId="77777777" w:rsidR="00566D56" w:rsidRPr="00566D56" w:rsidRDefault="00566D56" w:rsidP="00566D56">
            <w:pPr>
              <w:keepNext/>
              <w:keepLines/>
              <w:spacing w:after="0"/>
              <w:rPr>
                <w:rFonts w:ascii="Arial" w:eastAsia="宋体" w:hAnsi="Arial"/>
                <w:sz w:val="18"/>
              </w:rPr>
            </w:pPr>
            <w:r w:rsidRPr="00566D56">
              <w:rPr>
                <w:rFonts w:ascii="Arial" w:eastAsia="?? ??" w:hAnsi="Arial"/>
                <w:sz w:val="18"/>
              </w:rPr>
              <w:t>Propagation condition</w:t>
            </w:r>
          </w:p>
        </w:tc>
        <w:tc>
          <w:tcPr>
            <w:tcW w:w="1417" w:type="dxa"/>
          </w:tcPr>
          <w:p w14:paraId="46962C67" w14:textId="77777777" w:rsidR="00566D56" w:rsidRPr="00566D56" w:rsidRDefault="00566D56" w:rsidP="00566D56">
            <w:pPr>
              <w:keepNext/>
              <w:keepLines/>
              <w:spacing w:after="0"/>
              <w:jc w:val="center"/>
              <w:rPr>
                <w:rFonts w:ascii="Arial" w:eastAsia="宋体" w:hAnsi="Arial"/>
                <w:sz w:val="18"/>
              </w:rPr>
            </w:pPr>
          </w:p>
        </w:tc>
        <w:tc>
          <w:tcPr>
            <w:tcW w:w="4111" w:type="dxa"/>
            <w:gridSpan w:val="3"/>
            <w:shd w:val="clear" w:color="auto" w:fill="auto"/>
          </w:tcPr>
          <w:p w14:paraId="0A324376" w14:textId="673A31F1" w:rsidR="00566D56" w:rsidRPr="00566D56" w:rsidRDefault="00566D56" w:rsidP="00566D56">
            <w:pPr>
              <w:keepNext/>
              <w:keepLines/>
              <w:spacing w:after="0"/>
              <w:jc w:val="center"/>
              <w:rPr>
                <w:rFonts w:ascii="Arial" w:eastAsia="MS Mincho" w:hAnsi="Arial"/>
                <w:sz w:val="18"/>
              </w:rPr>
            </w:pPr>
            <w:del w:id="709" w:author="Chen, Delia (NSB - CN/Hangzhou)" w:date="2019-04-30T11:09:00Z">
              <w:r w:rsidRPr="00566D56" w:rsidDel="00D0083B">
                <w:rPr>
                  <w:rFonts w:ascii="Arial" w:eastAsia="MS Mincho" w:hAnsi="Arial"/>
                  <w:sz w:val="18"/>
                </w:rPr>
                <w:delText>[</w:delText>
              </w:r>
            </w:del>
            <w:r w:rsidRPr="00566D56">
              <w:rPr>
                <w:rFonts w:ascii="Arial" w:eastAsia="MS Mincho" w:hAnsi="Arial"/>
                <w:sz w:val="18"/>
              </w:rPr>
              <w:t>TDL-C 300ns 100Hz</w:t>
            </w:r>
            <w:del w:id="710" w:author="Chen, Delia (NSB - CN/Hangzhou)" w:date="2019-04-30T11:09:00Z">
              <w:r w:rsidRPr="00566D56" w:rsidDel="00D0083B">
                <w:rPr>
                  <w:rFonts w:ascii="Arial" w:eastAsia="MS Mincho" w:hAnsi="Arial"/>
                  <w:sz w:val="18"/>
                </w:rPr>
                <w:delText>]</w:delText>
              </w:r>
            </w:del>
          </w:p>
        </w:tc>
      </w:tr>
      <w:tr w:rsidR="00566D56" w:rsidRPr="00566D56" w14:paraId="4EACFC46" w14:textId="77777777" w:rsidTr="005A7433">
        <w:trPr>
          <w:cantSplit/>
          <w:trHeight w:val="207"/>
          <w:jc w:val="center"/>
        </w:trPr>
        <w:tc>
          <w:tcPr>
            <w:tcW w:w="8075" w:type="dxa"/>
            <w:gridSpan w:val="6"/>
          </w:tcPr>
          <w:p w14:paraId="1412BA52"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1:</w:t>
            </w:r>
            <w:r w:rsidRPr="00566D56">
              <w:rPr>
                <w:rFonts w:ascii="Arial" w:eastAsia="宋体" w:hAnsi="Arial"/>
                <w:sz w:val="18"/>
              </w:rPr>
              <w:tab/>
              <w:t>OCNG shall be used such that the resources in Cell 2 are fully allocated and a constant total transmitted power spectral density is achieved for all OFDM symbols.</w:t>
            </w:r>
          </w:p>
          <w:p w14:paraId="2D82A106"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2:</w:t>
            </w:r>
            <w:r w:rsidRPr="00566D56">
              <w:rPr>
                <w:rFonts w:ascii="Arial" w:eastAsia="宋体" w:hAnsi="Arial"/>
                <w:sz w:val="18"/>
              </w:rPr>
              <w:tab/>
              <w:t xml:space="preserve">The uplink resources for CSI reporting are assigned to the UE prior to the start of </w:t>
            </w:r>
            <w:proofErr w:type="gramStart"/>
            <w:r w:rsidRPr="00566D56">
              <w:rPr>
                <w:rFonts w:ascii="Arial" w:eastAsia="宋体" w:hAnsi="Arial"/>
                <w:sz w:val="18"/>
              </w:rPr>
              <w:t>time period</w:t>
            </w:r>
            <w:proofErr w:type="gramEnd"/>
            <w:r w:rsidRPr="00566D56">
              <w:rPr>
                <w:rFonts w:ascii="Arial" w:eastAsia="宋体" w:hAnsi="Arial"/>
                <w:sz w:val="18"/>
              </w:rPr>
              <w:t xml:space="preserve"> T1.</w:t>
            </w:r>
          </w:p>
          <w:p w14:paraId="076836BA"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3:</w:t>
            </w:r>
            <w:r w:rsidRPr="00566D56">
              <w:rPr>
                <w:rFonts w:ascii="Arial" w:eastAsia="宋体" w:hAnsi="Arial"/>
                <w:sz w:val="18"/>
              </w:rPr>
              <w:tab/>
              <w:t xml:space="preserve">NZP CSI-RS resource set configuration for CSI reporting are assigned to the UE prior to the start of </w:t>
            </w:r>
            <w:proofErr w:type="gramStart"/>
            <w:r w:rsidRPr="00566D56">
              <w:rPr>
                <w:rFonts w:ascii="Arial" w:eastAsia="宋体" w:hAnsi="Arial"/>
                <w:sz w:val="18"/>
              </w:rPr>
              <w:t>time period</w:t>
            </w:r>
            <w:proofErr w:type="gramEnd"/>
            <w:r w:rsidRPr="00566D56">
              <w:rPr>
                <w:rFonts w:ascii="Arial" w:eastAsia="宋体" w:hAnsi="Arial"/>
                <w:sz w:val="18"/>
              </w:rPr>
              <w:t xml:space="preserve"> T1.</w:t>
            </w:r>
          </w:p>
          <w:p w14:paraId="4408455A"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4:</w:t>
            </w:r>
            <w:r w:rsidRPr="00566D56">
              <w:rPr>
                <w:rFonts w:ascii="Arial" w:eastAsia="宋体" w:hAnsi="Arial"/>
                <w:sz w:val="18"/>
              </w:rPr>
              <w:tab/>
              <w:t xml:space="preserve">Measurement gap configuration is assigned to the UE prior to the start of </w:t>
            </w:r>
            <w:proofErr w:type="gramStart"/>
            <w:r w:rsidRPr="00566D56">
              <w:rPr>
                <w:rFonts w:ascii="Arial" w:eastAsia="宋体" w:hAnsi="Arial"/>
                <w:sz w:val="18"/>
              </w:rPr>
              <w:t>time period</w:t>
            </w:r>
            <w:proofErr w:type="gramEnd"/>
            <w:r w:rsidRPr="00566D56">
              <w:rPr>
                <w:rFonts w:ascii="Arial" w:eastAsia="宋体" w:hAnsi="Arial"/>
                <w:sz w:val="18"/>
              </w:rPr>
              <w:t xml:space="preserve"> T1.</w:t>
            </w:r>
          </w:p>
          <w:p w14:paraId="0C5967FD"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5:</w:t>
            </w:r>
            <w:r w:rsidRPr="00566D56">
              <w:rPr>
                <w:rFonts w:ascii="Arial" w:eastAsia="宋体" w:hAnsi="Arial"/>
                <w:sz w:val="18"/>
              </w:rPr>
              <w:tab/>
              <w:t xml:space="preserve">The timers and layer 3 filtering related parameters are configured prior to the start of </w:t>
            </w:r>
            <w:proofErr w:type="gramStart"/>
            <w:r w:rsidRPr="00566D56">
              <w:rPr>
                <w:rFonts w:ascii="Arial" w:eastAsia="宋体" w:hAnsi="Arial"/>
                <w:sz w:val="18"/>
              </w:rPr>
              <w:t>time period</w:t>
            </w:r>
            <w:proofErr w:type="gramEnd"/>
            <w:r w:rsidRPr="00566D56">
              <w:rPr>
                <w:rFonts w:ascii="Arial" w:eastAsia="宋体" w:hAnsi="Arial"/>
                <w:sz w:val="18"/>
              </w:rPr>
              <w:t xml:space="preserve"> T1.</w:t>
            </w:r>
          </w:p>
          <w:p w14:paraId="5CF703AA"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6:</w:t>
            </w:r>
            <w:r w:rsidRPr="00566D56">
              <w:rPr>
                <w:rFonts w:ascii="Arial" w:eastAsia="宋体" w:hAnsi="Arial"/>
                <w:sz w:val="18"/>
              </w:rPr>
              <w:tab/>
              <w:t>The signal contains PDCCH for UEs other than the device under test as part of OCNG.</w:t>
            </w:r>
          </w:p>
          <w:p w14:paraId="0B5477CA"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7:</w:t>
            </w:r>
            <w:r w:rsidRPr="00566D56">
              <w:rPr>
                <w:rFonts w:ascii="Arial" w:eastAsia="宋体" w:hAnsi="Arial"/>
                <w:sz w:val="18"/>
              </w:rPr>
              <w:tab/>
              <w:t xml:space="preserve">SNR levels correspond to the signal to noise ratio over the SSS </w:t>
            </w:r>
            <w:proofErr w:type="spellStart"/>
            <w:r w:rsidRPr="00566D56">
              <w:rPr>
                <w:rFonts w:ascii="Arial" w:eastAsia="宋体" w:hAnsi="Arial"/>
                <w:sz w:val="18"/>
              </w:rPr>
              <w:t>REs.</w:t>
            </w:r>
            <w:proofErr w:type="spellEnd"/>
          </w:p>
          <w:p w14:paraId="42842A7E"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8:</w:t>
            </w:r>
            <w:r w:rsidRPr="00566D56">
              <w:rPr>
                <w:rFonts w:ascii="Arial" w:eastAsia="宋体" w:hAnsi="Arial"/>
                <w:sz w:val="18"/>
              </w:rPr>
              <w:tab/>
              <w:t>The SNR in time periods T1, T2 and T3 is denoted as SNR1, SNR2 and SNR3 respectively in figure A.4.5.1.7.1-1.</w:t>
            </w:r>
          </w:p>
          <w:p w14:paraId="635F00C2" w14:textId="77777777" w:rsidR="00566D56" w:rsidRPr="00566D56" w:rsidRDefault="00566D56" w:rsidP="00566D56">
            <w:pPr>
              <w:keepNext/>
              <w:keepLines/>
              <w:spacing w:after="0"/>
              <w:ind w:left="851" w:hanging="851"/>
              <w:rPr>
                <w:rFonts w:ascii="Arial" w:eastAsia="MS Mincho" w:hAnsi="Arial"/>
                <w:sz w:val="18"/>
              </w:rPr>
            </w:pPr>
            <w:r w:rsidRPr="00566D56">
              <w:rPr>
                <w:rFonts w:ascii="Arial" w:eastAsia="宋体" w:hAnsi="Arial"/>
                <w:sz w:val="18"/>
              </w:rPr>
              <w:t>Note 9:</w:t>
            </w:r>
            <w:r w:rsidRPr="00566D56">
              <w:rPr>
                <w:rFonts w:ascii="Arial" w:eastAsia="MS Mincho" w:hAnsi="Arial"/>
                <w:snapToGrid w:val="0"/>
                <w:sz w:val="18"/>
              </w:rPr>
              <w:tab/>
            </w:r>
            <w:r w:rsidRPr="00566D56">
              <w:rPr>
                <w:rFonts w:ascii="Arial" w:eastAsia="宋体" w:hAnsi="Arial"/>
                <w:sz w:val="18"/>
              </w:rPr>
              <w:t>The SNR values are specified for testing a UE which supports 2RX on at least one band. For testing of a UE which supports 4RX on all bands, the SNR during T3 is [A.3.6]</w:t>
            </w:r>
            <w:r w:rsidRPr="00566D56">
              <w:rPr>
                <w:rFonts w:ascii="Arial" w:eastAsia="宋体" w:hAnsi="Arial"/>
                <w:snapToGrid w:val="0"/>
                <w:sz w:val="18"/>
              </w:rPr>
              <w:t>.</w:t>
            </w:r>
          </w:p>
        </w:tc>
      </w:tr>
    </w:tbl>
    <w:p w14:paraId="5D56F58D" w14:textId="77777777" w:rsidR="00566D56" w:rsidRPr="00566D56" w:rsidRDefault="00566D56" w:rsidP="00566D56">
      <w:pPr>
        <w:rPr>
          <w:rFonts w:eastAsia="宋体"/>
        </w:rPr>
      </w:pPr>
    </w:p>
    <w:p w14:paraId="6C17002E" w14:textId="2C356CD8" w:rsidR="00566D56" w:rsidRPr="00566D56" w:rsidDel="00EB25A3" w:rsidRDefault="00566D56" w:rsidP="00566D56">
      <w:pPr>
        <w:keepNext/>
        <w:keepLines/>
        <w:spacing w:before="60"/>
        <w:jc w:val="center"/>
        <w:rPr>
          <w:del w:id="711" w:author="Chen, Delia (NSB - CN/Hangzhou)" w:date="2019-04-30T11:10:00Z"/>
          <w:rFonts w:ascii="Arial" w:eastAsia="Malgun Gothic" w:hAnsi="Arial"/>
          <w:b/>
          <w:kern w:val="20"/>
        </w:rPr>
      </w:pPr>
      <w:bookmarkStart w:id="712" w:name="_Hlk4420408"/>
      <w:del w:id="713" w:author="Chen, Delia (NSB - CN/Hangzhou)" w:date="2019-04-30T11:10:00Z">
        <w:r w:rsidRPr="00566D56" w:rsidDel="00EB25A3">
          <w:rPr>
            <w:rFonts w:ascii="Arial" w:eastAsia="Malgun Gothic" w:hAnsi="Arial"/>
            <w:b/>
            <w:kern w:val="20"/>
          </w:rPr>
          <w:lastRenderedPageBreak/>
          <w:delText>Table A.4.5.1.7.1-</w:delText>
        </w:r>
        <w:bookmarkEnd w:id="712"/>
        <w:r w:rsidRPr="00566D56" w:rsidDel="00EB25A3">
          <w:rPr>
            <w:rFonts w:ascii="Arial" w:eastAsia="Malgun Gothic" w:hAnsi="Arial"/>
            <w:b/>
            <w:kern w:val="20"/>
          </w:rPr>
          <w:delText xml:space="preserve">3A: </w:delText>
        </w:r>
        <w:r w:rsidRPr="00566D56" w:rsidDel="00EB25A3">
          <w:rPr>
            <w:rFonts w:ascii="Arial" w:eastAsia="宋体" w:hAnsi="Arial"/>
            <w:b/>
          </w:rPr>
          <w:delText>Measurement gap configuration for FR1 CSI-RS out-of-sync radio link monitoring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66D56" w:rsidRPr="00566D56" w:rsidDel="00EB25A3" w14:paraId="1E24C2F0" w14:textId="3711FB4F" w:rsidTr="005A7433">
        <w:trPr>
          <w:trHeight w:val="210"/>
          <w:jc w:val="center"/>
          <w:del w:id="714" w:author="Chen, Delia (NSB - CN/Hangzhou)" w:date="2019-04-30T11:10:00Z"/>
        </w:trPr>
        <w:tc>
          <w:tcPr>
            <w:tcW w:w="3075" w:type="dxa"/>
            <w:vMerge w:val="restart"/>
            <w:vAlign w:val="center"/>
          </w:tcPr>
          <w:p w14:paraId="496EDC5F" w14:textId="189D5690" w:rsidR="00566D56" w:rsidRPr="00566D56" w:rsidDel="00EB25A3" w:rsidRDefault="00566D56" w:rsidP="00566D56">
            <w:pPr>
              <w:keepNext/>
              <w:keepLines/>
              <w:spacing w:after="0"/>
              <w:jc w:val="center"/>
              <w:rPr>
                <w:del w:id="715" w:author="Chen, Delia (NSB - CN/Hangzhou)" w:date="2019-04-30T11:10:00Z"/>
                <w:rFonts w:ascii="Arial" w:eastAsia="宋体" w:hAnsi="Arial"/>
                <w:b/>
                <w:sz w:val="18"/>
              </w:rPr>
            </w:pPr>
            <w:del w:id="716" w:author="Chen, Delia (NSB - CN/Hangzhou)" w:date="2019-04-30T11:10:00Z">
              <w:r w:rsidRPr="00566D56" w:rsidDel="00EB25A3">
                <w:rPr>
                  <w:rFonts w:ascii="Arial" w:eastAsia="宋体" w:hAnsi="Arial"/>
                  <w:b/>
                  <w:sz w:val="18"/>
                </w:rPr>
                <w:delText>Field</w:delText>
              </w:r>
            </w:del>
          </w:p>
        </w:tc>
        <w:tc>
          <w:tcPr>
            <w:tcW w:w="1219" w:type="dxa"/>
          </w:tcPr>
          <w:p w14:paraId="3D090580" w14:textId="670E9FB6" w:rsidR="00566D56" w:rsidRPr="00566D56" w:rsidDel="00EB25A3" w:rsidRDefault="00566D56" w:rsidP="00566D56">
            <w:pPr>
              <w:keepNext/>
              <w:keepLines/>
              <w:spacing w:after="0"/>
              <w:jc w:val="center"/>
              <w:rPr>
                <w:del w:id="717" w:author="Chen, Delia (NSB - CN/Hangzhou)" w:date="2019-04-30T11:10:00Z"/>
                <w:rFonts w:ascii="Arial" w:eastAsia="宋体" w:hAnsi="Arial"/>
                <w:b/>
                <w:sz w:val="18"/>
              </w:rPr>
            </w:pPr>
            <w:del w:id="718" w:author="Chen, Delia (NSB - CN/Hangzhou)" w:date="2019-04-30T11:10:00Z">
              <w:r w:rsidRPr="00566D56" w:rsidDel="00EB25A3">
                <w:rPr>
                  <w:rFonts w:ascii="Arial" w:eastAsia="宋体" w:hAnsi="Arial"/>
                  <w:b/>
                  <w:sz w:val="18"/>
                </w:rPr>
                <w:delText>Test 6</w:delText>
              </w:r>
            </w:del>
          </w:p>
        </w:tc>
      </w:tr>
      <w:tr w:rsidR="00566D56" w:rsidRPr="00566D56" w:rsidDel="00EB25A3" w14:paraId="1344C5AD" w14:textId="1EA6E449" w:rsidTr="005A7433">
        <w:trPr>
          <w:trHeight w:val="210"/>
          <w:jc w:val="center"/>
          <w:del w:id="719" w:author="Chen, Delia (NSB - CN/Hangzhou)" w:date="2019-04-30T11:10:00Z"/>
        </w:trPr>
        <w:tc>
          <w:tcPr>
            <w:tcW w:w="3075" w:type="dxa"/>
            <w:vMerge/>
            <w:vAlign w:val="center"/>
          </w:tcPr>
          <w:p w14:paraId="035736F3" w14:textId="47E2D8A5" w:rsidR="00566D56" w:rsidRPr="00566D56" w:rsidDel="00EB25A3" w:rsidRDefault="00566D56" w:rsidP="00566D56">
            <w:pPr>
              <w:keepNext/>
              <w:keepLines/>
              <w:spacing w:after="0"/>
              <w:jc w:val="center"/>
              <w:rPr>
                <w:del w:id="720" w:author="Chen, Delia (NSB - CN/Hangzhou)" w:date="2019-04-30T11:10:00Z"/>
                <w:rFonts w:ascii="Arial" w:eastAsia="宋体" w:hAnsi="Arial"/>
                <w:b/>
                <w:sz w:val="18"/>
              </w:rPr>
            </w:pPr>
          </w:p>
        </w:tc>
        <w:tc>
          <w:tcPr>
            <w:tcW w:w="1219" w:type="dxa"/>
          </w:tcPr>
          <w:p w14:paraId="43E3BFE0" w14:textId="649E0EB3" w:rsidR="00566D56" w:rsidRPr="00566D56" w:rsidDel="00EB25A3" w:rsidRDefault="00566D56" w:rsidP="00566D56">
            <w:pPr>
              <w:keepNext/>
              <w:keepLines/>
              <w:spacing w:after="0"/>
              <w:jc w:val="center"/>
              <w:rPr>
                <w:del w:id="721" w:author="Chen, Delia (NSB - CN/Hangzhou)" w:date="2019-04-30T11:10:00Z"/>
                <w:rFonts w:ascii="Arial" w:eastAsia="宋体" w:hAnsi="Arial"/>
                <w:b/>
                <w:sz w:val="18"/>
              </w:rPr>
            </w:pPr>
            <w:del w:id="722" w:author="Chen, Delia (NSB - CN/Hangzhou)" w:date="2019-04-30T11:10:00Z">
              <w:r w:rsidRPr="00566D56" w:rsidDel="00EB25A3">
                <w:rPr>
                  <w:rFonts w:ascii="Arial" w:eastAsia="宋体" w:hAnsi="Arial"/>
                  <w:b/>
                  <w:sz w:val="18"/>
                </w:rPr>
                <w:delText>Value</w:delText>
              </w:r>
            </w:del>
          </w:p>
        </w:tc>
      </w:tr>
      <w:tr w:rsidR="00566D56" w:rsidRPr="00566D56" w:rsidDel="00EB25A3" w14:paraId="0AF98390" w14:textId="7B9A345E" w:rsidTr="005A7433">
        <w:trPr>
          <w:jc w:val="center"/>
          <w:del w:id="723" w:author="Chen, Delia (NSB - CN/Hangzhou)" w:date="2019-04-30T11:10:00Z"/>
        </w:trPr>
        <w:tc>
          <w:tcPr>
            <w:tcW w:w="3075" w:type="dxa"/>
            <w:vAlign w:val="center"/>
          </w:tcPr>
          <w:p w14:paraId="50603465" w14:textId="039096A5" w:rsidR="00566D56" w:rsidRPr="00566D56" w:rsidDel="00EB25A3" w:rsidRDefault="00566D56" w:rsidP="00566D56">
            <w:pPr>
              <w:keepNext/>
              <w:keepLines/>
              <w:spacing w:after="0"/>
              <w:jc w:val="center"/>
              <w:rPr>
                <w:del w:id="724" w:author="Chen, Delia (NSB - CN/Hangzhou)" w:date="2019-04-30T11:10:00Z"/>
                <w:rFonts w:ascii="Arial" w:eastAsia="宋体" w:hAnsi="Arial"/>
                <w:sz w:val="18"/>
              </w:rPr>
            </w:pPr>
            <w:del w:id="725" w:author="Chen, Delia (NSB - CN/Hangzhou)" w:date="2019-04-30T11:10:00Z">
              <w:r w:rsidRPr="00566D56" w:rsidDel="00EB25A3">
                <w:rPr>
                  <w:rFonts w:ascii="Arial" w:eastAsia="宋体" w:hAnsi="Arial"/>
                  <w:sz w:val="18"/>
                </w:rPr>
                <w:delText>gapOffset</w:delText>
              </w:r>
            </w:del>
          </w:p>
        </w:tc>
        <w:tc>
          <w:tcPr>
            <w:tcW w:w="1219" w:type="dxa"/>
          </w:tcPr>
          <w:p w14:paraId="15C6E986" w14:textId="5CEFEE6A" w:rsidR="00566D56" w:rsidRPr="00566D56" w:rsidDel="00EB25A3" w:rsidRDefault="00566D56" w:rsidP="00566D56">
            <w:pPr>
              <w:keepNext/>
              <w:keepLines/>
              <w:spacing w:after="0"/>
              <w:jc w:val="center"/>
              <w:rPr>
                <w:del w:id="726" w:author="Chen, Delia (NSB - CN/Hangzhou)" w:date="2019-04-30T11:10:00Z"/>
                <w:rFonts w:ascii="Arial" w:eastAsia="宋体" w:hAnsi="Arial"/>
                <w:sz w:val="18"/>
              </w:rPr>
            </w:pPr>
            <w:del w:id="727" w:author="Chen, Delia (NSB - CN/Hangzhou)" w:date="2019-04-30T11:10:00Z">
              <w:r w:rsidRPr="00566D56" w:rsidDel="00EB25A3">
                <w:rPr>
                  <w:rFonts w:ascii="Arial" w:eastAsia="宋体" w:hAnsi="Arial"/>
                  <w:sz w:val="18"/>
                </w:rPr>
                <w:delText>[0]</w:delText>
              </w:r>
            </w:del>
          </w:p>
        </w:tc>
      </w:tr>
      <w:tr w:rsidR="00566D56" w:rsidRPr="00566D56" w:rsidDel="00EB25A3" w14:paraId="1E577697" w14:textId="04565937" w:rsidTr="005A7433">
        <w:trPr>
          <w:jc w:val="center"/>
          <w:del w:id="728" w:author="Chen, Delia (NSB - CN/Hangzhou)" w:date="2019-04-30T11:10:00Z"/>
        </w:trPr>
        <w:tc>
          <w:tcPr>
            <w:tcW w:w="4294" w:type="dxa"/>
            <w:gridSpan w:val="2"/>
            <w:vAlign w:val="center"/>
          </w:tcPr>
          <w:p w14:paraId="2138E289" w14:textId="3BF014AF" w:rsidR="00566D56" w:rsidRPr="00566D56" w:rsidDel="00EB25A3" w:rsidRDefault="00566D56" w:rsidP="00566D56">
            <w:pPr>
              <w:keepNext/>
              <w:keepLines/>
              <w:spacing w:after="0"/>
              <w:ind w:left="851" w:hanging="851"/>
              <w:rPr>
                <w:del w:id="729" w:author="Chen, Delia (NSB - CN/Hangzhou)" w:date="2019-04-30T11:10:00Z"/>
                <w:rFonts w:ascii="Arial" w:eastAsia="宋体" w:hAnsi="Arial"/>
                <w:sz w:val="18"/>
              </w:rPr>
            </w:pPr>
            <w:del w:id="730" w:author="Chen, Delia (NSB - CN/Hangzhou)" w:date="2019-04-30T11:10:00Z">
              <w:r w:rsidRPr="00566D56" w:rsidDel="00EB25A3">
                <w:rPr>
                  <w:rFonts w:ascii="Arial" w:eastAsia="宋体" w:hAnsi="Arial"/>
                  <w:sz w:val="18"/>
                </w:rPr>
                <w:delText>Note 1:</w:delText>
              </w:r>
              <w:r w:rsidRPr="00566D56" w:rsidDel="00EB25A3">
                <w:rPr>
                  <w:rFonts w:ascii="Arial" w:eastAsia="宋体" w:hAnsi="Arial"/>
                  <w:sz w:val="18"/>
                </w:rPr>
                <w:tab/>
              </w:r>
              <w:r w:rsidRPr="00566D56" w:rsidDel="00EB25A3">
                <w:rPr>
                  <w:rFonts w:ascii="Arial" w:eastAsia="宋体" w:hAnsi="Arial"/>
                  <w:sz w:val="18"/>
                  <w:lang w:eastAsia="zh-CN"/>
                </w:rPr>
                <w:delText>E-UTRAN PCell and PSCell are SFN-synchronous and frame boundary aligned. (Ensure that RLM RS is partially overlapped with measurement gap)</w:delText>
              </w:r>
            </w:del>
          </w:p>
        </w:tc>
      </w:tr>
    </w:tbl>
    <w:p w14:paraId="1C6D4A03" w14:textId="7FA94C13" w:rsidR="00566D56" w:rsidRPr="00566D56" w:rsidDel="00EB25A3" w:rsidRDefault="00566D56" w:rsidP="00566D56">
      <w:pPr>
        <w:rPr>
          <w:del w:id="731" w:author="Chen, Delia (NSB - CN/Hangzhou)" w:date="2019-04-30T11:10:00Z"/>
          <w:rFonts w:eastAsia="宋体"/>
        </w:rPr>
      </w:pPr>
    </w:p>
    <w:p w14:paraId="27BD0FB0" w14:textId="195462F7" w:rsidR="00566D56" w:rsidRPr="00566D56" w:rsidDel="00EB25A3" w:rsidRDefault="00566D56" w:rsidP="00566D56">
      <w:pPr>
        <w:keepNext/>
        <w:keepLines/>
        <w:spacing w:before="60"/>
        <w:jc w:val="center"/>
        <w:rPr>
          <w:del w:id="732" w:author="Chen, Delia (NSB - CN/Hangzhou)" w:date="2019-04-30T11:10:00Z"/>
          <w:rFonts w:ascii="Arial" w:eastAsia="宋体" w:hAnsi="Arial"/>
          <w:b/>
        </w:rPr>
      </w:pPr>
      <w:del w:id="733" w:author="Chen, Delia (NSB - CN/Hangzhou)" w:date="2019-04-30T11:10:00Z">
        <w:r w:rsidRPr="00566D56" w:rsidDel="00EB25A3">
          <w:rPr>
            <w:rFonts w:ascii="Arial" w:eastAsia="Malgun Gothic" w:hAnsi="Arial"/>
            <w:b/>
            <w:kern w:val="20"/>
          </w:rPr>
          <w:delText xml:space="preserve">Table A.4.5.1.7.1-4: </w:delText>
        </w:r>
        <w:r w:rsidRPr="00566D56" w:rsidDel="00EB25A3">
          <w:rPr>
            <w:rFonts w:ascii="Arial" w:eastAsia="宋体" w:hAnsi="Arial"/>
            <w:b/>
          </w:rPr>
          <w:delText>NZP-CSI-RS resource configuration for FR1 CSI-RS out-of-sync radio link monitoring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566D56" w:rsidRPr="00566D56" w:rsidDel="00EB25A3" w14:paraId="086A9023" w14:textId="4D0EFC24" w:rsidTr="005A7433">
        <w:trPr>
          <w:trHeight w:val="105"/>
          <w:jc w:val="center"/>
          <w:del w:id="734" w:author="Chen, Delia (NSB - CN/Hangzhou)" w:date="2019-04-30T11:10:00Z"/>
        </w:trPr>
        <w:tc>
          <w:tcPr>
            <w:tcW w:w="1219" w:type="dxa"/>
            <w:vMerge w:val="restart"/>
            <w:vAlign w:val="center"/>
          </w:tcPr>
          <w:p w14:paraId="1B0F8810" w14:textId="556569C8" w:rsidR="00566D56" w:rsidRPr="00566D56" w:rsidDel="00EB25A3" w:rsidRDefault="00566D56" w:rsidP="00566D56">
            <w:pPr>
              <w:keepNext/>
              <w:keepLines/>
              <w:spacing w:after="0"/>
              <w:jc w:val="center"/>
              <w:rPr>
                <w:del w:id="735" w:author="Chen, Delia (NSB - CN/Hangzhou)" w:date="2019-04-30T11:10:00Z"/>
                <w:rFonts w:ascii="Arial" w:eastAsia="宋体" w:hAnsi="Arial"/>
                <w:b/>
                <w:sz w:val="18"/>
              </w:rPr>
            </w:pPr>
            <w:del w:id="736" w:author="Chen, Delia (NSB - CN/Hangzhou)" w:date="2019-04-30T11:10:00Z">
              <w:r w:rsidRPr="00566D56" w:rsidDel="00EB25A3">
                <w:rPr>
                  <w:rFonts w:ascii="Arial" w:eastAsia="宋体" w:hAnsi="Arial"/>
                  <w:b/>
                  <w:sz w:val="18"/>
                </w:rPr>
                <w:delText>Field</w:delText>
              </w:r>
            </w:del>
          </w:p>
        </w:tc>
        <w:tc>
          <w:tcPr>
            <w:tcW w:w="1219" w:type="dxa"/>
          </w:tcPr>
          <w:p w14:paraId="3DE39F56" w14:textId="2E980582" w:rsidR="00566D56" w:rsidRPr="00566D56" w:rsidDel="00EB25A3" w:rsidRDefault="00566D56" w:rsidP="00566D56">
            <w:pPr>
              <w:keepNext/>
              <w:keepLines/>
              <w:spacing w:after="0"/>
              <w:jc w:val="center"/>
              <w:rPr>
                <w:del w:id="737" w:author="Chen, Delia (NSB - CN/Hangzhou)" w:date="2019-04-30T11:10:00Z"/>
                <w:rFonts w:ascii="Arial" w:eastAsia="宋体" w:hAnsi="Arial"/>
                <w:b/>
                <w:sz w:val="18"/>
              </w:rPr>
            </w:pPr>
            <w:del w:id="738" w:author="Chen, Delia (NSB - CN/Hangzhou)" w:date="2019-04-30T11:10:00Z">
              <w:r w:rsidRPr="00566D56" w:rsidDel="00EB25A3">
                <w:rPr>
                  <w:rFonts w:ascii="Arial" w:eastAsia="宋体" w:hAnsi="Arial"/>
                  <w:b/>
                  <w:sz w:val="18"/>
                </w:rPr>
                <w:delText>ResourceId 0</w:delText>
              </w:r>
            </w:del>
          </w:p>
        </w:tc>
        <w:tc>
          <w:tcPr>
            <w:tcW w:w="1222" w:type="dxa"/>
            <w:vAlign w:val="center"/>
          </w:tcPr>
          <w:p w14:paraId="606471B1" w14:textId="19181CA1" w:rsidR="00566D56" w:rsidRPr="00566D56" w:rsidDel="00EB25A3" w:rsidRDefault="00566D56" w:rsidP="00566D56">
            <w:pPr>
              <w:keepNext/>
              <w:keepLines/>
              <w:spacing w:after="0"/>
              <w:jc w:val="center"/>
              <w:rPr>
                <w:del w:id="739" w:author="Chen, Delia (NSB - CN/Hangzhou)" w:date="2019-04-30T11:10:00Z"/>
                <w:rFonts w:ascii="Arial" w:eastAsia="宋体" w:hAnsi="Arial"/>
                <w:b/>
                <w:sz w:val="18"/>
              </w:rPr>
            </w:pPr>
            <w:del w:id="740" w:author="Chen, Delia (NSB - CN/Hangzhou)" w:date="2019-04-30T11:10:00Z">
              <w:r w:rsidRPr="00566D56" w:rsidDel="00EB25A3">
                <w:rPr>
                  <w:rFonts w:ascii="Arial" w:eastAsia="宋体" w:hAnsi="Arial"/>
                  <w:b/>
                  <w:sz w:val="18"/>
                </w:rPr>
                <w:delText>ResourceId 1</w:delText>
              </w:r>
            </w:del>
          </w:p>
        </w:tc>
      </w:tr>
      <w:tr w:rsidR="00566D56" w:rsidRPr="00566D56" w:rsidDel="00EB25A3" w14:paraId="7F09C668" w14:textId="62E4C088" w:rsidTr="005A7433">
        <w:trPr>
          <w:trHeight w:val="105"/>
          <w:jc w:val="center"/>
          <w:del w:id="741" w:author="Chen, Delia (NSB - CN/Hangzhou)" w:date="2019-04-30T11:10:00Z"/>
        </w:trPr>
        <w:tc>
          <w:tcPr>
            <w:tcW w:w="1219" w:type="dxa"/>
            <w:vMerge/>
            <w:vAlign w:val="center"/>
          </w:tcPr>
          <w:p w14:paraId="7B28335A" w14:textId="52EBDEFF" w:rsidR="00566D56" w:rsidRPr="00566D56" w:rsidDel="00EB25A3" w:rsidRDefault="00566D56" w:rsidP="00566D56">
            <w:pPr>
              <w:keepNext/>
              <w:keepLines/>
              <w:spacing w:after="0"/>
              <w:jc w:val="center"/>
              <w:rPr>
                <w:del w:id="742" w:author="Chen, Delia (NSB - CN/Hangzhou)" w:date="2019-04-30T11:10:00Z"/>
                <w:rFonts w:ascii="Arial" w:eastAsia="宋体" w:hAnsi="Arial"/>
                <w:b/>
                <w:sz w:val="18"/>
              </w:rPr>
            </w:pPr>
          </w:p>
        </w:tc>
        <w:tc>
          <w:tcPr>
            <w:tcW w:w="1219" w:type="dxa"/>
          </w:tcPr>
          <w:p w14:paraId="5046FD14" w14:textId="3DD6C862" w:rsidR="00566D56" w:rsidRPr="00566D56" w:rsidDel="00EB25A3" w:rsidRDefault="00566D56" w:rsidP="00566D56">
            <w:pPr>
              <w:keepNext/>
              <w:keepLines/>
              <w:spacing w:after="0"/>
              <w:jc w:val="center"/>
              <w:rPr>
                <w:del w:id="743" w:author="Chen, Delia (NSB - CN/Hangzhou)" w:date="2019-04-30T11:10:00Z"/>
                <w:rFonts w:ascii="Arial" w:eastAsia="宋体" w:hAnsi="Arial"/>
                <w:b/>
                <w:sz w:val="18"/>
              </w:rPr>
            </w:pPr>
            <w:del w:id="744" w:author="Chen, Delia (NSB - CN/Hangzhou)" w:date="2019-04-30T11:10:00Z">
              <w:r w:rsidRPr="00566D56" w:rsidDel="00EB25A3">
                <w:rPr>
                  <w:rFonts w:ascii="Arial" w:eastAsia="宋体" w:hAnsi="Arial"/>
                  <w:b/>
                  <w:sz w:val="18"/>
                </w:rPr>
                <w:delText>Value</w:delText>
              </w:r>
            </w:del>
          </w:p>
        </w:tc>
        <w:tc>
          <w:tcPr>
            <w:tcW w:w="1222" w:type="dxa"/>
            <w:vAlign w:val="center"/>
          </w:tcPr>
          <w:p w14:paraId="4E67CBFF" w14:textId="73D23915" w:rsidR="00566D56" w:rsidRPr="00566D56" w:rsidDel="00EB25A3" w:rsidRDefault="00566D56" w:rsidP="00566D56">
            <w:pPr>
              <w:keepNext/>
              <w:keepLines/>
              <w:spacing w:after="0"/>
              <w:jc w:val="center"/>
              <w:rPr>
                <w:del w:id="745" w:author="Chen, Delia (NSB - CN/Hangzhou)" w:date="2019-04-30T11:10:00Z"/>
                <w:rFonts w:ascii="Arial" w:eastAsia="宋体" w:hAnsi="Arial"/>
                <w:b/>
                <w:sz w:val="18"/>
              </w:rPr>
            </w:pPr>
            <w:del w:id="746" w:author="Chen, Delia (NSB - CN/Hangzhou)" w:date="2019-04-30T11:10:00Z">
              <w:r w:rsidRPr="00566D56" w:rsidDel="00EB25A3">
                <w:rPr>
                  <w:rFonts w:ascii="Arial" w:eastAsia="宋体" w:hAnsi="Arial"/>
                  <w:b/>
                  <w:sz w:val="18"/>
                </w:rPr>
                <w:delText>Value</w:delText>
              </w:r>
            </w:del>
          </w:p>
        </w:tc>
      </w:tr>
      <w:tr w:rsidR="00566D56" w:rsidRPr="00566D56" w:rsidDel="00EB25A3" w14:paraId="3251658B" w14:textId="77C7A13C" w:rsidTr="005A7433">
        <w:trPr>
          <w:jc w:val="center"/>
          <w:del w:id="747" w:author="Chen, Delia (NSB - CN/Hangzhou)" w:date="2019-04-30T11:10:00Z"/>
        </w:trPr>
        <w:tc>
          <w:tcPr>
            <w:tcW w:w="1219" w:type="dxa"/>
            <w:vAlign w:val="center"/>
          </w:tcPr>
          <w:p w14:paraId="350D7CA4" w14:textId="6388F2BD" w:rsidR="00566D56" w:rsidRPr="00566D56" w:rsidDel="00EB25A3" w:rsidRDefault="00566D56" w:rsidP="00566D56">
            <w:pPr>
              <w:keepNext/>
              <w:keepLines/>
              <w:spacing w:after="0"/>
              <w:rPr>
                <w:del w:id="748" w:author="Chen, Delia (NSB - CN/Hangzhou)" w:date="2019-04-30T11:10:00Z"/>
                <w:rFonts w:ascii="Arial" w:eastAsia="宋体" w:hAnsi="Arial"/>
                <w:sz w:val="18"/>
                <w:szCs w:val="18"/>
                <w:vertAlign w:val="superscript"/>
              </w:rPr>
            </w:pPr>
            <w:del w:id="749" w:author="Chen, Delia (NSB - CN/Hangzhou)" w:date="2019-04-30T11:10:00Z">
              <w:r w:rsidRPr="00566D56" w:rsidDel="00EB25A3">
                <w:rPr>
                  <w:rFonts w:ascii="Arial" w:eastAsia="宋体" w:hAnsi="Arial"/>
                  <w:sz w:val="18"/>
                </w:rPr>
                <w:delText>frequencyDomainAllocation</w:delText>
              </w:r>
              <w:r w:rsidRPr="00566D56" w:rsidDel="00EB25A3">
                <w:rPr>
                  <w:rFonts w:ascii="Arial" w:eastAsia="宋体" w:hAnsi="Arial"/>
                  <w:sz w:val="18"/>
                  <w:vertAlign w:val="superscript"/>
                </w:rPr>
                <w:delText>Note 1</w:delText>
              </w:r>
            </w:del>
          </w:p>
        </w:tc>
        <w:tc>
          <w:tcPr>
            <w:tcW w:w="1219" w:type="dxa"/>
          </w:tcPr>
          <w:p w14:paraId="617378F7" w14:textId="17D51ED2" w:rsidR="00566D56" w:rsidRPr="00566D56" w:rsidDel="00EB25A3" w:rsidRDefault="00566D56" w:rsidP="00566D56">
            <w:pPr>
              <w:keepNext/>
              <w:keepLines/>
              <w:spacing w:after="0"/>
              <w:jc w:val="center"/>
              <w:rPr>
                <w:del w:id="750" w:author="Chen, Delia (NSB - CN/Hangzhou)" w:date="2019-04-30T11:10:00Z"/>
                <w:rFonts w:ascii="Arial" w:eastAsia="宋体" w:hAnsi="Arial"/>
                <w:sz w:val="18"/>
              </w:rPr>
            </w:pPr>
            <w:del w:id="751" w:author="Chen, Delia (NSB - CN/Hangzhou)" w:date="2019-04-30T11:10:00Z">
              <w:r w:rsidRPr="00566D56" w:rsidDel="00EB25A3">
                <w:rPr>
                  <w:rFonts w:ascii="Arial" w:eastAsia="宋体" w:hAnsi="Arial"/>
                  <w:sz w:val="18"/>
                </w:rPr>
                <w:delText>row1</w:delText>
              </w:r>
            </w:del>
          </w:p>
        </w:tc>
        <w:tc>
          <w:tcPr>
            <w:tcW w:w="1222" w:type="dxa"/>
          </w:tcPr>
          <w:p w14:paraId="25F49052" w14:textId="660C0FD1" w:rsidR="00566D56" w:rsidRPr="00566D56" w:rsidDel="00EB25A3" w:rsidRDefault="00566D56" w:rsidP="00566D56">
            <w:pPr>
              <w:keepNext/>
              <w:keepLines/>
              <w:spacing w:after="0"/>
              <w:jc w:val="center"/>
              <w:rPr>
                <w:del w:id="752" w:author="Chen, Delia (NSB - CN/Hangzhou)" w:date="2019-04-30T11:10:00Z"/>
                <w:rFonts w:ascii="Arial" w:eastAsia="宋体" w:hAnsi="Arial"/>
                <w:sz w:val="18"/>
              </w:rPr>
            </w:pPr>
            <w:del w:id="753" w:author="Chen, Delia (NSB - CN/Hangzhou)" w:date="2019-04-30T11:10:00Z">
              <w:r w:rsidRPr="00566D56" w:rsidDel="00EB25A3">
                <w:rPr>
                  <w:rFonts w:ascii="Arial" w:eastAsia="宋体" w:hAnsi="Arial"/>
                  <w:sz w:val="18"/>
                </w:rPr>
                <w:delText>row2</w:delText>
              </w:r>
            </w:del>
          </w:p>
        </w:tc>
      </w:tr>
      <w:tr w:rsidR="00566D56" w:rsidRPr="00566D56" w:rsidDel="00EB25A3" w14:paraId="78DE32A3" w14:textId="1EAFF5C9" w:rsidTr="005A7433">
        <w:trPr>
          <w:jc w:val="center"/>
          <w:del w:id="754" w:author="Chen, Delia (NSB - CN/Hangzhou)" w:date="2019-04-30T11:10:00Z"/>
        </w:trPr>
        <w:tc>
          <w:tcPr>
            <w:tcW w:w="1219" w:type="dxa"/>
            <w:vAlign w:val="center"/>
          </w:tcPr>
          <w:p w14:paraId="77B15178" w14:textId="4081729C" w:rsidR="00566D56" w:rsidRPr="00566D56" w:rsidDel="00EB25A3" w:rsidRDefault="00566D56" w:rsidP="00566D56">
            <w:pPr>
              <w:keepNext/>
              <w:keepLines/>
              <w:spacing w:after="0"/>
              <w:rPr>
                <w:del w:id="755" w:author="Chen, Delia (NSB - CN/Hangzhou)" w:date="2019-04-30T11:10:00Z"/>
                <w:rFonts w:ascii="Arial" w:eastAsia="宋体" w:hAnsi="Arial"/>
                <w:sz w:val="18"/>
              </w:rPr>
            </w:pPr>
            <w:del w:id="756" w:author="Chen, Delia (NSB - CN/Hangzhou)" w:date="2019-04-30T11:10:00Z">
              <w:r w:rsidRPr="00566D56" w:rsidDel="00EB25A3">
                <w:rPr>
                  <w:rFonts w:ascii="Arial" w:eastAsia="宋体" w:hAnsi="Arial"/>
                  <w:sz w:val="18"/>
                </w:rPr>
                <w:delText>startingRB</w:delText>
              </w:r>
            </w:del>
          </w:p>
        </w:tc>
        <w:tc>
          <w:tcPr>
            <w:tcW w:w="1219" w:type="dxa"/>
          </w:tcPr>
          <w:p w14:paraId="688F6FD6" w14:textId="41168F3B" w:rsidR="00566D56" w:rsidRPr="00566D56" w:rsidDel="00EB25A3" w:rsidRDefault="00566D56" w:rsidP="00566D56">
            <w:pPr>
              <w:keepNext/>
              <w:keepLines/>
              <w:spacing w:after="0"/>
              <w:jc w:val="center"/>
              <w:rPr>
                <w:del w:id="757" w:author="Chen, Delia (NSB - CN/Hangzhou)" w:date="2019-04-30T11:10:00Z"/>
                <w:rFonts w:ascii="Arial" w:eastAsia="宋体" w:hAnsi="Arial"/>
                <w:sz w:val="18"/>
              </w:rPr>
            </w:pPr>
            <w:del w:id="758" w:author="Chen, Delia (NSB - CN/Hangzhou)" w:date="2019-04-30T11:10:00Z">
              <w:r w:rsidRPr="00566D56" w:rsidDel="00EB25A3">
                <w:rPr>
                  <w:rFonts w:ascii="Arial" w:eastAsia="宋体" w:hAnsi="Arial"/>
                  <w:sz w:val="18"/>
                </w:rPr>
                <w:delText>0</w:delText>
              </w:r>
            </w:del>
          </w:p>
        </w:tc>
        <w:tc>
          <w:tcPr>
            <w:tcW w:w="1222" w:type="dxa"/>
          </w:tcPr>
          <w:p w14:paraId="61C25FB3" w14:textId="1981ABFE" w:rsidR="00566D56" w:rsidRPr="00566D56" w:rsidDel="00EB25A3" w:rsidRDefault="00566D56" w:rsidP="00566D56">
            <w:pPr>
              <w:keepNext/>
              <w:keepLines/>
              <w:spacing w:after="0"/>
              <w:jc w:val="center"/>
              <w:rPr>
                <w:del w:id="759" w:author="Chen, Delia (NSB - CN/Hangzhou)" w:date="2019-04-30T11:10:00Z"/>
                <w:rFonts w:ascii="Arial" w:eastAsia="宋体" w:hAnsi="Arial"/>
                <w:sz w:val="18"/>
              </w:rPr>
            </w:pPr>
            <w:del w:id="760" w:author="Chen, Delia (NSB - CN/Hangzhou)" w:date="2019-04-30T11:10:00Z">
              <w:r w:rsidRPr="00566D56" w:rsidDel="00EB25A3">
                <w:rPr>
                  <w:rFonts w:ascii="Arial" w:eastAsia="宋体" w:hAnsi="Arial"/>
                  <w:sz w:val="18"/>
                </w:rPr>
                <w:delText>0</w:delText>
              </w:r>
            </w:del>
          </w:p>
        </w:tc>
      </w:tr>
      <w:tr w:rsidR="00566D56" w:rsidRPr="00566D56" w:rsidDel="00EB25A3" w14:paraId="51441F5A" w14:textId="3DBD5D2C" w:rsidTr="005A7433">
        <w:trPr>
          <w:jc w:val="center"/>
          <w:del w:id="761" w:author="Chen, Delia (NSB - CN/Hangzhou)" w:date="2019-04-30T11:10:00Z"/>
        </w:trPr>
        <w:tc>
          <w:tcPr>
            <w:tcW w:w="1219" w:type="dxa"/>
            <w:vAlign w:val="center"/>
          </w:tcPr>
          <w:p w14:paraId="7F498488" w14:textId="5F74D092" w:rsidR="00566D56" w:rsidRPr="00566D56" w:rsidDel="00EB25A3" w:rsidRDefault="00566D56" w:rsidP="00566D56">
            <w:pPr>
              <w:keepNext/>
              <w:keepLines/>
              <w:spacing w:after="0"/>
              <w:rPr>
                <w:del w:id="762" w:author="Chen, Delia (NSB - CN/Hangzhou)" w:date="2019-04-30T11:10:00Z"/>
                <w:rFonts w:ascii="Arial" w:eastAsia="宋体" w:hAnsi="Arial"/>
                <w:sz w:val="18"/>
              </w:rPr>
            </w:pPr>
            <w:del w:id="763" w:author="Chen, Delia (NSB - CN/Hangzhou)" w:date="2019-04-30T11:10:00Z">
              <w:r w:rsidRPr="00566D56" w:rsidDel="00EB25A3">
                <w:rPr>
                  <w:rFonts w:ascii="Arial" w:eastAsia="宋体" w:hAnsi="Arial"/>
                  <w:sz w:val="18"/>
                </w:rPr>
                <w:delText>nrofRBs</w:delText>
              </w:r>
            </w:del>
          </w:p>
        </w:tc>
        <w:tc>
          <w:tcPr>
            <w:tcW w:w="1219" w:type="dxa"/>
          </w:tcPr>
          <w:p w14:paraId="426E5635" w14:textId="1F7265DB" w:rsidR="00566D56" w:rsidRPr="00566D56" w:rsidDel="00EB25A3" w:rsidRDefault="00566D56" w:rsidP="00566D56">
            <w:pPr>
              <w:keepNext/>
              <w:keepLines/>
              <w:spacing w:after="0"/>
              <w:jc w:val="center"/>
              <w:rPr>
                <w:del w:id="764" w:author="Chen, Delia (NSB - CN/Hangzhou)" w:date="2019-04-30T11:10:00Z"/>
                <w:rFonts w:ascii="Arial" w:eastAsia="宋体" w:hAnsi="Arial"/>
                <w:sz w:val="18"/>
              </w:rPr>
            </w:pPr>
            <w:del w:id="765" w:author="Chen, Delia (NSB - CN/Hangzhou)" w:date="2019-04-30T11:10:00Z">
              <w:r w:rsidRPr="00566D56" w:rsidDel="00EB25A3">
                <w:rPr>
                  <w:rFonts w:ascii="Arial" w:eastAsia="宋体" w:hAnsi="Arial"/>
                  <w:sz w:val="18"/>
                </w:rPr>
                <w:delText>Note 2</w:delText>
              </w:r>
            </w:del>
          </w:p>
        </w:tc>
        <w:tc>
          <w:tcPr>
            <w:tcW w:w="1222" w:type="dxa"/>
          </w:tcPr>
          <w:p w14:paraId="1DEE1263" w14:textId="02BA3CDB" w:rsidR="00566D56" w:rsidRPr="00566D56" w:rsidDel="00EB25A3" w:rsidRDefault="00566D56" w:rsidP="00566D56">
            <w:pPr>
              <w:keepNext/>
              <w:keepLines/>
              <w:spacing w:after="0"/>
              <w:jc w:val="center"/>
              <w:rPr>
                <w:del w:id="766" w:author="Chen, Delia (NSB - CN/Hangzhou)" w:date="2019-04-30T11:10:00Z"/>
                <w:rFonts w:ascii="Arial" w:eastAsia="宋体" w:hAnsi="Arial"/>
                <w:sz w:val="18"/>
              </w:rPr>
            </w:pPr>
            <w:del w:id="767" w:author="Chen, Delia (NSB - CN/Hangzhou)" w:date="2019-04-30T11:10:00Z">
              <w:r w:rsidRPr="00566D56" w:rsidDel="00EB25A3">
                <w:rPr>
                  <w:rFonts w:ascii="Arial" w:eastAsia="宋体" w:hAnsi="Arial"/>
                  <w:sz w:val="18"/>
                </w:rPr>
                <w:delText>Note 2</w:delText>
              </w:r>
            </w:del>
          </w:p>
        </w:tc>
      </w:tr>
      <w:tr w:rsidR="00566D56" w:rsidRPr="00566D56" w:rsidDel="00EB25A3" w14:paraId="7A3AB50B" w14:textId="2F7DFB4D" w:rsidTr="005A7433">
        <w:trPr>
          <w:trHeight w:val="351"/>
          <w:jc w:val="center"/>
          <w:del w:id="768" w:author="Chen, Delia (NSB - CN/Hangzhou)" w:date="2019-04-30T11:10:00Z"/>
        </w:trPr>
        <w:tc>
          <w:tcPr>
            <w:tcW w:w="3660" w:type="dxa"/>
            <w:gridSpan w:val="3"/>
            <w:vAlign w:val="center"/>
          </w:tcPr>
          <w:p w14:paraId="3D73B329" w14:textId="24AC42FF" w:rsidR="00566D56" w:rsidRPr="00566D56" w:rsidDel="00EB25A3" w:rsidRDefault="00566D56" w:rsidP="00566D56">
            <w:pPr>
              <w:keepNext/>
              <w:keepLines/>
              <w:spacing w:after="0"/>
              <w:ind w:left="851" w:hanging="851"/>
              <w:rPr>
                <w:del w:id="769" w:author="Chen, Delia (NSB - CN/Hangzhou)" w:date="2019-04-30T11:10:00Z"/>
                <w:rFonts w:ascii="Arial" w:eastAsia="宋体" w:hAnsi="Arial"/>
                <w:sz w:val="18"/>
              </w:rPr>
            </w:pPr>
            <w:del w:id="770" w:author="Chen, Delia (NSB - CN/Hangzhou)" w:date="2019-04-30T11:10:00Z">
              <w:r w:rsidRPr="00566D56" w:rsidDel="00EB25A3">
                <w:rPr>
                  <w:rFonts w:ascii="Arial" w:eastAsia="宋体" w:hAnsi="Arial"/>
                  <w:sz w:val="18"/>
                </w:rPr>
                <w:delText>Note 1:</w:delText>
              </w:r>
              <w:r w:rsidRPr="00566D56" w:rsidDel="00EB25A3">
                <w:rPr>
                  <w:rFonts w:ascii="Arial" w:eastAsia="宋体" w:hAnsi="Arial"/>
                  <w:sz w:val="18"/>
                </w:rPr>
                <w:tab/>
                <w:delText>TS 38.211 [6] table 7.4.1.5.3-1</w:delText>
              </w:r>
            </w:del>
          </w:p>
          <w:p w14:paraId="1AAD0237" w14:textId="21575C55" w:rsidR="00566D56" w:rsidRPr="00566D56" w:rsidDel="00EB25A3" w:rsidRDefault="00566D56" w:rsidP="00566D56">
            <w:pPr>
              <w:keepNext/>
              <w:keepLines/>
              <w:spacing w:after="0"/>
              <w:ind w:left="851" w:hanging="851"/>
              <w:rPr>
                <w:del w:id="771" w:author="Chen, Delia (NSB - CN/Hangzhou)" w:date="2019-04-30T11:10:00Z"/>
                <w:rFonts w:ascii="Arial" w:eastAsia="宋体" w:hAnsi="Arial"/>
                <w:sz w:val="18"/>
                <w:lang w:eastAsia="zh-CN"/>
              </w:rPr>
            </w:pPr>
            <w:del w:id="772" w:author="Chen, Delia (NSB - CN/Hangzhou)" w:date="2019-04-30T11:10:00Z">
              <w:r w:rsidRPr="00566D56" w:rsidDel="00EB25A3">
                <w:rPr>
                  <w:rFonts w:ascii="Arial" w:eastAsia="宋体" w:hAnsi="Arial"/>
                  <w:sz w:val="18"/>
                </w:rPr>
                <w:delText>Note 2:</w:delText>
              </w:r>
              <w:r w:rsidRPr="00566D56" w:rsidDel="00EB25A3">
                <w:rPr>
                  <w:rFonts w:ascii="Arial" w:eastAsia="宋体" w:hAnsi="Arial"/>
                  <w:sz w:val="18"/>
                </w:rPr>
                <w:tab/>
                <w:delText>nrofRBs is derived based on the Configuration in Table A.4.5.1.7.1-1</w:delText>
              </w:r>
            </w:del>
          </w:p>
        </w:tc>
      </w:tr>
    </w:tbl>
    <w:p w14:paraId="3940689F" w14:textId="0F1E8B52" w:rsidR="00566D56" w:rsidRPr="00566D56" w:rsidDel="00EB25A3" w:rsidRDefault="00566D56" w:rsidP="00566D56">
      <w:pPr>
        <w:rPr>
          <w:del w:id="773" w:author="Chen, Delia (NSB - CN/Hangzhou)" w:date="2019-04-30T11:10:00Z"/>
          <w:rFonts w:eastAsia="宋体"/>
        </w:rPr>
      </w:pPr>
    </w:p>
    <w:p w14:paraId="76FA7EE4" w14:textId="21D3942B" w:rsidR="00566D56" w:rsidRPr="00566D56" w:rsidDel="00EB25A3" w:rsidRDefault="00566D56" w:rsidP="00566D56">
      <w:pPr>
        <w:keepNext/>
        <w:keepLines/>
        <w:spacing w:before="60"/>
        <w:jc w:val="center"/>
        <w:rPr>
          <w:del w:id="774" w:author="Chen, Delia (NSB - CN/Hangzhou)" w:date="2019-04-30T11:10:00Z"/>
          <w:rFonts w:ascii="Arial" w:eastAsia="宋体" w:hAnsi="Arial"/>
          <w:b/>
        </w:rPr>
      </w:pPr>
      <w:del w:id="775" w:author="Chen, Delia (NSB - CN/Hangzhou)" w:date="2019-04-30T11:10:00Z">
        <w:r w:rsidRPr="00566D56" w:rsidDel="00EB25A3">
          <w:rPr>
            <w:rFonts w:ascii="Arial" w:eastAsia="宋体" w:hAnsi="Arial"/>
            <w:b/>
          </w:rPr>
          <w:delText>Table A.4.5.1.7.1-5: DRX-Configuration for FR1 CSI-RS out-of-sync radio link monitoring in DRX mode.</w:delText>
        </w:r>
      </w:del>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566D56" w:rsidRPr="00566D56" w:rsidDel="00EB25A3" w14:paraId="13DC707F" w14:textId="7087B99C" w:rsidTr="005A7433">
        <w:trPr>
          <w:trHeight w:val="141"/>
          <w:jc w:val="center"/>
          <w:del w:id="776" w:author="Chen, Delia (NSB - CN/Hangzhou)" w:date="2019-04-30T11:10:00Z"/>
        </w:trPr>
        <w:tc>
          <w:tcPr>
            <w:tcW w:w="2297" w:type="dxa"/>
            <w:vMerge w:val="restart"/>
            <w:vAlign w:val="center"/>
          </w:tcPr>
          <w:p w14:paraId="02E2D696" w14:textId="4CE8051F" w:rsidR="00566D56" w:rsidRPr="00566D56" w:rsidDel="00EB25A3" w:rsidRDefault="00566D56" w:rsidP="00566D56">
            <w:pPr>
              <w:keepNext/>
              <w:keepLines/>
              <w:spacing w:after="0"/>
              <w:jc w:val="center"/>
              <w:rPr>
                <w:del w:id="777" w:author="Chen, Delia (NSB - CN/Hangzhou)" w:date="2019-04-30T11:10:00Z"/>
                <w:rFonts w:ascii="Arial" w:eastAsia="宋体" w:hAnsi="Arial"/>
                <w:b/>
                <w:sz w:val="18"/>
              </w:rPr>
            </w:pPr>
            <w:del w:id="778" w:author="Chen, Delia (NSB - CN/Hangzhou)" w:date="2019-04-30T11:10:00Z">
              <w:r w:rsidRPr="00566D56" w:rsidDel="00EB25A3">
                <w:rPr>
                  <w:rFonts w:ascii="Arial" w:eastAsia="宋体" w:hAnsi="Arial"/>
                  <w:b/>
                  <w:sz w:val="18"/>
                </w:rPr>
                <w:delText>Field</w:delText>
              </w:r>
            </w:del>
          </w:p>
        </w:tc>
        <w:tc>
          <w:tcPr>
            <w:tcW w:w="1033" w:type="dxa"/>
          </w:tcPr>
          <w:p w14:paraId="534EDF61" w14:textId="7C194562" w:rsidR="00566D56" w:rsidRPr="00566D56" w:rsidDel="00EB25A3" w:rsidRDefault="00566D56" w:rsidP="00566D56">
            <w:pPr>
              <w:keepNext/>
              <w:keepLines/>
              <w:spacing w:after="0"/>
              <w:jc w:val="center"/>
              <w:rPr>
                <w:del w:id="779" w:author="Chen, Delia (NSB - CN/Hangzhou)" w:date="2019-04-30T11:10:00Z"/>
                <w:rFonts w:ascii="Arial" w:eastAsia="宋体" w:hAnsi="Arial"/>
                <w:b/>
                <w:sz w:val="18"/>
              </w:rPr>
            </w:pPr>
            <w:del w:id="780" w:author="Chen, Delia (NSB - CN/Hangzhou)" w:date="2019-04-30T11:10:00Z">
              <w:r w:rsidRPr="00566D56" w:rsidDel="00EB25A3">
                <w:rPr>
                  <w:rFonts w:ascii="Arial" w:eastAsia="宋体" w:hAnsi="Arial"/>
                  <w:b/>
                  <w:sz w:val="18"/>
                </w:rPr>
                <w:delText>Test 1</w:delText>
              </w:r>
            </w:del>
          </w:p>
        </w:tc>
      </w:tr>
      <w:tr w:rsidR="00566D56" w:rsidRPr="00566D56" w:rsidDel="00EB25A3" w14:paraId="0497629D" w14:textId="5AEA25EB" w:rsidTr="005A7433">
        <w:trPr>
          <w:trHeight w:val="141"/>
          <w:jc w:val="center"/>
          <w:del w:id="781" w:author="Chen, Delia (NSB - CN/Hangzhou)" w:date="2019-04-30T11:10:00Z"/>
        </w:trPr>
        <w:tc>
          <w:tcPr>
            <w:tcW w:w="2297" w:type="dxa"/>
            <w:vMerge/>
            <w:vAlign w:val="center"/>
          </w:tcPr>
          <w:p w14:paraId="0AD483F8" w14:textId="21E87D00" w:rsidR="00566D56" w:rsidRPr="00566D56" w:rsidDel="00EB25A3" w:rsidRDefault="00566D56" w:rsidP="00566D56">
            <w:pPr>
              <w:keepNext/>
              <w:keepLines/>
              <w:spacing w:after="0"/>
              <w:jc w:val="center"/>
              <w:rPr>
                <w:del w:id="782" w:author="Chen, Delia (NSB - CN/Hangzhou)" w:date="2019-04-30T11:10:00Z"/>
                <w:rFonts w:ascii="Arial" w:eastAsia="宋体" w:hAnsi="Arial"/>
                <w:b/>
                <w:sz w:val="18"/>
              </w:rPr>
            </w:pPr>
          </w:p>
        </w:tc>
        <w:tc>
          <w:tcPr>
            <w:tcW w:w="1033" w:type="dxa"/>
          </w:tcPr>
          <w:p w14:paraId="15D76DAE" w14:textId="6F102F0E" w:rsidR="00566D56" w:rsidRPr="00566D56" w:rsidDel="00EB25A3" w:rsidRDefault="00566D56" w:rsidP="00566D56">
            <w:pPr>
              <w:keepNext/>
              <w:keepLines/>
              <w:spacing w:after="0"/>
              <w:jc w:val="center"/>
              <w:rPr>
                <w:del w:id="783" w:author="Chen, Delia (NSB - CN/Hangzhou)" w:date="2019-04-30T11:10:00Z"/>
                <w:rFonts w:ascii="Arial" w:eastAsia="宋体" w:hAnsi="Arial"/>
                <w:b/>
                <w:sz w:val="18"/>
              </w:rPr>
            </w:pPr>
            <w:del w:id="784" w:author="Chen, Delia (NSB - CN/Hangzhou)" w:date="2019-04-30T11:10:00Z">
              <w:r w:rsidRPr="00566D56" w:rsidDel="00EB25A3">
                <w:rPr>
                  <w:rFonts w:ascii="Arial" w:eastAsia="宋体" w:hAnsi="Arial"/>
                  <w:b/>
                  <w:sz w:val="18"/>
                </w:rPr>
                <w:delText>Value</w:delText>
              </w:r>
            </w:del>
          </w:p>
        </w:tc>
      </w:tr>
      <w:tr w:rsidR="00566D56" w:rsidRPr="00566D56" w:rsidDel="00EB25A3" w14:paraId="4E93D1F2" w14:textId="4C8E1B97" w:rsidTr="005A7433">
        <w:trPr>
          <w:trHeight w:val="243"/>
          <w:jc w:val="center"/>
          <w:del w:id="785" w:author="Chen, Delia (NSB - CN/Hangzhou)" w:date="2019-04-30T11:10:00Z"/>
        </w:trPr>
        <w:tc>
          <w:tcPr>
            <w:tcW w:w="2297" w:type="dxa"/>
            <w:vAlign w:val="center"/>
          </w:tcPr>
          <w:p w14:paraId="3EAECF91" w14:textId="63BD8FB2" w:rsidR="00566D56" w:rsidRPr="00566D56" w:rsidDel="00EB25A3" w:rsidRDefault="00566D56" w:rsidP="00566D56">
            <w:pPr>
              <w:keepNext/>
              <w:keepLines/>
              <w:spacing w:after="0"/>
              <w:rPr>
                <w:del w:id="786" w:author="Chen, Delia (NSB - CN/Hangzhou)" w:date="2019-04-30T11:10:00Z"/>
                <w:rFonts w:ascii="Arial" w:eastAsia="宋体" w:hAnsi="Arial"/>
                <w:sz w:val="18"/>
              </w:rPr>
            </w:pPr>
            <w:del w:id="787" w:author="Chen, Delia (NSB - CN/Hangzhou)" w:date="2019-04-30T11:10:00Z">
              <w:r w:rsidRPr="00566D56" w:rsidDel="00EB25A3">
                <w:rPr>
                  <w:rFonts w:ascii="Arial" w:eastAsia="宋体" w:hAnsi="Arial"/>
                  <w:sz w:val="18"/>
                </w:rPr>
                <w:delText>drx-onDurationTimer</w:delText>
              </w:r>
            </w:del>
          </w:p>
        </w:tc>
        <w:tc>
          <w:tcPr>
            <w:tcW w:w="1033" w:type="dxa"/>
          </w:tcPr>
          <w:p w14:paraId="535DBFCC" w14:textId="7A3E8C02" w:rsidR="00566D56" w:rsidRPr="00566D56" w:rsidDel="00EB25A3" w:rsidRDefault="00566D56" w:rsidP="00566D56">
            <w:pPr>
              <w:keepNext/>
              <w:keepLines/>
              <w:spacing w:after="0"/>
              <w:jc w:val="center"/>
              <w:rPr>
                <w:del w:id="788" w:author="Chen, Delia (NSB - CN/Hangzhou)" w:date="2019-04-30T11:10:00Z"/>
                <w:rFonts w:ascii="Arial" w:eastAsia="宋体" w:hAnsi="Arial"/>
                <w:sz w:val="18"/>
              </w:rPr>
            </w:pPr>
            <w:del w:id="789" w:author="Chen, Delia (NSB - CN/Hangzhou)" w:date="2019-04-30T11:10:00Z">
              <w:r w:rsidRPr="00566D56" w:rsidDel="00EB25A3">
                <w:rPr>
                  <w:rFonts w:ascii="Arial" w:eastAsia="宋体" w:hAnsi="Arial"/>
                  <w:sz w:val="18"/>
                </w:rPr>
                <w:delText>[ms6]</w:delText>
              </w:r>
            </w:del>
          </w:p>
        </w:tc>
      </w:tr>
      <w:tr w:rsidR="00566D56" w:rsidRPr="00566D56" w:rsidDel="00EB25A3" w14:paraId="52F3A675" w14:textId="6C4E9E0C" w:rsidTr="005A7433">
        <w:trPr>
          <w:trHeight w:val="284"/>
          <w:jc w:val="center"/>
          <w:del w:id="790" w:author="Chen, Delia (NSB - CN/Hangzhou)" w:date="2019-04-30T11:10:00Z"/>
        </w:trPr>
        <w:tc>
          <w:tcPr>
            <w:tcW w:w="2297" w:type="dxa"/>
            <w:vAlign w:val="center"/>
          </w:tcPr>
          <w:p w14:paraId="17EA0CC7" w14:textId="02C55B3B" w:rsidR="00566D56" w:rsidRPr="00566D56" w:rsidDel="00EB25A3" w:rsidRDefault="00566D56" w:rsidP="00566D56">
            <w:pPr>
              <w:keepNext/>
              <w:keepLines/>
              <w:spacing w:after="0"/>
              <w:rPr>
                <w:del w:id="791" w:author="Chen, Delia (NSB - CN/Hangzhou)" w:date="2019-04-30T11:10:00Z"/>
                <w:rFonts w:ascii="Arial" w:eastAsia="宋体" w:hAnsi="Arial"/>
                <w:sz w:val="18"/>
              </w:rPr>
            </w:pPr>
            <w:del w:id="792" w:author="Chen, Delia (NSB - CN/Hangzhou)" w:date="2019-04-30T11:10:00Z">
              <w:r w:rsidRPr="00566D56" w:rsidDel="00EB25A3">
                <w:rPr>
                  <w:rFonts w:ascii="Arial" w:eastAsia="宋体" w:hAnsi="Arial"/>
                  <w:sz w:val="18"/>
                </w:rPr>
                <w:delText>drx-InactivityTimer</w:delText>
              </w:r>
            </w:del>
          </w:p>
        </w:tc>
        <w:tc>
          <w:tcPr>
            <w:tcW w:w="1033" w:type="dxa"/>
          </w:tcPr>
          <w:p w14:paraId="08F8FC4C" w14:textId="6849A512" w:rsidR="00566D56" w:rsidRPr="00566D56" w:rsidDel="00EB25A3" w:rsidRDefault="00566D56" w:rsidP="00566D56">
            <w:pPr>
              <w:keepNext/>
              <w:keepLines/>
              <w:spacing w:after="0"/>
              <w:jc w:val="center"/>
              <w:rPr>
                <w:del w:id="793" w:author="Chen, Delia (NSB - CN/Hangzhou)" w:date="2019-04-30T11:10:00Z"/>
                <w:rFonts w:ascii="Arial" w:eastAsia="宋体" w:hAnsi="Arial"/>
                <w:sz w:val="18"/>
              </w:rPr>
            </w:pPr>
            <w:del w:id="794" w:author="Chen, Delia (NSB - CN/Hangzhou)" w:date="2019-04-30T11:10:00Z">
              <w:r w:rsidRPr="00566D56" w:rsidDel="00EB25A3">
                <w:rPr>
                  <w:rFonts w:ascii="Arial" w:eastAsia="宋体" w:hAnsi="Arial"/>
                  <w:sz w:val="18"/>
                </w:rPr>
                <w:delText>[ms1]</w:delText>
              </w:r>
            </w:del>
          </w:p>
        </w:tc>
      </w:tr>
      <w:tr w:rsidR="00566D56" w:rsidRPr="00566D56" w:rsidDel="00EB25A3" w14:paraId="53E4B427" w14:textId="0508EB36" w:rsidTr="005A7433">
        <w:trPr>
          <w:trHeight w:val="284"/>
          <w:jc w:val="center"/>
          <w:del w:id="795" w:author="Chen, Delia (NSB - CN/Hangzhou)" w:date="2019-04-30T11:10:00Z"/>
        </w:trPr>
        <w:tc>
          <w:tcPr>
            <w:tcW w:w="2297" w:type="dxa"/>
            <w:vAlign w:val="center"/>
          </w:tcPr>
          <w:p w14:paraId="6845AED8" w14:textId="1F122288" w:rsidR="00566D56" w:rsidRPr="00566D56" w:rsidDel="00EB25A3" w:rsidRDefault="00566D56" w:rsidP="00566D56">
            <w:pPr>
              <w:keepNext/>
              <w:keepLines/>
              <w:spacing w:after="0"/>
              <w:rPr>
                <w:del w:id="796" w:author="Chen, Delia (NSB - CN/Hangzhou)" w:date="2019-04-30T11:10:00Z"/>
                <w:rFonts w:ascii="Arial" w:eastAsia="宋体" w:hAnsi="Arial"/>
                <w:sz w:val="18"/>
              </w:rPr>
            </w:pPr>
            <w:del w:id="797" w:author="Chen, Delia (NSB - CN/Hangzhou)" w:date="2019-04-30T11:10:00Z">
              <w:r w:rsidRPr="00566D56" w:rsidDel="00EB25A3">
                <w:rPr>
                  <w:rFonts w:ascii="Arial" w:eastAsia="宋体" w:hAnsi="Arial"/>
                  <w:sz w:val="18"/>
                </w:rPr>
                <w:delText>drx-RetransmissionTimerDL</w:delText>
              </w:r>
            </w:del>
          </w:p>
        </w:tc>
        <w:tc>
          <w:tcPr>
            <w:tcW w:w="1033" w:type="dxa"/>
          </w:tcPr>
          <w:p w14:paraId="5451743A" w14:textId="15C36BBD" w:rsidR="00566D56" w:rsidRPr="00566D56" w:rsidDel="00EB25A3" w:rsidRDefault="00566D56" w:rsidP="00566D56">
            <w:pPr>
              <w:keepNext/>
              <w:keepLines/>
              <w:spacing w:after="0"/>
              <w:jc w:val="center"/>
              <w:rPr>
                <w:del w:id="798" w:author="Chen, Delia (NSB - CN/Hangzhou)" w:date="2019-04-30T11:10:00Z"/>
                <w:rFonts w:ascii="Arial" w:eastAsia="宋体" w:hAnsi="Arial"/>
                <w:sz w:val="18"/>
              </w:rPr>
            </w:pPr>
            <w:del w:id="799" w:author="Chen, Delia (NSB - CN/Hangzhou)" w:date="2019-04-30T11:10:00Z">
              <w:r w:rsidRPr="00566D56" w:rsidDel="00EB25A3">
                <w:rPr>
                  <w:rFonts w:ascii="Arial" w:eastAsia="宋体" w:hAnsi="Arial"/>
                  <w:sz w:val="18"/>
                </w:rPr>
                <w:delText>[sl1]</w:delText>
              </w:r>
            </w:del>
          </w:p>
        </w:tc>
      </w:tr>
      <w:tr w:rsidR="00566D56" w:rsidRPr="00566D56" w:rsidDel="00EB25A3" w14:paraId="1F339C59" w14:textId="678C9A29" w:rsidTr="005A7433">
        <w:trPr>
          <w:trHeight w:val="269"/>
          <w:jc w:val="center"/>
          <w:del w:id="800" w:author="Chen, Delia (NSB - CN/Hangzhou)" w:date="2019-04-30T11:10:00Z"/>
        </w:trPr>
        <w:tc>
          <w:tcPr>
            <w:tcW w:w="2297" w:type="dxa"/>
            <w:vAlign w:val="center"/>
          </w:tcPr>
          <w:p w14:paraId="07E02944" w14:textId="635FCD7F" w:rsidR="00566D56" w:rsidRPr="00566D56" w:rsidDel="00EB25A3" w:rsidRDefault="00566D56" w:rsidP="00566D56">
            <w:pPr>
              <w:keepNext/>
              <w:keepLines/>
              <w:spacing w:after="0"/>
              <w:rPr>
                <w:del w:id="801" w:author="Chen, Delia (NSB - CN/Hangzhou)" w:date="2019-04-30T11:10:00Z"/>
                <w:rFonts w:ascii="Arial" w:eastAsia="宋体" w:hAnsi="Arial"/>
                <w:sz w:val="18"/>
              </w:rPr>
            </w:pPr>
            <w:del w:id="802" w:author="Chen, Delia (NSB - CN/Hangzhou)" w:date="2019-04-30T11:10:00Z">
              <w:r w:rsidRPr="00566D56" w:rsidDel="00EB25A3">
                <w:rPr>
                  <w:rFonts w:ascii="Arial" w:eastAsia="宋体" w:hAnsi="Arial"/>
                  <w:sz w:val="18"/>
                </w:rPr>
                <w:delText>drx-RetransmissionTimerUL</w:delText>
              </w:r>
            </w:del>
          </w:p>
        </w:tc>
        <w:tc>
          <w:tcPr>
            <w:tcW w:w="1033" w:type="dxa"/>
          </w:tcPr>
          <w:p w14:paraId="3D9BDB2A" w14:textId="6D5B6DB5" w:rsidR="00566D56" w:rsidRPr="00566D56" w:rsidDel="00EB25A3" w:rsidRDefault="00566D56" w:rsidP="00566D56">
            <w:pPr>
              <w:keepNext/>
              <w:keepLines/>
              <w:spacing w:after="0"/>
              <w:jc w:val="center"/>
              <w:rPr>
                <w:del w:id="803" w:author="Chen, Delia (NSB - CN/Hangzhou)" w:date="2019-04-30T11:10:00Z"/>
                <w:rFonts w:ascii="Arial" w:eastAsia="宋体" w:hAnsi="Arial"/>
                <w:sz w:val="18"/>
              </w:rPr>
            </w:pPr>
            <w:del w:id="804" w:author="Chen, Delia (NSB - CN/Hangzhou)" w:date="2019-04-30T11:10:00Z">
              <w:r w:rsidRPr="00566D56" w:rsidDel="00EB25A3">
                <w:rPr>
                  <w:rFonts w:ascii="Arial" w:eastAsia="宋体" w:hAnsi="Arial"/>
                  <w:sz w:val="18"/>
                </w:rPr>
                <w:delText>[sl1]</w:delText>
              </w:r>
            </w:del>
          </w:p>
        </w:tc>
      </w:tr>
      <w:tr w:rsidR="00566D56" w:rsidRPr="00566D56" w:rsidDel="00EB25A3" w14:paraId="5DFEF7CF" w14:textId="35881D10" w:rsidTr="005A7433">
        <w:trPr>
          <w:trHeight w:val="203"/>
          <w:jc w:val="center"/>
          <w:del w:id="805" w:author="Chen, Delia (NSB - CN/Hangzhou)" w:date="2019-04-30T11:10:00Z"/>
        </w:trPr>
        <w:tc>
          <w:tcPr>
            <w:tcW w:w="2297" w:type="dxa"/>
            <w:vAlign w:val="center"/>
          </w:tcPr>
          <w:p w14:paraId="1A01BDC1" w14:textId="449DA52D" w:rsidR="00566D56" w:rsidRPr="00566D56" w:rsidDel="00EB25A3" w:rsidRDefault="00566D56" w:rsidP="00566D56">
            <w:pPr>
              <w:keepNext/>
              <w:keepLines/>
              <w:spacing w:after="0"/>
              <w:rPr>
                <w:del w:id="806" w:author="Chen, Delia (NSB - CN/Hangzhou)" w:date="2019-04-30T11:10:00Z"/>
                <w:rFonts w:ascii="Arial" w:eastAsia="宋体" w:hAnsi="Arial"/>
                <w:sz w:val="18"/>
                <w:vertAlign w:val="superscript"/>
              </w:rPr>
            </w:pPr>
            <w:del w:id="807" w:author="Chen, Delia (NSB - CN/Hangzhou)" w:date="2019-04-30T11:10:00Z">
              <w:r w:rsidRPr="00566D56" w:rsidDel="00EB25A3">
                <w:rPr>
                  <w:rFonts w:ascii="Arial" w:eastAsia="宋体" w:hAnsi="Arial"/>
                  <w:sz w:val="18"/>
                </w:rPr>
                <w:delText>longDRX-CycleStartOffset</w:delText>
              </w:r>
            </w:del>
          </w:p>
        </w:tc>
        <w:tc>
          <w:tcPr>
            <w:tcW w:w="1033" w:type="dxa"/>
          </w:tcPr>
          <w:p w14:paraId="4FD94A29" w14:textId="6ED67D0C" w:rsidR="00566D56" w:rsidRPr="00566D56" w:rsidDel="00EB25A3" w:rsidRDefault="00566D56" w:rsidP="00566D56">
            <w:pPr>
              <w:keepNext/>
              <w:keepLines/>
              <w:spacing w:after="0"/>
              <w:jc w:val="center"/>
              <w:rPr>
                <w:del w:id="808" w:author="Chen, Delia (NSB - CN/Hangzhou)" w:date="2019-04-30T11:10:00Z"/>
                <w:rFonts w:ascii="Arial" w:eastAsia="宋体" w:hAnsi="Arial"/>
                <w:sz w:val="18"/>
              </w:rPr>
            </w:pPr>
            <w:del w:id="809" w:author="Chen, Delia (NSB - CN/Hangzhou)" w:date="2019-04-30T11:10:00Z">
              <w:r w:rsidRPr="00566D56" w:rsidDel="00EB25A3">
                <w:rPr>
                  <w:rFonts w:ascii="Arial" w:eastAsia="宋体" w:hAnsi="Arial"/>
                  <w:sz w:val="18"/>
                </w:rPr>
                <w:delText>[ms640]</w:delText>
              </w:r>
            </w:del>
          </w:p>
        </w:tc>
      </w:tr>
      <w:tr w:rsidR="00566D56" w:rsidRPr="00566D56" w:rsidDel="00EB25A3" w14:paraId="4E7EFDB9" w14:textId="7AE4551B" w:rsidTr="005A7433">
        <w:trPr>
          <w:trHeight w:val="284"/>
          <w:jc w:val="center"/>
          <w:del w:id="810" w:author="Chen, Delia (NSB - CN/Hangzhou)" w:date="2019-04-30T11:10:00Z"/>
        </w:trPr>
        <w:tc>
          <w:tcPr>
            <w:tcW w:w="2297" w:type="dxa"/>
            <w:vAlign w:val="center"/>
          </w:tcPr>
          <w:p w14:paraId="1975B624" w14:textId="41CFB146" w:rsidR="00566D56" w:rsidRPr="00566D56" w:rsidDel="00EB25A3" w:rsidRDefault="00566D56" w:rsidP="00566D56">
            <w:pPr>
              <w:keepNext/>
              <w:keepLines/>
              <w:spacing w:after="0"/>
              <w:rPr>
                <w:del w:id="811" w:author="Chen, Delia (NSB - CN/Hangzhou)" w:date="2019-04-30T11:10:00Z"/>
                <w:rFonts w:ascii="Arial" w:eastAsia="宋体" w:hAnsi="Arial"/>
                <w:sz w:val="18"/>
              </w:rPr>
            </w:pPr>
            <w:del w:id="812" w:author="Chen, Delia (NSB - CN/Hangzhou)" w:date="2019-04-30T11:10:00Z">
              <w:r w:rsidRPr="00566D56" w:rsidDel="00EB25A3">
                <w:rPr>
                  <w:rFonts w:ascii="Arial" w:eastAsia="宋体" w:hAnsi="Arial"/>
                  <w:sz w:val="18"/>
                </w:rPr>
                <w:delText>shortDRX</w:delText>
              </w:r>
            </w:del>
          </w:p>
        </w:tc>
        <w:tc>
          <w:tcPr>
            <w:tcW w:w="1033" w:type="dxa"/>
          </w:tcPr>
          <w:p w14:paraId="53D932CE" w14:textId="57D0A8B0" w:rsidR="00566D56" w:rsidRPr="00566D56" w:rsidDel="00EB25A3" w:rsidRDefault="00566D56" w:rsidP="00566D56">
            <w:pPr>
              <w:keepNext/>
              <w:keepLines/>
              <w:spacing w:after="0"/>
              <w:jc w:val="center"/>
              <w:rPr>
                <w:del w:id="813" w:author="Chen, Delia (NSB - CN/Hangzhou)" w:date="2019-04-30T11:10:00Z"/>
                <w:rFonts w:ascii="Arial" w:eastAsia="宋体" w:hAnsi="Arial"/>
                <w:sz w:val="18"/>
              </w:rPr>
            </w:pPr>
            <w:del w:id="814" w:author="Chen, Delia (NSB - CN/Hangzhou)" w:date="2019-04-30T11:10:00Z">
              <w:r w:rsidRPr="00566D56" w:rsidDel="00EB25A3">
                <w:rPr>
                  <w:rFonts w:ascii="Arial" w:eastAsia="宋体" w:hAnsi="Arial"/>
                  <w:sz w:val="18"/>
                </w:rPr>
                <w:delText>disable</w:delText>
              </w:r>
            </w:del>
          </w:p>
        </w:tc>
      </w:tr>
    </w:tbl>
    <w:p w14:paraId="78D889D4" w14:textId="24A1DF9A" w:rsidR="00566D56" w:rsidRPr="00566D56" w:rsidDel="00EB25A3" w:rsidRDefault="00566D56" w:rsidP="00566D56">
      <w:pPr>
        <w:rPr>
          <w:del w:id="815" w:author="Chen, Delia (NSB - CN/Hangzhou)" w:date="2019-04-30T11:10:00Z"/>
          <w:rFonts w:eastAsia="宋体"/>
        </w:rPr>
      </w:pPr>
    </w:p>
    <w:p w14:paraId="262C923D" w14:textId="710BD4E9" w:rsidR="00566D56" w:rsidRPr="00566D56" w:rsidDel="00EB25A3" w:rsidRDefault="00566D56" w:rsidP="00566D56">
      <w:pPr>
        <w:keepNext/>
        <w:keepLines/>
        <w:spacing w:before="60"/>
        <w:jc w:val="center"/>
        <w:rPr>
          <w:del w:id="816" w:author="Chen, Delia (NSB - CN/Hangzhou)" w:date="2019-04-30T11:10:00Z"/>
          <w:rFonts w:ascii="Arial" w:eastAsia="宋体" w:hAnsi="Arial"/>
          <w:b/>
        </w:rPr>
      </w:pPr>
      <w:del w:id="817" w:author="Chen, Delia (NSB - CN/Hangzhou)" w:date="2019-04-30T11:10:00Z">
        <w:r w:rsidRPr="00566D56" w:rsidDel="00EB25A3">
          <w:rPr>
            <w:rFonts w:ascii="Arial" w:eastAsia="宋体" w:hAnsi="Arial"/>
            <w:b/>
          </w:rPr>
          <w:delText>Table A.4.5.1.7.1-6: TimeAlignmentTimer -Configuration for FR1 CSI-RS out-of-sync radio link monitoring in DRX mode.</w:delText>
        </w:r>
      </w:del>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tblGrid>
      <w:tr w:rsidR="00566D56" w:rsidRPr="00566D56" w:rsidDel="00EB25A3" w14:paraId="2AA2082C" w14:textId="76522BE9" w:rsidTr="005A7433">
        <w:trPr>
          <w:trHeight w:val="151"/>
          <w:jc w:val="center"/>
          <w:del w:id="818" w:author="Chen, Delia (NSB - CN/Hangzhou)" w:date="2019-04-30T11:10:00Z"/>
        </w:trPr>
        <w:tc>
          <w:tcPr>
            <w:tcW w:w="4062" w:type="dxa"/>
            <w:gridSpan w:val="2"/>
            <w:vMerge w:val="restart"/>
            <w:vAlign w:val="center"/>
          </w:tcPr>
          <w:p w14:paraId="16F2EA55" w14:textId="6DF3D0CC" w:rsidR="00566D56" w:rsidRPr="00566D56" w:rsidDel="00EB25A3" w:rsidRDefault="00566D56" w:rsidP="00566D56">
            <w:pPr>
              <w:keepNext/>
              <w:keepLines/>
              <w:spacing w:after="0"/>
              <w:jc w:val="center"/>
              <w:rPr>
                <w:del w:id="819" w:author="Chen, Delia (NSB - CN/Hangzhou)" w:date="2019-04-30T11:10:00Z"/>
                <w:rFonts w:ascii="Arial" w:eastAsia="宋体" w:hAnsi="Arial"/>
                <w:b/>
                <w:sz w:val="18"/>
              </w:rPr>
            </w:pPr>
            <w:del w:id="820" w:author="Chen, Delia (NSB - CN/Hangzhou)" w:date="2019-04-30T11:10:00Z">
              <w:r w:rsidRPr="00566D56" w:rsidDel="00EB25A3">
                <w:rPr>
                  <w:rFonts w:ascii="Arial" w:eastAsia="宋体" w:hAnsi="Arial"/>
                  <w:b/>
                  <w:sz w:val="18"/>
                </w:rPr>
                <w:delText>Field</w:delText>
              </w:r>
            </w:del>
          </w:p>
        </w:tc>
        <w:tc>
          <w:tcPr>
            <w:tcW w:w="1892" w:type="dxa"/>
            <w:vAlign w:val="center"/>
          </w:tcPr>
          <w:p w14:paraId="00146CE4" w14:textId="3D9E2084" w:rsidR="00566D56" w:rsidRPr="00566D56" w:rsidDel="00EB25A3" w:rsidRDefault="00566D56" w:rsidP="00566D56">
            <w:pPr>
              <w:keepNext/>
              <w:keepLines/>
              <w:spacing w:after="0"/>
              <w:jc w:val="center"/>
              <w:rPr>
                <w:del w:id="821" w:author="Chen, Delia (NSB - CN/Hangzhou)" w:date="2019-04-30T11:10:00Z"/>
                <w:rFonts w:ascii="Arial" w:eastAsia="宋体" w:hAnsi="Arial"/>
                <w:b/>
                <w:sz w:val="18"/>
              </w:rPr>
            </w:pPr>
            <w:del w:id="822" w:author="Chen, Delia (NSB - CN/Hangzhou)" w:date="2019-04-30T11:10:00Z">
              <w:r w:rsidRPr="00566D56" w:rsidDel="00EB25A3">
                <w:rPr>
                  <w:rFonts w:ascii="Arial" w:eastAsia="宋体" w:hAnsi="Arial"/>
                  <w:b/>
                  <w:sz w:val="18"/>
                </w:rPr>
                <w:delText>Test 1</w:delText>
              </w:r>
            </w:del>
          </w:p>
        </w:tc>
      </w:tr>
      <w:tr w:rsidR="00566D56" w:rsidRPr="00566D56" w:rsidDel="00EB25A3" w14:paraId="0A160685" w14:textId="647A6119" w:rsidTr="005A7433">
        <w:trPr>
          <w:trHeight w:val="151"/>
          <w:jc w:val="center"/>
          <w:del w:id="823" w:author="Chen, Delia (NSB - CN/Hangzhou)" w:date="2019-04-30T11:10:00Z"/>
        </w:trPr>
        <w:tc>
          <w:tcPr>
            <w:tcW w:w="4062" w:type="dxa"/>
            <w:gridSpan w:val="2"/>
            <w:vMerge/>
            <w:vAlign w:val="center"/>
          </w:tcPr>
          <w:p w14:paraId="2520534F" w14:textId="496B802E" w:rsidR="00566D56" w:rsidRPr="00566D56" w:rsidDel="00EB25A3" w:rsidRDefault="00566D56" w:rsidP="00566D56">
            <w:pPr>
              <w:keepNext/>
              <w:keepLines/>
              <w:spacing w:after="0"/>
              <w:jc w:val="center"/>
              <w:rPr>
                <w:del w:id="824" w:author="Chen, Delia (NSB - CN/Hangzhou)" w:date="2019-04-30T11:10:00Z"/>
                <w:rFonts w:ascii="Arial" w:eastAsia="宋体" w:hAnsi="Arial"/>
                <w:b/>
                <w:sz w:val="18"/>
              </w:rPr>
            </w:pPr>
          </w:p>
        </w:tc>
        <w:tc>
          <w:tcPr>
            <w:tcW w:w="1892" w:type="dxa"/>
            <w:vAlign w:val="center"/>
          </w:tcPr>
          <w:p w14:paraId="6428BE36" w14:textId="3C214C56" w:rsidR="00566D56" w:rsidRPr="00566D56" w:rsidDel="00EB25A3" w:rsidRDefault="00566D56" w:rsidP="00566D56">
            <w:pPr>
              <w:keepNext/>
              <w:keepLines/>
              <w:spacing w:after="0"/>
              <w:jc w:val="center"/>
              <w:rPr>
                <w:del w:id="825" w:author="Chen, Delia (NSB - CN/Hangzhou)" w:date="2019-04-30T11:10:00Z"/>
                <w:rFonts w:ascii="Arial" w:eastAsia="宋体" w:hAnsi="Arial"/>
                <w:b/>
                <w:sz w:val="18"/>
              </w:rPr>
            </w:pPr>
            <w:del w:id="826" w:author="Chen, Delia (NSB - CN/Hangzhou)" w:date="2019-04-30T11:10:00Z">
              <w:r w:rsidRPr="00566D56" w:rsidDel="00EB25A3">
                <w:rPr>
                  <w:rFonts w:ascii="Arial" w:eastAsia="宋体" w:hAnsi="Arial"/>
                  <w:b/>
                  <w:sz w:val="18"/>
                </w:rPr>
                <w:delText>Value</w:delText>
              </w:r>
            </w:del>
          </w:p>
        </w:tc>
      </w:tr>
      <w:tr w:rsidR="00566D56" w:rsidRPr="00566D56" w:rsidDel="00EB25A3" w14:paraId="3A4871A4" w14:textId="4C688053" w:rsidTr="005A7433">
        <w:trPr>
          <w:trHeight w:val="252"/>
          <w:jc w:val="center"/>
          <w:del w:id="827" w:author="Chen, Delia (NSB - CN/Hangzhou)" w:date="2019-04-30T11:10:00Z"/>
        </w:trPr>
        <w:tc>
          <w:tcPr>
            <w:tcW w:w="4062" w:type="dxa"/>
            <w:gridSpan w:val="2"/>
            <w:vAlign w:val="center"/>
          </w:tcPr>
          <w:p w14:paraId="0A04DB2F" w14:textId="45EBDE76" w:rsidR="00566D56" w:rsidRPr="00566D56" w:rsidDel="00EB25A3" w:rsidRDefault="00566D56" w:rsidP="00566D56">
            <w:pPr>
              <w:keepNext/>
              <w:keepLines/>
              <w:spacing w:after="0"/>
              <w:rPr>
                <w:del w:id="828" w:author="Chen, Delia (NSB - CN/Hangzhou)" w:date="2019-04-30T11:10:00Z"/>
                <w:rFonts w:ascii="Arial" w:eastAsia="宋体" w:hAnsi="Arial"/>
                <w:sz w:val="18"/>
              </w:rPr>
            </w:pPr>
            <w:del w:id="829" w:author="Chen, Delia (NSB - CN/Hangzhou)" w:date="2019-04-30T11:10:00Z">
              <w:r w:rsidRPr="00566D56" w:rsidDel="00EB25A3">
                <w:rPr>
                  <w:rFonts w:ascii="Arial" w:eastAsia="宋体" w:hAnsi="Arial"/>
                  <w:sz w:val="18"/>
                </w:rPr>
                <w:delText>TimeAlignmentTimer</w:delText>
              </w:r>
            </w:del>
          </w:p>
        </w:tc>
        <w:tc>
          <w:tcPr>
            <w:tcW w:w="1892" w:type="dxa"/>
            <w:vAlign w:val="center"/>
          </w:tcPr>
          <w:p w14:paraId="77595CC2" w14:textId="2B5DE6B5" w:rsidR="00566D56" w:rsidRPr="00566D56" w:rsidDel="00EB25A3" w:rsidRDefault="00566D56" w:rsidP="00566D56">
            <w:pPr>
              <w:keepNext/>
              <w:keepLines/>
              <w:spacing w:after="0"/>
              <w:jc w:val="center"/>
              <w:rPr>
                <w:del w:id="830" w:author="Chen, Delia (NSB - CN/Hangzhou)" w:date="2019-04-30T11:10:00Z"/>
                <w:rFonts w:ascii="Arial" w:eastAsia="宋体" w:hAnsi="Arial"/>
                <w:sz w:val="18"/>
              </w:rPr>
            </w:pPr>
            <w:del w:id="831" w:author="Chen, Delia (NSB - CN/Hangzhou)" w:date="2019-04-30T11:10:00Z">
              <w:r w:rsidRPr="00566D56" w:rsidDel="00EB25A3">
                <w:rPr>
                  <w:rFonts w:ascii="Arial" w:eastAsia="宋体" w:hAnsi="Arial"/>
                  <w:sz w:val="18"/>
                  <w:lang w:eastAsia="ja-JP"/>
                </w:rPr>
                <w:delText>infinity</w:delText>
              </w:r>
            </w:del>
          </w:p>
        </w:tc>
      </w:tr>
      <w:tr w:rsidR="00566D56" w:rsidRPr="00566D56" w:rsidDel="00EB25A3" w14:paraId="5F35AAC0" w14:textId="3045C2CD" w:rsidTr="005A7433">
        <w:trPr>
          <w:trHeight w:val="299"/>
          <w:jc w:val="center"/>
          <w:del w:id="832" w:author="Chen, Delia (NSB - CN/Hangzhou)" w:date="2019-04-30T11:10:00Z"/>
        </w:trPr>
        <w:tc>
          <w:tcPr>
            <w:tcW w:w="2547" w:type="dxa"/>
            <w:vMerge w:val="restart"/>
            <w:vAlign w:val="center"/>
          </w:tcPr>
          <w:p w14:paraId="083C8177" w14:textId="59BC1BD2" w:rsidR="00566D56" w:rsidRPr="00566D56" w:rsidDel="00EB25A3" w:rsidRDefault="00566D56" w:rsidP="00566D56">
            <w:pPr>
              <w:keepNext/>
              <w:keepLines/>
              <w:spacing w:after="0"/>
              <w:rPr>
                <w:del w:id="833" w:author="Chen, Delia (NSB - CN/Hangzhou)" w:date="2019-04-30T11:10:00Z"/>
                <w:rFonts w:ascii="Arial" w:eastAsia="宋体" w:hAnsi="Arial"/>
                <w:sz w:val="18"/>
              </w:rPr>
            </w:pPr>
            <w:del w:id="834" w:author="Chen, Delia (NSB - CN/Hangzhou)" w:date="2019-04-30T11:10:00Z">
              <w:r w:rsidRPr="00566D56" w:rsidDel="00EB25A3">
                <w:rPr>
                  <w:rFonts w:ascii="Arial" w:eastAsia="宋体" w:hAnsi="Arial"/>
                  <w:sz w:val="18"/>
                </w:rPr>
                <w:delText>periodicityAndOffset in SchedulingRequestResourceConfig</w:delText>
              </w:r>
            </w:del>
          </w:p>
        </w:tc>
        <w:tc>
          <w:tcPr>
            <w:tcW w:w="1515" w:type="dxa"/>
            <w:vAlign w:val="center"/>
          </w:tcPr>
          <w:p w14:paraId="143F6064" w14:textId="20843DE7" w:rsidR="00566D56" w:rsidRPr="00566D56" w:rsidDel="00EB25A3" w:rsidRDefault="00566D56" w:rsidP="00566D56">
            <w:pPr>
              <w:keepNext/>
              <w:keepLines/>
              <w:spacing w:after="0"/>
              <w:rPr>
                <w:del w:id="835" w:author="Chen, Delia (NSB - CN/Hangzhou)" w:date="2019-04-30T11:10:00Z"/>
                <w:rFonts w:ascii="Arial" w:eastAsia="宋体" w:hAnsi="Arial"/>
                <w:sz w:val="18"/>
              </w:rPr>
            </w:pPr>
            <w:del w:id="836" w:author="Chen, Delia (NSB - CN/Hangzhou)" w:date="2019-04-30T11:10:00Z">
              <w:r w:rsidRPr="00566D56" w:rsidDel="00EB25A3">
                <w:rPr>
                  <w:rFonts w:ascii="Arial" w:eastAsia="宋体" w:hAnsi="Arial"/>
                  <w:sz w:val="18"/>
                </w:rPr>
                <w:delText>Config 1, 2, 4, 5</w:delText>
              </w:r>
            </w:del>
          </w:p>
        </w:tc>
        <w:tc>
          <w:tcPr>
            <w:tcW w:w="1892" w:type="dxa"/>
            <w:vAlign w:val="center"/>
          </w:tcPr>
          <w:p w14:paraId="5E618B9B" w14:textId="0C478F01" w:rsidR="00566D56" w:rsidRPr="00566D56" w:rsidDel="00EB25A3" w:rsidRDefault="00566D56" w:rsidP="00566D56">
            <w:pPr>
              <w:keepNext/>
              <w:keepLines/>
              <w:spacing w:after="0"/>
              <w:jc w:val="center"/>
              <w:rPr>
                <w:del w:id="837" w:author="Chen, Delia (NSB - CN/Hangzhou)" w:date="2019-04-30T11:10:00Z"/>
                <w:rFonts w:ascii="Arial" w:eastAsia="宋体" w:hAnsi="Arial"/>
                <w:sz w:val="18"/>
                <w:lang w:eastAsia="ja-JP"/>
              </w:rPr>
            </w:pPr>
            <w:del w:id="838" w:author="Chen, Delia (NSB - CN/Hangzhou)" w:date="2019-04-30T11:10:00Z">
              <w:r w:rsidRPr="00566D56" w:rsidDel="00EB25A3">
                <w:rPr>
                  <w:rFonts w:ascii="Arial" w:eastAsia="宋体" w:hAnsi="Arial"/>
                  <w:sz w:val="18"/>
                  <w:lang w:eastAsia="ja-JP"/>
                </w:rPr>
                <w:delText>[sl5]</w:delText>
              </w:r>
            </w:del>
          </w:p>
        </w:tc>
      </w:tr>
      <w:tr w:rsidR="00566D56" w:rsidRPr="00566D56" w:rsidDel="00EB25A3" w14:paraId="18EEBBF5" w14:textId="54ED2FA6" w:rsidTr="005A7433">
        <w:trPr>
          <w:trHeight w:val="299"/>
          <w:jc w:val="center"/>
          <w:del w:id="839" w:author="Chen, Delia (NSB - CN/Hangzhou)" w:date="2019-04-30T11:10:00Z"/>
        </w:trPr>
        <w:tc>
          <w:tcPr>
            <w:tcW w:w="2547" w:type="dxa"/>
            <w:vMerge/>
            <w:vAlign w:val="center"/>
          </w:tcPr>
          <w:p w14:paraId="28E461BE" w14:textId="7F4EF71A" w:rsidR="00566D56" w:rsidRPr="00566D56" w:rsidDel="00EB25A3" w:rsidRDefault="00566D56" w:rsidP="00566D56">
            <w:pPr>
              <w:keepNext/>
              <w:keepLines/>
              <w:spacing w:after="0"/>
              <w:jc w:val="center"/>
              <w:rPr>
                <w:del w:id="840" w:author="Chen, Delia (NSB - CN/Hangzhou)" w:date="2019-04-30T11:10:00Z"/>
                <w:rFonts w:eastAsia="宋体"/>
                <w:sz w:val="16"/>
                <w:szCs w:val="16"/>
              </w:rPr>
            </w:pPr>
          </w:p>
        </w:tc>
        <w:tc>
          <w:tcPr>
            <w:tcW w:w="1515" w:type="dxa"/>
            <w:vAlign w:val="center"/>
          </w:tcPr>
          <w:p w14:paraId="5C866F44" w14:textId="136AAF56" w:rsidR="00566D56" w:rsidRPr="00566D56" w:rsidDel="00EB25A3" w:rsidRDefault="00566D56" w:rsidP="00566D56">
            <w:pPr>
              <w:keepNext/>
              <w:keepLines/>
              <w:spacing w:after="0"/>
              <w:rPr>
                <w:del w:id="841" w:author="Chen, Delia (NSB - CN/Hangzhou)" w:date="2019-04-30T11:10:00Z"/>
                <w:rFonts w:ascii="Arial" w:eastAsia="宋体" w:hAnsi="Arial"/>
                <w:sz w:val="18"/>
              </w:rPr>
            </w:pPr>
            <w:del w:id="842" w:author="Chen, Delia (NSB - CN/Hangzhou)" w:date="2019-04-30T11:10:00Z">
              <w:r w:rsidRPr="00566D56" w:rsidDel="00EB25A3">
                <w:rPr>
                  <w:rFonts w:ascii="Arial" w:eastAsia="宋体" w:hAnsi="Arial"/>
                  <w:sz w:val="18"/>
                </w:rPr>
                <w:delText>Config 3, 6</w:delText>
              </w:r>
            </w:del>
          </w:p>
        </w:tc>
        <w:tc>
          <w:tcPr>
            <w:tcW w:w="1892" w:type="dxa"/>
            <w:vAlign w:val="center"/>
          </w:tcPr>
          <w:p w14:paraId="2C677B37" w14:textId="7ED538B3" w:rsidR="00566D56" w:rsidRPr="00566D56" w:rsidDel="00EB25A3" w:rsidRDefault="00566D56" w:rsidP="00566D56">
            <w:pPr>
              <w:keepNext/>
              <w:keepLines/>
              <w:spacing w:after="0"/>
              <w:jc w:val="center"/>
              <w:rPr>
                <w:del w:id="843" w:author="Chen, Delia (NSB - CN/Hangzhou)" w:date="2019-04-30T11:10:00Z"/>
                <w:rFonts w:ascii="Arial" w:eastAsia="宋体" w:hAnsi="Arial"/>
                <w:sz w:val="18"/>
                <w:lang w:eastAsia="ja-JP"/>
              </w:rPr>
            </w:pPr>
            <w:del w:id="844" w:author="Chen, Delia (NSB - CN/Hangzhou)" w:date="2019-04-30T11:10:00Z">
              <w:r w:rsidRPr="00566D56" w:rsidDel="00EB25A3">
                <w:rPr>
                  <w:rFonts w:ascii="Arial" w:eastAsia="宋体" w:hAnsi="Arial"/>
                  <w:sz w:val="18"/>
                  <w:lang w:eastAsia="ja-JP"/>
                </w:rPr>
                <w:delText>[sl10]</w:delText>
              </w:r>
            </w:del>
          </w:p>
        </w:tc>
      </w:tr>
    </w:tbl>
    <w:p w14:paraId="19AD6AB7" w14:textId="2A49E0A0" w:rsidR="00566D56" w:rsidRPr="00566D56" w:rsidDel="00EB25A3" w:rsidRDefault="00566D56" w:rsidP="00566D56">
      <w:pPr>
        <w:rPr>
          <w:del w:id="845" w:author="Chen, Delia (NSB - CN/Hangzhou)" w:date="2019-04-30T11:10:00Z"/>
          <w:rFonts w:eastAsia="宋体"/>
        </w:rPr>
      </w:pPr>
    </w:p>
    <w:p w14:paraId="2CE3B79D" w14:textId="77777777" w:rsidR="00566D56" w:rsidRPr="00566D56" w:rsidRDefault="00566D56" w:rsidP="00566D56">
      <w:pPr>
        <w:keepNext/>
        <w:keepLines/>
        <w:spacing w:before="60"/>
        <w:jc w:val="center"/>
        <w:rPr>
          <w:rFonts w:ascii="Arial" w:eastAsia="宋体" w:hAnsi="Arial"/>
          <w:b/>
        </w:rPr>
      </w:pPr>
      <w:r w:rsidRPr="00566D56">
        <w:rPr>
          <w:rFonts w:ascii="Arial" w:eastAsia="宋体" w:hAnsi="Arial"/>
          <w:b/>
        </w:rPr>
        <w:object w:dxaOrig="8265" w:dyaOrig="3855" w14:anchorId="27FB4DD9">
          <v:shape id="_x0000_i1030" type="#_x0000_t75" style="width:416.5pt;height:190pt" o:ole="">
            <v:imagedata r:id="rId20" o:title=""/>
          </v:shape>
          <o:OLEObject Type="Embed" ProgID="Word.Picture.8" ShapeID="_x0000_i1030" DrawAspect="Content" ObjectID="_1618401976" r:id="rId26"/>
        </w:object>
      </w:r>
    </w:p>
    <w:p w14:paraId="3707C04D" w14:textId="77777777" w:rsidR="00566D56" w:rsidRPr="00566D56" w:rsidRDefault="00566D56" w:rsidP="00566D56">
      <w:pPr>
        <w:keepLines/>
        <w:spacing w:after="240"/>
        <w:jc w:val="center"/>
        <w:rPr>
          <w:rFonts w:ascii="Arial" w:eastAsia="宋体" w:hAnsi="Arial"/>
          <w:b/>
          <w:sz w:val="22"/>
          <w:szCs w:val="22"/>
          <w:lang w:val="en-US"/>
        </w:rPr>
      </w:pPr>
      <w:r w:rsidRPr="00566D56">
        <w:rPr>
          <w:rFonts w:ascii="Arial" w:eastAsia="宋体" w:hAnsi="Arial"/>
          <w:b/>
          <w:lang w:val="en-US"/>
        </w:rPr>
        <w:t>Figure A.4.5.1.7.1-1: SNR variation for CSI-RS out-of-sync testing</w:t>
      </w:r>
    </w:p>
    <w:p w14:paraId="3F6921A4" w14:textId="77777777" w:rsidR="00566D56" w:rsidRPr="00566D56" w:rsidRDefault="00566D56" w:rsidP="00566D56">
      <w:pPr>
        <w:rPr>
          <w:rFonts w:eastAsia="宋体"/>
          <w:lang w:val="en-US"/>
        </w:rPr>
      </w:pPr>
    </w:p>
    <w:p w14:paraId="3F3C57FC" w14:textId="77777777" w:rsidR="00566D56" w:rsidRPr="00566D56" w:rsidRDefault="00566D56" w:rsidP="00566D56">
      <w:pPr>
        <w:keepNext/>
        <w:keepLines/>
        <w:spacing w:before="120"/>
        <w:ind w:left="1701" w:hanging="1701"/>
        <w:outlineLvl w:val="4"/>
        <w:rPr>
          <w:rFonts w:ascii="Arial" w:eastAsia="宋体" w:hAnsi="Arial"/>
          <w:snapToGrid w:val="0"/>
          <w:sz w:val="22"/>
        </w:rPr>
      </w:pPr>
      <w:bookmarkStart w:id="846" w:name="_Toc535476186"/>
      <w:r w:rsidRPr="00566D56">
        <w:rPr>
          <w:rFonts w:ascii="Arial" w:eastAsia="宋体" w:hAnsi="Arial"/>
          <w:snapToGrid w:val="0"/>
          <w:sz w:val="22"/>
        </w:rPr>
        <w:t>A.4.5.1.7.2</w:t>
      </w:r>
      <w:r w:rsidRPr="00566D56">
        <w:rPr>
          <w:rFonts w:ascii="Arial" w:eastAsia="宋体" w:hAnsi="Arial"/>
          <w:snapToGrid w:val="0"/>
          <w:sz w:val="22"/>
        </w:rPr>
        <w:tab/>
        <w:t>Test Requirements</w:t>
      </w:r>
      <w:bookmarkEnd w:id="846"/>
    </w:p>
    <w:p w14:paraId="09083C5C" w14:textId="77777777" w:rsidR="00566D56" w:rsidRPr="00566D56" w:rsidRDefault="00566D56" w:rsidP="00566D56">
      <w:pPr>
        <w:rPr>
          <w:rFonts w:eastAsia="宋体"/>
        </w:rPr>
      </w:pPr>
      <w:r w:rsidRPr="00566D56">
        <w:rPr>
          <w:rFonts w:eastAsia="宋体"/>
        </w:rPr>
        <w:t xml:space="preserve">The UE behaviour during time durations T1, T2, </w:t>
      </w:r>
      <w:r w:rsidRPr="00566D56">
        <w:rPr>
          <w:rFonts w:eastAsia="宋体"/>
          <w:lang w:eastAsia="zh-CN"/>
        </w:rPr>
        <w:t xml:space="preserve">and </w:t>
      </w:r>
      <w:r w:rsidRPr="00566D56">
        <w:rPr>
          <w:rFonts w:eastAsia="宋体"/>
        </w:rPr>
        <w:t>T3 shall be as follows:</w:t>
      </w:r>
    </w:p>
    <w:p w14:paraId="1C0058C9" w14:textId="77777777" w:rsidR="00566D56" w:rsidRPr="00566D56" w:rsidRDefault="00566D56" w:rsidP="00566D56">
      <w:pPr>
        <w:rPr>
          <w:rFonts w:eastAsia="宋体"/>
          <w:lang w:eastAsia="zh-CN"/>
        </w:rPr>
      </w:pPr>
      <w:r w:rsidRPr="00566D56">
        <w:rPr>
          <w:rFonts w:eastAsia="宋体"/>
          <w:lang w:eastAsia="zh-CN"/>
        </w:rPr>
        <w:t xml:space="preserve">During time durations T1, T2 and T3, the UE shall transmit uplink signal at least in all subframes configured for CSI transmission on Cell 1 (E-UTRAN </w:t>
      </w:r>
      <w:proofErr w:type="spellStart"/>
      <w:r w:rsidRPr="00566D56">
        <w:rPr>
          <w:rFonts w:eastAsia="宋体"/>
          <w:lang w:eastAsia="zh-CN"/>
        </w:rPr>
        <w:t>PCell</w:t>
      </w:r>
      <w:proofErr w:type="spellEnd"/>
      <w:r w:rsidRPr="00566D56">
        <w:rPr>
          <w:rFonts w:eastAsia="宋体"/>
          <w:lang w:eastAsia="zh-CN"/>
        </w:rPr>
        <w:t>).</w:t>
      </w:r>
    </w:p>
    <w:p w14:paraId="545AD5CF" w14:textId="77777777" w:rsidR="00566D56" w:rsidRPr="00566D56" w:rsidRDefault="00566D56" w:rsidP="00566D56">
      <w:pPr>
        <w:rPr>
          <w:rFonts w:eastAsia="宋体"/>
        </w:rPr>
      </w:pPr>
      <w:r w:rsidRPr="00566D56">
        <w:rPr>
          <w:rFonts w:eastAsia="宋体"/>
        </w:rPr>
        <w:t>During the period from time point A to time point B the UE shall transmit uplink signal in Cell 2 (</w:t>
      </w:r>
      <w:proofErr w:type="spellStart"/>
      <w:r w:rsidRPr="00566D56">
        <w:rPr>
          <w:rFonts w:eastAsia="宋体"/>
        </w:rPr>
        <w:t>PSCell</w:t>
      </w:r>
      <w:proofErr w:type="spellEnd"/>
      <w:r w:rsidRPr="00566D56">
        <w:rPr>
          <w:rFonts w:eastAsia="宋体"/>
        </w:rPr>
        <w:t>) at least in all uplink slots configured for CSI transmission according to the configured periodic CSI reporting for Cell 2.</w:t>
      </w:r>
    </w:p>
    <w:p w14:paraId="3BC94848" w14:textId="77777777" w:rsidR="00566D56" w:rsidRPr="00566D56" w:rsidRDefault="00566D56" w:rsidP="00566D56">
      <w:pPr>
        <w:rPr>
          <w:rFonts w:eastAsia="宋体"/>
        </w:rPr>
      </w:pPr>
      <w:r w:rsidRPr="00566D56">
        <w:rPr>
          <w:rFonts w:eastAsia="宋体"/>
        </w:rPr>
        <w:t>The UE shall stop transmitting uplink signal in Cell 2 (</w:t>
      </w:r>
      <w:proofErr w:type="spellStart"/>
      <w:r w:rsidRPr="00566D56">
        <w:rPr>
          <w:rFonts w:eastAsia="宋体"/>
        </w:rPr>
        <w:t>PSCell</w:t>
      </w:r>
      <w:proofErr w:type="spellEnd"/>
      <w:r w:rsidRPr="00566D56">
        <w:rPr>
          <w:rFonts w:eastAsia="宋体"/>
        </w:rPr>
        <w:t>) no later than time point C (D</w:t>
      </w:r>
      <w:r w:rsidRPr="00566D56">
        <w:rPr>
          <w:rFonts w:eastAsia="宋体"/>
          <w:vertAlign w:val="subscript"/>
        </w:rPr>
        <w:t>1</w:t>
      </w:r>
      <w:r w:rsidRPr="00566D56">
        <w:rPr>
          <w:rFonts w:eastAsia="宋体"/>
        </w:rPr>
        <w:t xml:space="preserve"> = [TBD] </w:t>
      </w:r>
      <w:proofErr w:type="spellStart"/>
      <w:r w:rsidRPr="00566D56">
        <w:rPr>
          <w:rFonts w:eastAsia="宋体"/>
        </w:rPr>
        <w:t>ms</w:t>
      </w:r>
      <w:proofErr w:type="spellEnd"/>
      <w:r w:rsidRPr="00566D56">
        <w:rPr>
          <w:rFonts w:eastAsia="宋体"/>
        </w:rPr>
        <w:t xml:space="preserve"> after the start of the time duration T3) on the </w:t>
      </w:r>
      <w:proofErr w:type="spellStart"/>
      <w:r w:rsidRPr="00566D56">
        <w:rPr>
          <w:rFonts w:eastAsia="宋体"/>
        </w:rPr>
        <w:t>PSCell</w:t>
      </w:r>
      <w:proofErr w:type="spellEnd"/>
      <w:r w:rsidRPr="00566D56">
        <w:rPr>
          <w:rFonts w:eastAsia="宋体"/>
        </w:rPr>
        <w:t>.</w:t>
      </w:r>
    </w:p>
    <w:p w14:paraId="33E6C314" w14:textId="77777777" w:rsidR="00566D56" w:rsidRPr="00566D56" w:rsidRDefault="00566D56" w:rsidP="00566D56">
      <w:pPr>
        <w:rPr>
          <w:rFonts w:eastAsia="宋体"/>
        </w:rPr>
      </w:pPr>
      <w:r w:rsidRPr="00566D56">
        <w:rPr>
          <w:rFonts w:eastAsia="宋体"/>
        </w:rPr>
        <w:t>The rate of correct events observed during repeated tests shall be at least 90%.</w:t>
      </w:r>
    </w:p>
    <w:p w14:paraId="36D6B6B3" w14:textId="77777777" w:rsidR="00566D56" w:rsidRPr="00566D56" w:rsidRDefault="00566D56" w:rsidP="00566D56">
      <w:pPr>
        <w:keepNext/>
        <w:keepLines/>
        <w:spacing w:before="120"/>
        <w:ind w:left="1418" w:hanging="1418"/>
        <w:outlineLvl w:val="3"/>
        <w:rPr>
          <w:rFonts w:ascii="Arial" w:eastAsia="宋体" w:hAnsi="Arial"/>
          <w:sz w:val="24"/>
        </w:rPr>
      </w:pPr>
      <w:bookmarkStart w:id="847" w:name="_Toc535476187"/>
      <w:r w:rsidRPr="00566D56">
        <w:rPr>
          <w:rFonts w:ascii="Arial" w:eastAsia="宋体" w:hAnsi="Arial"/>
          <w:sz w:val="24"/>
        </w:rPr>
        <w:t>A.4.5.1.8</w:t>
      </w:r>
      <w:r w:rsidRPr="00566D56">
        <w:rPr>
          <w:rFonts w:ascii="Arial" w:eastAsia="宋体" w:hAnsi="Arial"/>
          <w:sz w:val="24"/>
        </w:rPr>
        <w:tab/>
        <w:t xml:space="preserve">EN-DC Radio Link Monitoring In-sync Test for FR1 </w:t>
      </w:r>
      <w:proofErr w:type="spellStart"/>
      <w:r w:rsidRPr="00566D56">
        <w:rPr>
          <w:rFonts w:ascii="Arial" w:eastAsia="宋体" w:hAnsi="Arial"/>
          <w:sz w:val="24"/>
        </w:rPr>
        <w:t>PSCell</w:t>
      </w:r>
      <w:proofErr w:type="spellEnd"/>
      <w:r w:rsidRPr="00566D56">
        <w:rPr>
          <w:rFonts w:ascii="Arial" w:eastAsia="宋体" w:hAnsi="Arial"/>
          <w:sz w:val="24"/>
        </w:rPr>
        <w:t xml:space="preserve"> configured with CSI-RS-based RLM in DRX mode</w:t>
      </w:r>
      <w:bookmarkEnd w:id="847"/>
    </w:p>
    <w:p w14:paraId="662BC219" w14:textId="77777777" w:rsidR="00566D56" w:rsidRPr="00566D56" w:rsidRDefault="00566D56" w:rsidP="00566D56">
      <w:pPr>
        <w:keepNext/>
        <w:keepLines/>
        <w:spacing w:before="120"/>
        <w:ind w:left="1701" w:hanging="1701"/>
        <w:outlineLvl w:val="4"/>
        <w:rPr>
          <w:rFonts w:ascii="Arial" w:eastAsia="宋体" w:hAnsi="Arial"/>
          <w:snapToGrid w:val="0"/>
          <w:sz w:val="22"/>
          <w:lang w:eastAsia="zh-CN"/>
        </w:rPr>
      </w:pPr>
      <w:bookmarkStart w:id="848" w:name="_Toc535476188"/>
      <w:r w:rsidRPr="00566D56">
        <w:rPr>
          <w:rFonts w:ascii="Arial" w:eastAsia="宋体" w:hAnsi="Arial"/>
          <w:snapToGrid w:val="0"/>
          <w:sz w:val="22"/>
          <w:lang w:eastAsia="zh-CN"/>
        </w:rPr>
        <w:t>A.4.5.1.8.1</w:t>
      </w:r>
      <w:r w:rsidRPr="00566D56">
        <w:rPr>
          <w:rFonts w:ascii="Arial" w:eastAsia="宋体" w:hAnsi="Arial"/>
          <w:snapToGrid w:val="0"/>
          <w:sz w:val="22"/>
          <w:lang w:eastAsia="zh-CN"/>
        </w:rPr>
        <w:tab/>
        <w:t>Test Purpose and Environment</w:t>
      </w:r>
      <w:bookmarkEnd w:id="848"/>
    </w:p>
    <w:p w14:paraId="37C22774" w14:textId="77777777" w:rsidR="00566D56" w:rsidRPr="00566D56" w:rsidRDefault="00566D56" w:rsidP="00566D56">
      <w:pPr>
        <w:rPr>
          <w:rFonts w:eastAsia="宋体"/>
        </w:rPr>
      </w:pPr>
      <w:r w:rsidRPr="00566D56">
        <w:rPr>
          <w:rFonts w:eastAsia="宋体"/>
        </w:rPr>
        <w:t xml:space="preserve">The purpose of this test is to verify that the UE properly detects the in sync </w:t>
      </w:r>
      <w:proofErr w:type="gramStart"/>
      <w:r w:rsidRPr="00566D56">
        <w:rPr>
          <w:rFonts w:eastAsia="宋体"/>
        </w:rPr>
        <w:t>for the purpose of</w:t>
      </w:r>
      <w:proofErr w:type="gramEnd"/>
      <w:r w:rsidRPr="00566D56">
        <w:rPr>
          <w:rFonts w:eastAsia="宋体"/>
        </w:rPr>
        <w:t xml:space="preserve"> monitoring downlink CSI-RS based radio link quality of the </w:t>
      </w:r>
      <w:proofErr w:type="spellStart"/>
      <w:r w:rsidRPr="00566D56">
        <w:rPr>
          <w:rFonts w:eastAsia="宋体"/>
        </w:rPr>
        <w:t>PSCell</w:t>
      </w:r>
      <w:proofErr w:type="spellEnd"/>
      <w:r w:rsidRPr="00566D56">
        <w:rPr>
          <w:rFonts w:eastAsia="宋体"/>
        </w:rPr>
        <w:t xml:space="preserve"> when no DRX is used. This test will partly verify the FR1 </w:t>
      </w:r>
      <w:proofErr w:type="spellStart"/>
      <w:r w:rsidRPr="00566D56">
        <w:rPr>
          <w:rFonts w:eastAsia="宋体"/>
        </w:rPr>
        <w:t>PSCell</w:t>
      </w:r>
      <w:proofErr w:type="spellEnd"/>
      <w:r w:rsidRPr="00566D56">
        <w:rPr>
          <w:rFonts w:eastAsia="宋体"/>
        </w:rPr>
        <w:t xml:space="preserve"> CSI-RS In-sync radio link monitoring requirements in clause 8.1.</w:t>
      </w:r>
    </w:p>
    <w:p w14:paraId="2E7055F9" w14:textId="48B1116A" w:rsidR="00566D56" w:rsidRPr="00566D56" w:rsidRDefault="00566D56" w:rsidP="00566D56">
      <w:pPr>
        <w:rPr>
          <w:rFonts w:eastAsia="宋体"/>
        </w:rPr>
      </w:pPr>
      <w:r w:rsidRPr="00566D56">
        <w:rPr>
          <w:rFonts w:eastAsia="宋体"/>
        </w:rPr>
        <w:t xml:space="preserve">The test parameters are given in Tables A.4.5.1.8.1-1, A.4.5.1.8.1-2, A.4.5.1.8.1-3 and A.4.5.1.8.1-4 below. There are two cells, cell 1which is the E-UTRAN </w:t>
      </w:r>
      <w:proofErr w:type="spellStart"/>
      <w:r w:rsidRPr="00566D56">
        <w:rPr>
          <w:rFonts w:eastAsia="宋体"/>
        </w:rPr>
        <w:t>PCell</w:t>
      </w:r>
      <w:proofErr w:type="spellEnd"/>
      <w:r w:rsidRPr="00566D56">
        <w:rPr>
          <w:rFonts w:eastAsia="宋体"/>
        </w:rPr>
        <w:t xml:space="preserve">, and cell 2 is the NR </w:t>
      </w:r>
      <w:proofErr w:type="spellStart"/>
      <w:r w:rsidRPr="00566D56">
        <w:rPr>
          <w:rFonts w:eastAsia="宋体"/>
        </w:rPr>
        <w:t>PSCell</w:t>
      </w:r>
      <w:proofErr w:type="spellEnd"/>
      <w:r w:rsidRPr="00566D56">
        <w:rPr>
          <w:rFonts w:eastAsia="宋体"/>
        </w:rPr>
        <w:t xml:space="preserve">, in the test. The test consists of five successive time periods, with time duration of T1, T2, T3, T4 and T5 respectively. Figure A.4.5.1.8.1-1 shows the variation of the downlink SNR in the </w:t>
      </w:r>
      <w:proofErr w:type="spellStart"/>
      <w:r w:rsidRPr="00566D56">
        <w:rPr>
          <w:rFonts w:eastAsia="宋体"/>
        </w:rPr>
        <w:t>PSCell</w:t>
      </w:r>
      <w:proofErr w:type="spellEnd"/>
      <w:r w:rsidRPr="00566D56">
        <w:rPr>
          <w:rFonts w:eastAsia="宋体"/>
        </w:rPr>
        <w:t xml:space="preserve"> to emulate out-of-sync and in-sync states. Prior to the start of the time duration T1, the UE shall be fully synchronized to cell 1 and cell 2. The UE shall be configured for periodic CSI reporting with a reporting periodicity of </w:t>
      </w:r>
      <w:del w:id="849" w:author="Chen, Delia (NSB - CN/Hangzhou)" w:date="2019-04-30T11:12:00Z">
        <w:r w:rsidRPr="00566D56" w:rsidDel="00DD0112">
          <w:rPr>
            <w:rFonts w:eastAsia="宋体"/>
          </w:rPr>
          <w:delText xml:space="preserve">[5] or </w:delText>
        </w:r>
      </w:del>
      <w:r w:rsidRPr="00566D56">
        <w:rPr>
          <w:rFonts w:eastAsia="宋体"/>
        </w:rPr>
        <w:t xml:space="preserve">[10] </w:t>
      </w:r>
      <w:proofErr w:type="spellStart"/>
      <w:r w:rsidRPr="00566D56">
        <w:rPr>
          <w:rFonts w:eastAsia="宋体"/>
        </w:rPr>
        <w:t>ms</w:t>
      </w:r>
      <w:proofErr w:type="spellEnd"/>
      <w:r w:rsidRPr="00566D56">
        <w:rPr>
          <w:rFonts w:eastAsia="宋体"/>
        </w:rPr>
        <w:t>. In the test, DRX configuration is not enabled. The UE is configured to perform inter-frequency measurements using GP ID #0 (40ms).</w:t>
      </w:r>
    </w:p>
    <w:p w14:paraId="269EFA37" w14:textId="77777777" w:rsidR="00566D56" w:rsidRPr="00566D56" w:rsidRDefault="00566D56" w:rsidP="00566D56">
      <w:pPr>
        <w:keepNext/>
        <w:keepLines/>
        <w:spacing w:before="60"/>
        <w:jc w:val="center"/>
        <w:rPr>
          <w:rFonts w:ascii="Arial" w:eastAsia="宋体" w:hAnsi="Arial"/>
          <w:b/>
        </w:rPr>
      </w:pPr>
      <w:r w:rsidRPr="00566D56">
        <w:rPr>
          <w:rFonts w:ascii="Arial" w:eastAsia="宋体" w:hAnsi="Arial"/>
          <w:b/>
        </w:rPr>
        <w:lastRenderedPageBreak/>
        <w:t xml:space="preserve">Table A.4.5.1.8.1-1: Supported test configurations for FR1 </w:t>
      </w:r>
      <w:proofErr w:type="spellStart"/>
      <w:r w:rsidRPr="00566D56">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66D56" w:rsidRPr="00566D56" w14:paraId="47C865DB" w14:textId="77777777" w:rsidTr="005A7433">
        <w:trPr>
          <w:trHeight w:val="267"/>
          <w:jc w:val="center"/>
        </w:trPr>
        <w:tc>
          <w:tcPr>
            <w:tcW w:w="2265" w:type="dxa"/>
            <w:shd w:val="clear" w:color="auto" w:fill="auto"/>
          </w:tcPr>
          <w:p w14:paraId="3BF1D1C5"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Configuration</w:t>
            </w:r>
          </w:p>
        </w:tc>
        <w:tc>
          <w:tcPr>
            <w:tcW w:w="6904" w:type="dxa"/>
            <w:shd w:val="clear" w:color="auto" w:fill="auto"/>
          </w:tcPr>
          <w:p w14:paraId="47093879"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Description</w:t>
            </w:r>
          </w:p>
        </w:tc>
      </w:tr>
      <w:tr w:rsidR="00566D56" w:rsidRPr="00566D56" w14:paraId="7A89BF99" w14:textId="77777777" w:rsidTr="005A7433">
        <w:trPr>
          <w:trHeight w:val="270"/>
          <w:jc w:val="center"/>
        </w:trPr>
        <w:tc>
          <w:tcPr>
            <w:tcW w:w="2265" w:type="dxa"/>
            <w:shd w:val="clear" w:color="auto" w:fill="auto"/>
          </w:tcPr>
          <w:p w14:paraId="6DF84B9C"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1</w:t>
            </w:r>
          </w:p>
        </w:tc>
        <w:tc>
          <w:tcPr>
            <w:tcW w:w="6904" w:type="dxa"/>
            <w:shd w:val="clear" w:color="auto" w:fill="auto"/>
          </w:tcPr>
          <w:p w14:paraId="6979A3B1"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FDD, NR 15 kHz SSB SCS, 10MHz bandwidth, FDD duplex mode</w:t>
            </w:r>
          </w:p>
        </w:tc>
      </w:tr>
      <w:tr w:rsidR="00566D56" w:rsidRPr="00566D56" w14:paraId="709C3C89" w14:textId="77777777" w:rsidTr="005A7433">
        <w:trPr>
          <w:trHeight w:val="267"/>
          <w:jc w:val="center"/>
        </w:trPr>
        <w:tc>
          <w:tcPr>
            <w:tcW w:w="2265" w:type="dxa"/>
            <w:shd w:val="clear" w:color="auto" w:fill="auto"/>
          </w:tcPr>
          <w:p w14:paraId="11884BEB"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2</w:t>
            </w:r>
          </w:p>
        </w:tc>
        <w:tc>
          <w:tcPr>
            <w:tcW w:w="6904" w:type="dxa"/>
            <w:shd w:val="clear" w:color="auto" w:fill="auto"/>
          </w:tcPr>
          <w:p w14:paraId="34D52940"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FDD, NR 15 kHz SSB SCS, 10MHz bandwidth, TDD duplex mode</w:t>
            </w:r>
          </w:p>
        </w:tc>
      </w:tr>
      <w:tr w:rsidR="00566D56" w:rsidRPr="00566D56" w14:paraId="50CDECC7" w14:textId="77777777" w:rsidTr="005A7433">
        <w:trPr>
          <w:trHeight w:val="267"/>
          <w:jc w:val="center"/>
        </w:trPr>
        <w:tc>
          <w:tcPr>
            <w:tcW w:w="2265" w:type="dxa"/>
            <w:shd w:val="clear" w:color="auto" w:fill="auto"/>
          </w:tcPr>
          <w:p w14:paraId="34CB4E21"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3</w:t>
            </w:r>
          </w:p>
        </w:tc>
        <w:tc>
          <w:tcPr>
            <w:tcW w:w="6904" w:type="dxa"/>
            <w:shd w:val="clear" w:color="auto" w:fill="auto"/>
          </w:tcPr>
          <w:p w14:paraId="7681134A"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FDD, NR 30kHz SSB SCS, 40MHz bandwidth, TDD duplex mode</w:t>
            </w:r>
          </w:p>
        </w:tc>
      </w:tr>
      <w:tr w:rsidR="00566D56" w:rsidRPr="00566D56" w14:paraId="52FA0331" w14:textId="77777777" w:rsidTr="005A7433">
        <w:trPr>
          <w:trHeight w:val="267"/>
          <w:jc w:val="center"/>
        </w:trPr>
        <w:tc>
          <w:tcPr>
            <w:tcW w:w="2265" w:type="dxa"/>
            <w:shd w:val="clear" w:color="auto" w:fill="auto"/>
          </w:tcPr>
          <w:p w14:paraId="0701618B"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4</w:t>
            </w:r>
          </w:p>
        </w:tc>
        <w:tc>
          <w:tcPr>
            <w:tcW w:w="6904" w:type="dxa"/>
            <w:shd w:val="clear" w:color="auto" w:fill="auto"/>
          </w:tcPr>
          <w:p w14:paraId="5B07BD67"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TDD, NR 15 kHz SSB SCS, 10MHz bandwidth, FDD duplex mode</w:t>
            </w:r>
          </w:p>
        </w:tc>
      </w:tr>
      <w:tr w:rsidR="00566D56" w:rsidRPr="00566D56" w14:paraId="681754B6" w14:textId="77777777" w:rsidTr="005A7433">
        <w:trPr>
          <w:trHeight w:val="267"/>
          <w:jc w:val="center"/>
        </w:trPr>
        <w:tc>
          <w:tcPr>
            <w:tcW w:w="2265" w:type="dxa"/>
            <w:shd w:val="clear" w:color="auto" w:fill="auto"/>
          </w:tcPr>
          <w:p w14:paraId="5C59426B"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5</w:t>
            </w:r>
          </w:p>
        </w:tc>
        <w:tc>
          <w:tcPr>
            <w:tcW w:w="6904" w:type="dxa"/>
            <w:shd w:val="clear" w:color="auto" w:fill="auto"/>
          </w:tcPr>
          <w:p w14:paraId="6755F7FB"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TDD, NR 15 kHz SSB SCS, 10MHz bandwidth, TDD duplex mode</w:t>
            </w:r>
          </w:p>
        </w:tc>
      </w:tr>
      <w:tr w:rsidR="00566D56" w:rsidRPr="00566D56" w14:paraId="77ACF398" w14:textId="77777777" w:rsidTr="005A7433">
        <w:trPr>
          <w:trHeight w:val="267"/>
          <w:jc w:val="center"/>
        </w:trPr>
        <w:tc>
          <w:tcPr>
            <w:tcW w:w="2265" w:type="dxa"/>
            <w:shd w:val="clear" w:color="auto" w:fill="auto"/>
          </w:tcPr>
          <w:p w14:paraId="6219C5F9"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6</w:t>
            </w:r>
          </w:p>
        </w:tc>
        <w:tc>
          <w:tcPr>
            <w:tcW w:w="6904" w:type="dxa"/>
            <w:shd w:val="clear" w:color="auto" w:fill="auto"/>
          </w:tcPr>
          <w:p w14:paraId="11CCC4F7"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LTE TDD, NR 30kHz SSB SCS, 40MHz bandwidth, TDD duplex mode</w:t>
            </w:r>
          </w:p>
        </w:tc>
      </w:tr>
      <w:tr w:rsidR="00566D56" w:rsidRPr="00566D56" w14:paraId="3A98AE64" w14:textId="77777777" w:rsidTr="005A7433">
        <w:trPr>
          <w:trHeight w:val="267"/>
          <w:jc w:val="center"/>
        </w:trPr>
        <w:tc>
          <w:tcPr>
            <w:tcW w:w="9170" w:type="dxa"/>
            <w:gridSpan w:val="2"/>
            <w:shd w:val="clear" w:color="auto" w:fill="auto"/>
          </w:tcPr>
          <w:p w14:paraId="410A1371"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w:t>
            </w:r>
            <w:r w:rsidRPr="00566D56">
              <w:rPr>
                <w:rFonts w:ascii="Arial" w:eastAsia="宋体" w:hAnsi="Arial"/>
                <w:sz w:val="18"/>
              </w:rPr>
              <w:tab/>
              <w:t>The UE is only required to pass in one of the supported test configurations in FR1</w:t>
            </w:r>
          </w:p>
        </w:tc>
      </w:tr>
    </w:tbl>
    <w:p w14:paraId="0E671217" w14:textId="77777777" w:rsidR="00566D56" w:rsidRPr="00566D56" w:rsidRDefault="00566D56" w:rsidP="00566D56">
      <w:pPr>
        <w:spacing w:before="120"/>
        <w:rPr>
          <w:rFonts w:eastAsia="宋体"/>
        </w:rPr>
      </w:pPr>
    </w:p>
    <w:p w14:paraId="232DB514" w14:textId="77777777" w:rsidR="00566D56" w:rsidRPr="00566D56" w:rsidRDefault="00566D56" w:rsidP="00566D56">
      <w:pPr>
        <w:keepNext/>
        <w:keepLines/>
        <w:spacing w:before="60"/>
        <w:jc w:val="center"/>
        <w:rPr>
          <w:rFonts w:ascii="Arial" w:eastAsia="宋体" w:hAnsi="Arial"/>
          <w:b/>
        </w:rPr>
      </w:pPr>
      <w:r w:rsidRPr="00566D56">
        <w:rPr>
          <w:rFonts w:ascii="Arial" w:eastAsia="宋体" w:hAnsi="Arial"/>
          <w:b/>
        </w:rPr>
        <w:t xml:space="preserve">Table A.4.5.1.8.1-2: General test parameters for FR1 </w:t>
      </w:r>
      <w:proofErr w:type="spellStart"/>
      <w:r w:rsidRPr="00566D56">
        <w:rPr>
          <w:rFonts w:ascii="Arial" w:eastAsia="宋体" w:hAnsi="Arial"/>
          <w:b/>
        </w:rPr>
        <w:t>PSCell</w:t>
      </w:r>
      <w:proofErr w:type="spellEnd"/>
      <w:r w:rsidRPr="00566D56">
        <w:rPr>
          <w:rFonts w:ascii="Arial" w:eastAsia="宋体" w:hAnsi="Arial"/>
          <w:b/>
        </w:rPr>
        <w:t xml:space="preserve"> for CSI-RS in-sync testing in non-DRX mode</w:t>
      </w:r>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5"/>
        <w:gridCol w:w="43"/>
        <w:gridCol w:w="34"/>
        <w:gridCol w:w="2208"/>
        <w:gridCol w:w="1495"/>
        <w:gridCol w:w="2988"/>
      </w:tblGrid>
      <w:tr w:rsidR="00566D56" w:rsidRPr="00566D56" w14:paraId="677A726C" w14:textId="77777777" w:rsidTr="005A7433">
        <w:trPr>
          <w:trHeight w:val="164"/>
          <w:jc w:val="center"/>
        </w:trPr>
        <w:tc>
          <w:tcPr>
            <w:tcW w:w="2271" w:type="pct"/>
            <w:gridSpan w:val="4"/>
            <w:vMerge w:val="restart"/>
            <w:shd w:val="clear" w:color="auto" w:fill="auto"/>
          </w:tcPr>
          <w:p w14:paraId="2B888700"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Parameter</w:t>
            </w:r>
          </w:p>
        </w:tc>
        <w:tc>
          <w:tcPr>
            <w:tcW w:w="910" w:type="pct"/>
            <w:vMerge w:val="restart"/>
            <w:shd w:val="clear" w:color="auto" w:fill="auto"/>
          </w:tcPr>
          <w:p w14:paraId="2FAFD076"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Unit</w:t>
            </w:r>
          </w:p>
        </w:tc>
        <w:tc>
          <w:tcPr>
            <w:tcW w:w="1819" w:type="pct"/>
            <w:shd w:val="clear" w:color="auto" w:fill="auto"/>
          </w:tcPr>
          <w:p w14:paraId="06DD00F5"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Value</w:t>
            </w:r>
          </w:p>
        </w:tc>
      </w:tr>
      <w:tr w:rsidR="00566D56" w:rsidRPr="00566D56" w14:paraId="2F95E761" w14:textId="77777777" w:rsidTr="005A7433">
        <w:trPr>
          <w:trHeight w:val="403"/>
          <w:jc w:val="center"/>
        </w:trPr>
        <w:tc>
          <w:tcPr>
            <w:tcW w:w="2271" w:type="pct"/>
            <w:gridSpan w:val="4"/>
            <w:vMerge/>
            <w:shd w:val="clear" w:color="auto" w:fill="auto"/>
          </w:tcPr>
          <w:p w14:paraId="5F8474A5" w14:textId="77777777" w:rsidR="00566D56" w:rsidRPr="00566D56" w:rsidRDefault="00566D56" w:rsidP="00566D56">
            <w:pPr>
              <w:keepLines/>
              <w:spacing w:after="0"/>
              <w:jc w:val="center"/>
              <w:rPr>
                <w:rFonts w:ascii="Arial" w:eastAsia="宋体" w:hAnsi="Arial"/>
                <w:b/>
                <w:noProof/>
                <w:sz w:val="18"/>
              </w:rPr>
            </w:pPr>
          </w:p>
        </w:tc>
        <w:tc>
          <w:tcPr>
            <w:tcW w:w="910" w:type="pct"/>
            <w:vMerge/>
            <w:shd w:val="clear" w:color="auto" w:fill="auto"/>
          </w:tcPr>
          <w:p w14:paraId="777BCEDB" w14:textId="77777777" w:rsidR="00566D56" w:rsidRPr="00566D56" w:rsidRDefault="00566D56" w:rsidP="00566D56">
            <w:pPr>
              <w:keepLines/>
              <w:spacing w:after="0"/>
              <w:jc w:val="center"/>
              <w:rPr>
                <w:rFonts w:ascii="Arial" w:eastAsia="宋体" w:hAnsi="Arial"/>
                <w:b/>
                <w:noProof/>
                <w:sz w:val="18"/>
              </w:rPr>
            </w:pPr>
          </w:p>
        </w:tc>
        <w:tc>
          <w:tcPr>
            <w:tcW w:w="1819" w:type="pct"/>
          </w:tcPr>
          <w:p w14:paraId="63BB9D7E" w14:textId="77777777" w:rsidR="00566D56" w:rsidRPr="00566D56" w:rsidRDefault="00566D56" w:rsidP="00566D56">
            <w:pPr>
              <w:keepLines/>
              <w:spacing w:after="0"/>
              <w:jc w:val="center"/>
              <w:rPr>
                <w:rFonts w:ascii="Arial" w:eastAsia="宋体" w:hAnsi="Arial"/>
                <w:b/>
                <w:noProof/>
                <w:sz w:val="18"/>
              </w:rPr>
            </w:pPr>
            <w:r w:rsidRPr="00566D56">
              <w:rPr>
                <w:rFonts w:ascii="Arial" w:eastAsia="宋体" w:hAnsi="Arial"/>
                <w:b/>
                <w:noProof/>
                <w:sz w:val="18"/>
              </w:rPr>
              <w:t>Test 8</w:t>
            </w:r>
          </w:p>
        </w:tc>
      </w:tr>
      <w:tr w:rsidR="00566D56" w:rsidRPr="00566D56" w14:paraId="595B5916" w14:textId="77777777" w:rsidTr="005A7433">
        <w:trPr>
          <w:trHeight w:val="64"/>
          <w:jc w:val="center"/>
        </w:trPr>
        <w:tc>
          <w:tcPr>
            <w:tcW w:w="2271" w:type="pct"/>
            <w:gridSpan w:val="4"/>
            <w:shd w:val="clear" w:color="auto" w:fill="auto"/>
          </w:tcPr>
          <w:p w14:paraId="24DA50B4"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Active E-UTRA PCell </w:t>
            </w:r>
          </w:p>
        </w:tc>
        <w:tc>
          <w:tcPr>
            <w:tcW w:w="910" w:type="pct"/>
            <w:shd w:val="clear" w:color="auto" w:fill="auto"/>
          </w:tcPr>
          <w:p w14:paraId="6656C269" w14:textId="77777777" w:rsidR="00566D56" w:rsidRPr="00566D56" w:rsidRDefault="00566D56" w:rsidP="00566D56">
            <w:pPr>
              <w:keepLines/>
              <w:spacing w:after="0"/>
              <w:jc w:val="center"/>
              <w:rPr>
                <w:rFonts w:ascii="Arial" w:eastAsia="宋体" w:hAnsi="Arial"/>
                <w:noProof/>
                <w:sz w:val="18"/>
              </w:rPr>
            </w:pPr>
          </w:p>
        </w:tc>
        <w:tc>
          <w:tcPr>
            <w:tcW w:w="1819" w:type="pct"/>
          </w:tcPr>
          <w:p w14:paraId="296D18C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Cell 1</w:t>
            </w:r>
          </w:p>
        </w:tc>
      </w:tr>
      <w:tr w:rsidR="00566D56" w:rsidRPr="00566D56" w14:paraId="3F15655B" w14:textId="77777777" w:rsidTr="005A7433">
        <w:trPr>
          <w:trHeight w:val="164"/>
          <w:jc w:val="center"/>
        </w:trPr>
        <w:tc>
          <w:tcPr>
            <w:tcW w:w="2271" w:type="pct"/>
            <w:gridSpan w:val="4"/>
            <w:shd w:val="clear" w:color="auto" w:fill="auto"/>
          </w:tcPr>
          <w:p w14:paraId="20758AF1"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E-UTRA RF Channel Number</w:t>
            </w:r>
          </w:p>
        </w:tc>
        <w:tc>
          <w:tcPr>
            <w:tcW w:w="910" w:type="pct"/>
            <w:shd w:val="clear" w:color="auto" w:fill="auto"/>
          </w:tcPr>
          <w:p w14:paraId="5860133F" w14:textId="77777777" w:rsidR="00566D56" w:rsidRPr="00566D56" w:rsidRDefault="00566D56" w:rsidP="00566D56">
            <w:pPr>
              <w:keepLines/>
              <w:spacing w:after="0"/>
              <w:jc w:val="center"/>
              <w:rPr>
                <w:rFonts w:ascii="Arial" w:eastAsia="宋体" w:hAnsi="Arial"/>
                <w:noProof/>
                <w:sz w:val="18"/>
              </w:rPr>
            </w:pPr>
          </w:p>
        </w:tc>
        <w:tc>
          <w:tcPr>
            <w:tcW w:w="1819" w:type="pct"/>
          </w:tcPr>
          <w:p w14:paraId="78CF2D9A"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w:t>
            </w:r>
          </w:p>
        </w:tc>
      </w:tr>
      <w:tr w:rsidR="00566D56" w:rsidRPr="00566D56" w14:paraId="5971868C" w14:textId="77777777" w:rsidTr="005A7433">
        <w:trPr>
          <w:trHeight w:val="164"/>
          <w:jc w:val="center"/>
        </w:trPr>
        <w:tc>
          <w:tcPr>
            <w:tcW w:w="2271" w:type="pct"/>
            <w:gridSpan w:val="4"/>
            <w:shd w:val="clear" w:color="auto" w:fill="auto"/>
          </w:tcPr>
          <w:p w14:paraId="32DE2A01"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Active PSCell</w:t>
            </w:r>
          </w:p>
        </w:tc>
        <w:tc>
          <w:tcPr>
            <w:tcW w:w="910" w:type="pct"/>
            <w:shd w:val="clear" w:color="auto" w:fill="auto"/>
          </w:tcPr>
          <w:p w14:paraId="0FFE28F4" w14:textId="77777777" w:rsidR="00566D56" w:rsidRPr="00566D56" w:rsidRDefault="00566D56" w:rsidP="00566D56">
            <w:pPr>
              <w:keepLines/>
              <w:spacing w:after="0"/>
              <w:jc w:val="center"/>
              <w:rPr>
                <w:rFonts w:ascii="Arial" w:eastAsia="宋体" w:hAnsi="Arial"/>
                <w:noProof/>
                <w:sz w:val="18"/>
              </w:rPr>
            </w:pPr>
          </w:p>
        </w:tc>
        <w:tc>
          <w:tcPr>
            <w:tcW w:w="1819" w:type="pct"/>
          </w:tcPr>
          <w:p w14:paraId="2475E226"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Cell 2</w:t>
            </w:r>
          </w:p>
        </w:tc>
      </w:tr>
      <w:tr w:rsidR="00566D56" w:rsidRPr="00566D56" w14:paraId="202A8B05" w14:textId="77777777" w:rsidTr="005A7433">
        <w:trPr>
          <w:trHeight w:val="62"/>
          <w:jc w:val="center"/>
        </w:trPr>
        <w:tc>
          <w:tcPr>
            <w:tcW w:w="2271" w:type="pct"/>
            <w:gridSpan w:val="4"/>
            <w:shd w:val="clear" w:color="auto" w:fill="auto"/>
          </w:tcPr>
          <w:p w14:paraId="73439248"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RF Channel Number</w:t>
            </w:r>
          </w:p>
        </w:tc>
        <w:tc>
          <w:tcPr>
            <w:tcW w:w="910" w:type="pct"/>
            <w:shd w:val="clear" w:color="auto" w:fill="auto"/>
          </w:tcPr>
          <w:p w14:paraId="024FC3CE" w14:textId="77777777" w:rsidR="00566D56" w:rsidRPr="00566D56" w:rsidRDefault="00566D56" w:rsidP="00566D56">
            <w:pPr>
              <w:keepLines/>
              <w:spacing w:after="0"/>
              <w:jc w:val="center"/>
              <w:rPr>
                <w:rFonts w:ascii="Arial" w:eastAsia="宋体" w:hAnsi="Arial"/>
                <w:noProof/>
                <w:sz w:val="18"/>
                <w:lang w:val="it-IT"/>
              </w:rPr>
            </w:pPr>
          </w:p>
        </w:tc>
        <w:tc>
          <w:tcPr>
            <w:tcW w:w="1819" w:type="pct"/>
          </w:tcPr>
          <w:p w14:paraId="49175BD3"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2</w:t>
            </w:r>
          </w:p>
        </w:tc>
      </w:tr>
      <w:tr w:rsidR="00566D56" w:rsidRPr="00566D56" w14:paraId="33887B8A" w14:textId="77777777" w:rsidTr="005A7433">
        <w:trPr>
          <w:trHeight w:val="93"/>
          <w:jc w:val="center"/>
        </w:trPr>
        <w:tc>
          <w:tcPr>
            <w:tcW w:w="927" w:type="pct"/>
            <w:gridSpan w:val="3"/>
            <w:vMerge w:val="restart"/>
            <w:shd w:val="clear" w:color="auto" w:fill="auto"/>
          </w:tcPr>
          <w:p w14:paraId="1B23EF5F"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Duplex mode</w:t>
            </w:r>
          </w:p>
        </w:tc>
        <w:tc>
          <w:tcPr>
            <w:tcW w:w="1344" w:type="pct"/>
            <w:shd w:val="clear" w:color="auto" w:fill="auto"/>
          </w:tcPr>
          <w:p w14:paraId="4CA2DDF6"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910" w:type="pct"/>
            <w:vMerge w:val="restart"/>
            <w:shd w:val="clear" w:color="auto" w:fill="auto"/>
          </w:tcPr>
          <w:p w14:paraId="1F2A0707" w14:textId="77777777" w:rsidR="00566D56" w:rsidRPr="00566D56" w:rsidRDefault="00566D56" w:rsidP="00566D56">
            <w:pPr>
              <w:keepLines/>
              <w:spacing w:after="0"/>
              <w:jc w:val="center"/>
              <w:rPr>
                <w:rFonts w:ascii="Arial" w:eastAsia="宋体" w:hAnsi="Arial"/>
                <w:noProof/>
                <w:sz w:val="18"/>
                <w:lang w:val="it-IT"/>
              </w:rPr>
            </w:pPr>
          </w:p>
        </w:tc>
        <w:tc>
          <w:tcPr>
            <w:tcW w:w="1819" w:type="pct"/>
          </w:tcPr>
          <w:p w14:paraId="2A5C5729"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FDD</w:t>
            </w:r>
          </w:p>
        </w:tc>
      </w:tr>
      <w:tr w:rsidR="00566D56" w:rsidRPr="00566D56" w14:paraId="2487E4A1" w14:textId="77777777" w:rsidTr="005A7433">
        <w:trPr>
          <w:trHeight w:val="92"/>
          <w:jc w:val="center"/>
        </w:trPr>
        <w:tc>
          <w:tcPr>
            <w:tcW w:w="927" w:type="pct"/>
            <w:gridSpan w:val="3"/>
            <w:vMerge/>
            <w:shd w:val="clear" w:color="auto" w:fill="auto"/>
          </w:tcPr>
          <w:p w14:paraId="15F82717" w14:textId="77777777" w:rsidR="00566D56" w:rsidRPr="00566D56" w:rsidRDefault="00566D56" w:rsidP="00566D56">
            <w:pPr>
              <w:keepLines/>
              <w:spacing w:after="0"/>
              <w:rPr>
                <w:rFonts w:ascii="Arial" w:eastAsia="宋体" w:hAnsi="Arial"/>
                <w:noProof/>
                <w:sz w:val="18"/>
                <w:lang w:val="it-IT"/>
              </w:rPr>
            </w:pPr>
          </w:p>
        </w:tc>
        <w:tc>
          <w:tcPr>
            <w:tcW w:w="1344" w:type="pct"/>
            <w:shd w:val="clear" w:color="auto" w:fill="auto"/>
          </w:tcPr>
          <w:p w14:paraId="6C005B8B"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3, 5, 6</w:t>
            </w:r>
          </w:p>
        </w:tc>
        <w:tc>
          <w:tcPr>
            <w:tcW w:w="910" w:type="pct"/>
            <w:vMerge/>
            <w:shd w:val="clear" w:color="auto" w:fill="auto"/>
          </w:tcPr>
          <w:p w14:paraId="64C4DA8E" w14:textId="77777777" w:rsidR="00566D56" w:rsidRPr="00566D56" w:rsidRDefault="00566D56" w:rsidP="00566D56">
            <w:pPr>
              <w:keepLines/>
              <w:spacing w:after="0"/>
              <w:jc w:val="center"/>
              <w:rPr>
                <w:rFonts w:ascii="Arial" w:eastAsia="宋体" w:hAnsi="Arial"/>
                <w:noProof/>
                <w:sz w:val="18"/>
                <w:lang w:val="it-IT"/>
              </w:rPr>
            </w:pPr>
          </w:p>
        </w:tc>
        <w:tc>
          <w:tcPr>
            <w:tcW w:w="1819" w:type="pct"/>
          </w:tcPr>
          <w:p w14:paraId="6F016B8D"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TDD</w:t>
            </w:r>
          </w:p>
        </w:tc>
      </w:tr>
      <w:tr w:rsidR="00566D56" w:rsidRPr="00566D56" w14:paraId="1A776FA1" w14:textId="77777777" w:rsidTr="005A7433">
        <w:trPr>
          <w:trHeight w:val="189"/>
          <w:jc w:val="center"/>
        </w:trPr>
        <w:tc>
          <w:tcPr>
            <w:tcW w:w="927" w:type="pct"/>
            <w:gridSpan w:val="3"/>
            <w:vMerge w:val="restart"/>
            <w:shd w:val="clear" w:color="auto" w:fill="auto"/>
          </w:tcPr>
          <w:p w14:paraId="0C5AB741"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TDD Configuration</w:t>
            </w:r>
          </w:p>
        </w:tc>
        <w:tc>
          <w:tcPr>
            <w:tcW w:w="1344" w:type="pct"/>
            <w:shd w:val="clear" w:color="auto" w:fill="auto"/>
          </w:tcPr>
          <w:p w14:paraId="0F34E606"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910" w:type="pct"/>
            <w:vMerge w:val="restart"/>
            <w:shd w:val="clear" w:color="auto" w:fill="auto"/>
          </w:tcPr>
          <w:p w14:paraId="7B692A80" w14:textId="77777777" w:rsidR="00566D56" w:rsidRPr="00566D56" w:rsidRDefault="00566D56" w:rsidP="00566D56">
            <w:pPr>
              <w:keepLines/>
              <w:spacing w:after="0"/>
              <w:jc w:val="center"/>
              <w:rPr>
                <w:rFonts w:ascii="Arial" w:eastAsia="宋体" w:hAnsi="Arial"/>
                <w:noProof/>
                <w:sz w:val="18"/>
                <w:lang w:val="it-IT"/>
              </w:rPr>
            </w:pPr>
          </w:p>
        </w:tc>
        <w:tc>
          <w:tcPr>
            <w:tcW w:w="1819" w:type="pct"/>
            <w:shd w:val="clear" w:color="auto" w:fill="auto"/>
          </w:tcPr>
          <w:p w14:paraId="0C9064CB"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Not Applicable</w:t>
            </w:r>
          </w:p>
        </w:tc>
      </w:tr>
      <w:tr w:rsidR="00566D56" w:rsidRPr="00566D56" w14:paraId="3B675B28" w14:textId="77777777" w:rsidTr="005A7433">
        <w:trPr>
          <w:trHeight w:val="189"/>
          <w:jc w:val="center"/>
        </w:trPr>
        <w:tc>
          <w:tcPr>
            <w:tcW w:w="927" w:type="pct"/>
            <w:gridSpan w:val="3"/>
            <w:vMerge/>
            <w:shd w:val="clear" w:color="auto" w:fill="auto"/>
          </w:tcPr>
          <w:p w14:paraId="73022995" w14:textId="77777777" w:rsidR="00566D56" w:rsidRPr="00566D56" w:rsidRDefault="00566D56" w:rsidP="00566D56">
            <w:pPr>
              <w:keepLines/>
              <w:spacing w:after="0"/>
              <w:rPr>
                <w:rFonts w:ascii="Arial" w:eastAsia="宋体" w:hAnsi="Arial"/>
                <w:noProof/>
                <w:sz w:val="18"/>
                <w:lang w:val="it-IT"/>
              </w:rPr>
            </w:pPr>
          </w:p>
        </w:tc>
        <w:tc>
          <w:tcPr>
            <w:tcW w:w="1344" w:type="pct"/>
            <w:shd w:val="clear" w:color="auto" w:fill="auto"/>
          </w:tcPr>
          <w:p w14:paraId="35023EE0"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910" w:type="pct"/>
            <w:vMerge/>
            <w:shd w:val="clear" w:color="auto" w:fill="auto"/>
          </w:tcPr>
          <w:p w14:paraId="3232FA0F" w14:textId="77777777" w:rsidR="00566D56" w:rsidRPr="00566D56" w:rsidRDefault="00566D56" w:rsidP="00566D56">
            <w:pPr>
              <w:keepLines/>
              <w:spacing w:after="0"/>
              <w:jc w:val="center"/>
              <w:rPr>
                <w:rFonts w:ascii="Arial" w:eastAsia="宋体" w:hAnsi="Arial"/>
                <w:noProof/>
                <w:sz w:val="18"/>
                <w:lang w:val="it-IT"/>
              </w:rPr>
            </w:pPr>
          </w:p>
        </w:tc>
        <w:tc>
          <w:tcPr>
            <w:tcW w:w="1819" w:type="pct"/>
            <w:shd w:val="clear" w:color="auto" w:fill="auto"/>
          </w:tcPr>
          <w:p w14:paraId="68AFCD6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TDDConf.1.1</w:t>
            </w:r>
          </w:p>
        </w:tc>
      </w:tr>
      <w:tr w:rsidR="00566D56" w:rsidRPr="00566D56" w14:paraId="3447A4D8" w14:textId="77777777" w:rsidTr="005A7433">
        <w:trPr>
          <w:trHeight w:val="189"/>
          <w:jc w:val="center"/>
        </w:trPr>
        <w:tc>
          <w:tcPr>
            <w:tcW w:w="927" w:type="pct"/>
            <w:gridSpan w:val="3"/>
            <w:vMerge/>
            <w:shd w:val="clear" w:color="auto" w:fill="auto"/>
          </w:tcPr>
          <w:p w14:paraId="0720E19B" w14:textId="77777777" w:rsidR="00566D56" w:rsidRPr="00566D56" w:rsidRDefault="00566D56" w:rsidP="00566D56">
            <w:pPr>
              <w:keepLines/>
              <w:spacing w:after="0"/>
              <w:rPr>
                <w:rFonts w:ascii="Arial" w:eastAsia="宋体" w:hAnsi="Arial"/>
                <w:noProof/>
                <w:sz w:val="18"/>
                <w:lang w:val="it-IT"/>
              </w:rPr>
            </w:pPr>
          </w:p>
        </w:tc>
        <w:tc>
          <w:tcPr>
            <w:tcW w:w="1344" w:type="pct"/>
            <w:shd w:val="clear" w:color="auto" w:fill="auto"/>
          </w:tcPr>
          <w:p w14:paraId="137BA325"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910" w:type="pct"/>
            <w:vMerge/>
            <w:shd w:val="clear" w:color="auto" w:fill="auto"/>
          </w:tcPr>
          <w:p w14:paraId="092E7FE3" w14:textId="77777777" w:rsidR="00566D56" w:rsidRPr="00566D56" w:rsidRDefault="00566D56" w:rsidP="00566D56">
            <w:pPr>
              <w:keepLines/>
              <w:spacing w:after="0"/>
              <w:jc w:val="center"/>
              <w:rPr>
                <w:rFonts w:ascii="Arial" w:eastAsia="宋体" w:hAnsi="Arial"/>
                <w:noProof/>
                <w:sz w:val="18"/>
                <w:lang w:val="it-IT"/>
              </w:rPr>
            </w:pPr>
          </w:p>
        </w:tc>
        <w:tc>
          <w:tcPr>
            <w:tcW w:w="1819" w:type="pct"/>
            <w:shd w:val="clear" w:color="auto" w:fill="auto"/>
          </w:tcPr>
          <w:p w14:paraId="57ECD8D7" w14:textId="28845F6C"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TDDConf.</w:t>
            </w:r>
            <w:del w:id="850" w:author="Chen, Delia (NSB - CN/Hangzhou)" w:date="2019-04-30T11:12:00Z">
              <w:r w:rsidRPr="00566D56" w:rsidDel="00D4577D">
                <w:rPr>
                  <w:rFonts w:ascii="Arial" w:eastAsia="宋体" w:hAnsi="Arial"/>
                  <w:noProof/>
                  <w:sz w:val="18"/>
                </w:rPr>
                <w:delText>1.2</w:delText>
              </w:r>
            </w:del>
            <w:ins w:id="851" w:author="Chen, Delia (NSB - CN/Hangzhou)" w:date="2019-04-30T11:12:00Z">
              <w:r w:rsidR="00D4577D">
                <w:rPr>
                  <w:rFonts w:ascii="Arial" w:eastAsia="宋体" w:hAnsi="Arial"/>
                  <w:noProof/>
                  <w:sz w:val="18"/>
                </w:rPr>
                <w:t>2.1</w:t>
              </w:r>
            </w:ins>
          </w:p>
        </w:tc>
      </w:tr>
      <w:tr w:rsidR="00566D56" w:rsidRPr="00566D56" w14:paraId="08CB1555" w14:textId="77777777" w:rsidTr="005A7433">
        <w:trPr>
          <w:trHeight w:val="189"/>
          <w:jc w:val="center"/>
        </w:trPr>
        <w:tc>
          <w:tcPr>
            <w:tcW w:w="927" w:type="pct"/>
            <w:gridSpan w:val="3"/>
            <w:vMerge w:val="restart"/>
            <w:shd w:val="clear" w:color="auto" w:fill="auto"/>
          </w:tcPr>
          <w:p w14:paraId="3B8BCC29"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CORESET Reference Channel</w:t>
            </w:r>
          </w:p>
        </w:tc>
        <w:tc>
          <w:tcPr>
            <w:tcW w:w="1344" w:type="pct"/>
            <w:shd w:val="clear" w:color="auto" w:fill="auto"/>
          </w:tcPr>
          <w:p w14:paraId="7D2404A0"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910" w:type="pct"/>
            <w:vMerge w:val="restart"/>
            <w:shd w:val="clear" w:color="auto" w:fill="auto"/>
          </w:tcPr>
          <w:p w14:paraId="69D2761E" w14:textId="77777777" w:rsidR="00566D56" w:rsidRPr="00566D56" w:rsidRDefault="00566D56" w:rsidP="00566D56">
            <w:pPr>
              <w:keepLines/>
              <w:spacing w:after="0"/>
              <w:jc w:val="center"/>
              <w:rPr>
                <w:rFonts w:ascii="Arial" w:eastAsia="宋体" w:hAnsi="Arial"/>
                <w:noProof/>
                <w:sz w:val="18"/>
              </w:rPr>
            </w:pPr>
          </w:p>
        </w:tc>
        <w:tc>
          <w:tcPr>
            <w:tcW w:w="1819" w:type="pct"/>
            <w:shd w:val="clear" w:color="auto" w:fill="auto"/>
          </w:tcPr>
          <w:p w14:paraId="4A0A50D0" w14:textId="794D7538"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CR.</w:t>
            </w:r>
            <w:del w:id="852" w:author="Chen, Delia (NSB - CN/Hangzhou)" w:date="2019-04-30T11:12:00Z">
              <w:r w:rsidRPr="00566D56" w:rsidDel="00D4577D">
                <w:rPr>
                  <w:rFonts w:ascii="Arial" w:eastAsia="宋体" w:hAnsi="Arial"/>
                  <w:noProof/>
                  <w:sz w:val="18"/>
                </w:rPr>
                <w:delText xml:space="preserve"> </w:delText>
              </w:r>
            </w:del>
            <w:r w:rsidRPr="00566D56">
              <w:rPr>
                <w:rFonts w:ascii="Arial" w:eastAsia="宋体" w:hAnsi="Arial"/>
                <w:noProof/>
                <w:sz w:val="18"/>
              </w:rPr>
              <w:t>1.1 FDD</w:t>
            </w:r>
          </w:p>
        </w:tc>
      </w:tr>
      <w:tr w:rsidR="00566D56" w:rsidRPr="00566D56" w14:paraId="0FB22675" w14:textId="77777777" w:rsidTr="005A7433">
        <w:trPr>
          <w:trHeight w:val="189"/>
          <w:jc w:val="center"/>
        </w:trPr>
        <w:tc>
          <w:tcPr>
            <w:tcW w:w="927" w:type="pct"/>
            <w:gridSpan w:val="3"/>
            <w:vMerge/>
            <w:shd w:val="clear" w:color="auto" w:fill="auto"/>
          </w:tcPr>
          <w:p w14:paraId="71FE0237" w14:textId="77777777" w:rsidR="00566D56" w:rsidRPr="00566D56" w:rsidRDefault="00566D56" w:rsidP="00566D56">
            <w:pPr>
              <w:keepLines/>
              <w:spacing w:after="0"/>
              <w:rPr>
                <w:rFonts w:ascii="Arial" w:eastAsia="宋体" w:hAnsi="Arial"/>
                <w:noProof/>
                <w:sz w:val="18"/>
              </w:rPr>
            </w:pPr>
          </w:p>
        </w:tc>
        <w:tc>
          <w:tcPr>
            <w:tcW w:w="1344" w:type="pct"/>
            <w:shd w:val="clear" w:color="auto" w:fill="auto"/>
          </w:tcPr>
          <w:p w14:paraId="38A7FBDB"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910" w:type="pct"/>
            <w:vMerge/>
            <w:shd w:val="clear" w:color="auto" w:fill="auto"/>
          </w:tcPr>
          <w:p w14:paraId="1F75CE69" w14:textId="77777777" w:rsidR="00566D56" w:rsidRPr="00566D56" w:rsidRDefault="00566D56" w:rsidP="00566D56">
            <w:pPr>
              <w:keepLines/>
              <w:spacing w:after="0"/>
              <w:jc w:val="center"/>
              <w:rPr>
                <w:rFonts w:ascii="Arial" w:eastAsia="宋体" w:hAnsi="Arial"/>
                <w:noProof/>
                <w:sz w:val="18"/>
              </w:rPr>
            </w:pPr>
          </w:p>
        </w:tc>
        <w:tc>
          <w:tcPr>
            <w:tcW w:w="1819" w:type="pct"/>
            <w:shd w:val="clear" w:color="auto" w:fill="auto"/>
          </w:tcPr>
          <w:p w14:paraId="057C616C"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CR.</w:t>
            </w:r>
            <w:del w:id="853" w:author="Chen, Delia (NSB - CN/Hangzhou)" w:date="2019-04-30T11:12:00Z">
              <w:r w:rsidRPr="00566D56" w:rsidDel="00D4577D">
                <w:rPr>
                  <w:rFonts w:ascii="Arial" w:eastAsia="宋体" w:hAnsi="Arial"/>
                  <w:noProof/>
                  <w:sz w:val="18"/>
                </w:rPr>
                <w:delText xml:space="preserve"> </w:delText>
              </w:r>
            </w:del>
            <w:r w:rsidRPr="00566D56">
              <w:rPr>
                <w:rFonts w:ascii="Arial" w:eastAsia="宋体" w:hAnsi="Arial"/>
                <w:noProof/>
                <w:sz w:val="18"/>
              </w:rPr>
              <w:t>1.1 TDD</w:t>
            </w:r>
          </w:p>
        </w:tc>
      </w:tr>
      <w:tr w:rsidR="00566D56" w:rsidRPr="00566D56" w14:paraId="6C347E13" w14:textId="77777777" w:rsidTr="005A7433">
        <w:trPr>
          <w:trHeight w:val="189"/>
          <w:jc w:val="center"/>
        </w:trPr>
        <w:tc>
          <w:tcPr>
            <w:tcW w:w="927" w:type="pct"/>
            <w:gridSpan w:val="3"/>
            <w:vMerge/>
            <w:shd w:val="clear" w:color="auto" w:fill="auto"/>
          </w:tcPr>
          <w:p w14:paraId="407A0F26" w14:textId="77777777" w:rsidR="00566D56" w:rsidRPr="00566D56" w:rsidRDefault="00566D56" w:rsidP="00566D56">
            <w:pPr>
              <w:keepLines/>
              <w:spacing w:after="0"/>
              <w:rPr>
                <w:rFonts w:ascii="Arial" w:eastAsia="宋体" w:hAnsi="Arial"/>
                <w:noProof/>
                <w:sz w:val="18"/>
              </w:rPr>
            </w:pPr>
          </w:p>
        </w:tc>
        <w:tc>
          <w:tcPr>
            <w:tcW w:w="1344" w:type="pct"/>
            <w:shd w:val="clear" w:color="auto" w:fill="auto"/>
          </w:tcPr>
          <w:p w14:paraId="25A40AEF"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910" w:type="pct"/>
            <w:vMerge/>
            <w:shd w:val="clear" w:color="auto" w:fill="auto"/>
          </w:tcPr>
          <w:p w14:paraId="21443C68" w14:textId="77777777" w:rsidR="00566D56" w:rsidRPr="00566D56" w:rsidRDefault="00566D56" w:rsidP="00566D56">
            <w:pPr>
              <w:keepLines/>
              <w:spacing w:after="0"/>
              <w:jc w:val="center"/>
              <w:rPr>
                <w:rFonts w:ascii="Arial" w:eastAsia="宋体" w:hAnsi="Arial"/>
                <w:noProof/>
                <w:sz w:val="18"/>
              </w:rPr>
            </w:pPr>
          </w:p>
        </w:tc>
        <w:tc>
          <w:tcPr>
            <w:tcW w:w="1819" w:type="pct"/>
            <w:shd w:val="clear" w:color="auto" w:fill="auto"/>
          </w:tcPr>
          <w:p w14:paraId="51CE237E" w14:textId="2B96CE05"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CR.</w:t>
            </w:r>
            <w:del w:id="854" w:author="Chen, Delia (NSB - CN/Hangzhou)" w:date="2019-04-30T11:12:00Z">
              <w:r w:rsidRPr="00566D56" w:rsidDel="00D4577D">
                <w:rPr>
                  <w:rFonts w:ascii="Arial" w:eastAsia="宋体" w:hAnsi="Arial"/>
                  <w:noProof/>
                  <w:sz w:val="18"/>
                </w:rPr>
                <w:delText xml:space="preserve"> </w:delText>
              </w:r>
            </w:del>
            <w:r w:rsidRPr="00566D56">
              <w:rPr>
                <w:rFonts w:ascii="Arial" w:eastAsia="宋体" w:hAnsi="Arial"/>
                <w:noProof/>
                <w:sz w:val="18"/>
              </w:rPr>
              <w:t>2.1 TDD</w:t>
            </w:r>
          </w:p>
        </w:tc>
      </w:tr>
      <w:tr w:rsidR="00566D56" w:rsidRPr="00566D56" w14:paraId="1A3B68FC" w14:textId="77777777" w:rsidTr="005A7433">
        <w:trPr>
          <w:trHeight w:val="125"/>
          <w:jc w:val="center"/>
        </w:trPr>
        <w:tc>
          <w:tcPr>
            <w:tcW w:w="927" w:type="pct"/>
            <w:gridSpan w:val="3"/>
            <w:vMerge w:val="restart"/>
            <w:shd w:val="clear" w:color="auto" w:fill="auto"/>
          </w:tcPr>
          <w:p w14:paraId="34D58EEC"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SSB Configuration</w:t>
            </w:r>
          </w:p>
        </w:tc>
        <w:tc>
          <w:tcPr>
            <w:tcW w:w="1344" w:type="pct"/>
            <w:shd w:val="clear" w:color="auto" w:fill="auto"/>
          </w:tcPr>
          <w:p w14:paraId="7FD8BC7C"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4</w:t>
            </w:r>
          </w:p>
        </w:tc>
        <w:tc>
          <w:tcPr>
            <w:tcW w:w="910" w:type="pct"/>
            <w:vMerge w:val="restart"/>
            <w:shd w:val="clear" w:color="auto" w:fill="auto"/>
          </w:tcPr>
          <w:p w14:paraId="38C3EF90" w14:textId="77777777" w:rsidR="00566D56" w:rsidRPr="00566D56" w:rsidRDefault="00566D56" w:rsidP="00566D56">
            <w:pPr>
              <w:keepLines/>
              <w:spacing w:after="0"/>
              <w:jc w:val="center"/>
              <w:rPr>
                <w:rFonts w:ascii="Arial" w:eastAsia="宋体" w:hAnsi="Arial"/>
                <w:noProof/>
                <w:sz w:val="18"/>
              </w:rPr>
            </w:pPr>
          </w:p>
        </w:tc>
        <w:tc>
          <w:tcPr>
            <w:tcW w:w="1819" w:type="pct"/>
          </w:tcPr>
          <w:p w14:paraId="4FCA2D5F"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SSB.1 FR1</w:t>
            </w:r>
          </w:p>
        </w:tc>
      </w:tr>
      <w:tr w:rsidR="00566D56" w:rsidRPr="00566D56" w14:paraId="4B5FEC47" w14:textId="77777777" w:rsidTr="005A7433">
        <w:trPr>
          <w:trHeight w:val="123"/>
          <w:jc w:val="center"/>
        </w:trPr>
        <w:tc>
          <w:tcPr>
            <w:tcW w:w="927" w:type="pct"/>
            <w:gridSpan w:val="3"/>
            <w:vMerge/>
            <w:shd w:val="clear" w:color="auto" w:fill="auto"/>
          </w:tcPr>
          <w:p w14:paraId="74374C5B" w14:textId="77777777" w:rsidR="00566D56" w:rsidRPr="00566D56" w:rsidRDefault="00566D56" w:rsidP="00566D56">
            <w:pPr>
              <w:keepLines/>
              <w:spacing w:after="0"/>
              <w:rPr>
                <w:rFonts w:ascii="Arial" w:eastAsia="宋体" w:hAnsi="Arial"/>
                <w:noProof/>
                <w:sz w:val="18"/>
              </w:rPr>
            </w:pPr>
          </w:p>
        </w:tc>
        <w:tc>
          <w:tcPr>
            <w:tcW w:w="1344" w:type="pct"/>
            <w:shd w:val="clear" w:color="auto" w:fill="auto"/>
          </w:tcPr>
          <w:p w14:paraId="087943D6"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2, 5</w:t>
            </w:r>
          </w:p>
        </w:tc>
        <w:tc>
          <w:tcPr>
            <w:tcW w:w="910" w:type="pct"/>
            <w:vMerge/>
            <w:shd w:val="clear" w:color="auto" w:fill="auto"/>
          </w:tcPr>
          <w:p w14:paraId="2F2C1720" w14:textId="77777777" w:rsidR="00566D56" w:rsidRPr="00566D56" w:rsidRDefault="00566D56" w:rsidP="00566D56">
            <w:pPr>
              <w:keepLines/>
              <w:spacing w:after="0"/>
              <w:jc w:val="center"/>
              <w:rPr>
                <w:rFonts w:ascii="Arial" w:eastAsia="宋体" w:hAnsi="Arial"/>
                <w:noProof/>
                <w:sz w:val="18"/>
              </w:rPr>
            </w:pPr>
          </w:p>
        </w:tc>
        <w:tc>
          <w:tcPr>
            <w:tcW w:w="1819" w:type="pct"/>
          </w:tcPr>
          <w:p w14:paraId="497FEACF"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SSB.1 FR1</w:t>
            </w:r>
          </w:p>
        </w:tc>
      </w:tr>
      <w:tr w:rsidR="00566D56" w:rsidRPr="00566D56" w14:paraId="7919EE3A" w14:textId="77777777" w:rsidTr="005A7433">
        <w:trPr>
          <w:trHeight w:val="123"/>
          <w:jc w:val="center"/>
        </w:trPr>
        <w:tc>
          <w:tcPr>
            <w:tcW w:w="927" w:type="pct"/>
            <w:gridSpan w:val="3"/>
            <w:vMerge/>
            <w:shd w:val="clear" w:color="auto" w:fill="auto"/>
          </w:tcPr>
          <w:p w14:paraId="39F83AE8" w14:textId="77777777" w:rsidR="00566D56" w:rsidRPr="00566D56" w:rsidRDefault="00566D56" w:rsidP="00566D56">
            <w:pPr>
              <w:keepLines/>
              <w:spacing w:after="0"/>
              <w:rPr>
                <w:rFonts w:ascii="Arial" w:eastAsia="宋体" w:hAnsi="Arial"/>
                <w:noProof/>
                <w:sz w:val="18"/>
              </w:rPr>
            </w:pPr>
          </w:p>
        </w:tc>
        <w:tc>
          <w:tcPr>
            <w:tcW w:w="1344" w:type="pct"/>
            <w:shd w:val="clear" w:color="auto" w:fill="auto"/>
          </w:tcPr>
          <w:p w14:paraId="02F8AB54"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910" w:type="pct"/>
            <w:vMerge/>
            <w:shd w:val="clear" w:color="auto" w:fill="auto"/>
          </w:tcPr>
          <w:p w14:paraId="18D16F37" w14:textId="77777777" w:rsidR="00566D56" w:rsidRPr="00566D56" w:rsidRDefault="00566D56" w:rsidP="00566D56">
            <w:pPr>
              <w:keepLines/>
              <w:spacing w:after="0"/>
              <w:jc w:val="center"/>
              <w:rPr>
                <w:rFonts w:ascii="Arial" w:eastAsia="宋体" w:hAnsi="Arial"/>
                <w:noProof/>
                <w:sz w:val="18"/>
              </w:rPr>
            </w:pPr>
          </w:p>
        </w:tc>
        <w:tc>
          <w:tcPr>
            <w:tcW w:w="1819" w:type="pct"/>
          </w:tcPr>
          <w:p w14:paraId="35A43F37"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SSB.2 FR1</w:t>
            </w:r>
          </w:p>
        </w:tc>
      </w:tr>
      <w:tr w:rsidR="00566D56" w:rsidRPr="00566D56" w14:paraId="4D1D634E" w14:textId="77777777" w:rsidTr="005A7433">
        <w:trPr>
          <w:trHeight w:val="223"/>
          <w:jc w:val="center"/>
        </w:trPr>
        <w:tc>
          <w:tcPr>
            <w:tcW w:w="927" w:type="pct"/>
            <w:gridSpan w:val="3"/>
            <w:vMerge w:val="restart"/>
            <w:shd w:val="clear" w:color="auto" w:fill="auto"/>
          </w:tcPr>
          <w:p w14:paraId="72D531AF"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SMTC Configuration</w:t>
            </w:r>
          </w:p>
        </w:tc>
        <w:tc>
          <w:tcPr>
            <w:tcW w:w="1344" w:type="pct"/>
            <w:shd w:val="clear" w:color="auto" w:fill="auto"/>
          </w:tcPr>
          <w:p w14:paraId="77E00846"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2, 4, 5</w:t>
            </w:r>
          </w:p>
        </w:tc>
        <w:tc>
          <w:tcPr>
            <w:tcW w:w="910" w:type="pct"/>
            <w:vMerge w:val="restart"/>
            <w:shd w:val="clear" w:color="auto" w:fill="auto"/>
          </w:tcPr>
          <w:p w14:paraId="68AA4F73" w14:textId="77777777" w:rsidR="00566D56" w:rsidRPr="00566D56" w:rsidRDefault="00566D56" w:rsidP="00566D56">
            <w:pPr>
              <w:keepLines/>
              <w:spacing w:after="0"/>
              <w:jc w:val="center"/>
              <w:rPr>
                <w:rFonts w:ascii="Arial" w:eastAsia="宋体" w:hAnsi="Arial"/>
                <w:noProof/>
                <w:sz w:val="18"/>
              </w:rPr>
            </w:pPr>
          </w:p>
        </w:tc>
        <w:tc>
          <w:tcPr>
            <w:tcW w:w="1819" w:type="pct"/>
          </w:tcPr>
          <w:p w14:paraId="68B6EFE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SMTC.1</w:t>
            </w:r>
          </w:p>
        </w:tc>
      </w:tr>
      <w:tr w:rsidR="00566D56" w:rsidRPr="00566D56" w14:paraId="793C50C2" w14:textId="77777777" w:rsidTr="005A7433">
        <w:trPr>
          <w:trHeight w:val="189"/>
          <w:jc w:val="center"/>
        </w:trPr>
        <w:tc>
          <w:tcPr>
            <w:tcW w:w="927" w:type="pct"/>
            <w:gridSpan w:val="3"/>
            <w:vMerge/>
            <w:shd w:val="clear" w:color="auto" w:fill="auto"/>
          </w:tcPr>
          <w:p w14:paraId="7B7775A2" w14:textId="77777777" w:rsidR="00566D56" w:rsidRPr="00566D56" w:rsidRDefault="00566D56" w:rsidP="00566D56">
            <w:pPr>
              <w:keepLines/>
              <w:spacing w:after="0"/>
              <w:rPr>
                <w:rFonts w:ascii="Arial" w:eastAsia="宋体" w:hAnsi="Arial"/>
                <w:noProof/>
                <w:sz w:val="18"/>
              </w:rPr>
            </w:pPr>
          </w:p>
        </w:tc>
        <w:tc>
          <w:tcPr>
            <w:tcW w:w="1344" w:type="pct"/>
            <w:shd w:val="clear" w:color="auto" w:fill="auto"/>
          </w:tcPr>
          <w:p w14:paraId="30E8C0F0"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910" w:type="pct"/>
            <w:vMerge/>
            <w:shd w:val="clear" w:color="auto" w:fill="auto"/>
          </w:tcPr>
          <w:p w14:paraId="6C3E7F0B" w14:textId="77777777" w:rsidR="00566D56" w:rsidRPr="00566D56" w:rsidRDefault="00566D56" w:rsidP="00566D56">
            <w:pPr>
              <w:keepLines/>
              <w:spacing w:after="0"/>
              <w:jc w:val="center"/>
              <w:rPr>
                <w:rFonts w:ascii="Arial" w:eastAsia="宋体" w:hAnsi="Arial"/>
                <w:noProof/>
                <w:sz w:val="18"/>
              </w:rPr>
            </w:pPr>
          </w:p>
        </w:tc>
        <w:tc>
          <w:tcPr>
            <w:tcW w:w="1819" w:type="pct"/>
          </w:tcPr>
          <w:p w14:paraId="349CAA41"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SMTC.1</w:t>
            </w:r>
          </w:p>
        </w:tc>
      </w:tr>
      <w:tr w:rsidR="00566D56" w:rsidRPr="00566D56" w14:paraId="650644A7" w14:textId="77777777" w:rsidTr="005A7433">
        <w:trPr>
          <w:trHeight w:val="284"/>
          <w:jc w:val="center"/>
        </w:trPr>
        <w:tc>
          <w:tcPr>
            <w:tcW w:w="927" w:type="pct"/>
            <w:gridSpan w:val="3"/>
            <w:vMerge w:val="restart"/>
            <w:shd w:val="clear" w:color="auto" w:fill="auto"/>
          </w:tcPr>
          <w:p w14:paraId="19F317D1"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PDSCH/PDCCH subcarrier spacing</w:t>
            </w:r>
          </w:p>
        </w:tc>
        <w:tc>
          <w:tcPr>
            <w:tcW w:w="1344" w:type="pct"/>
            <w:shd w:val="clear" w:color="auto" w:fill="auto"/>
          </w:tcPr>
          <w:p w14:paraId="1DE571CA"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1, 2, 4, 5</w:t>
            </w:r>
          </w:p>
        </w:tc>
        <w:tc>
          <w:tcPr>
            <w:tcW w:w="910" w:type="pct"/>
            <w:vMerge w:val="restart"/>
            <w:shd w:val="clear" w:color="auto" w:fill="auto"/>
          </w:tcPr>
          <w:p w14:paraId="064B0317" w14:textId="77777777" w:rsidR="00566D56" w:rsidRPr="00566D56" w:rsidRDefault="00566D56" w:rsidP="00566D56">
            <w:pPr>
              <w:keepLines/>
              <w:spacing w:after="0"/>
              <w:jc w:val="center"/>
              <w:rPr>
                <w:rFonts w:ascii="Arial" w:eastAsia="宋体" w:hAnsi="Arial"/>
                <w:noProof/>
                <w:sz w:val="18"/>
              </w:rPr>
            </w:pPr>
          </w:p>
        </w:tc>
        <w:tc>
          <w:tcPr>
            <w:tcW w:w="1819" w:type="pct"/>
          </w:tcPr>
          <w:p w14:paraId="06C23F62"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15 KHz</w:t>
            </w:r>
          </w:p>
        </w:tc>
      </w:tr>
      <w:tr w:rsidR="00566D56" w:rsidRPr="00566D56" w14:paraId="55A28E4C" w14:textId="77777777" w:rsidTr="005A7433">
        <w:trPr>
          <w:trHeight w:val="283"/>
          <w:jc w:val="center"/>
        </w:trPr>
        <w:tc>
          <w:tcPr>
            <w:tcW w:w="927" w:type="pct"/>
            <w:gridSpan w:val="3"/>
            <w:vMerge/>
            <w:shd w:val="clear" w:color="auto" w:fill="auto"/>
          </w:tcPr>
          <w:p w14:paraId="3C84A165" w14:textId="77777777" w:rsidR="00566D56" w:rsidRPr="00566D56" w:rsidRDefault="00566D56" w:rsidP="00566D56">
            <w:pPr>
              <w:keepLines/>
              <w:spacing w:after="0"/>
              <w:rPr>
                <w:rFonts w:ascii="Arial" w:eastAsia="宋体" w:hAnsi="Arial"/>
                <w:noProof/>
                <w:sz w:val="18"/>
              </w:rPr>
            </w:pPr>
          </w:p>
        </w:tc>
        <w:tc>
          <w:tcPr>
            <w:tcW w:w="1344" w:type="pct"/>
            <w:shd w:val="clear" w:color="auto" w:fill="auto"/>
          </w:tcPr>
          <w:p w14:paraId="47307AA7" w14:textId="77777777" w:rsidR="00566D56" w:rsidRPr="00566D56" w:rsidRDefault="00566D56" w:rsidP="00566D56">
            <w:pPr>
              <w:keepLines/>
              <w:spacing w:after="0"/>
              <w:rPr>
                <w:rFonts w:ascii="Arial" w:eastAsia="宋体" w:hAnsi="Arial"/>
                <w:noProof/>
                <w:sz w:val="18"/>
                <w:lang w:val="it-IT"/>
              </w:rPr>
            </w:pPr>
            <w:r w:rsidRPr="00566D56">
              <w:rPr>
                <w:rFonts w:ascii="Arial" w:eastAsia="宋体" w:hAnsi="Arial"/>
                <w:noProof/>
                <w:sz w:val="18"/>
                <w:lang w:val="it-IT"/>
              </w:rPr>
              <w:t>Config 3, 6</w:t>
            </w:r>
          </w:p>
        </w:tc>
        <w:tc>
          <w:tcPr>
            <w:tcW w:w="910" w:type="pct"/>
            <w:vMerge/>
            <w:shd w:val="clear" w:color="auto" w:fill="auto"/>
          </w:tcPr>
          <w:p w14:paraId="29DE4624" w14:textId="77777777" w:rsidR="00566D56" w:rsidRPr="00566D56" w:rsidRDefault="00566D56" w:rsidP="00566D56">
            <w:pPr>
              <w:keepLines/>
              <w:spacing w:after="0"/>
              <w:jc w:val="center"/>
              <w:rPr>
                <w:rFonts w:ascii="Arial" w:eastAsia="宋体" w:hAnsi="Arial"/>
                <w:noProof/>
                <w:sz w:val="18"/>
              </w:rPr>
            </w:pPr>
          </w:p>
        </w:tc>
        <w:tc>
          <w:tcPr>
            <w:tcW w:w="1819" w:type="pct"/>
          </w:tcPr>
          <w:p w14:paraId="4F35950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30 KHz</w:t>
            </w:r>
          </w:p>
        </w:tc>
      </w:tr>
      <w:tr w:rsidR="001A6605" w:rsidRPr="00566D56" w14:paraId="3188BA76" w14:textId="77777777" w:rsidTr="005A7433">
        <w:trPr>
          <w:trHeight w:val="283"/>
          <w:jc w:val="center"/>
          <w:ins w:id="855" w:author="Chen, Delia (NSB - CN/Hangzhou)" w:date="2019-04-30T11:26:00Z"/>
        </w:trPr>
        <w:tc>
          <w:tcPr>
            <w:tcW w:w="927" w:type="pct"/>
            <w:gridSpan w:val="3"/>
            <w:vMerge w:val="restart"/>
            <w:shd w:val="clear" w:color="auto" w:fill="auto"/>
          </w:tcPr>
          <w:p w14:paraId="709BF5DC" w14:textId="746B7DC7" w:rsidR="001A6605" w:rsidRPr="00566D56" w:rsidRDefault="001A6605" w:rsidP="001A6605">
            <w:pPr>
              <w:keepLines/>
              <w:spacing w:after="0"/>
              <w:rPr>
                <w:ins w:id="856" w:author="Chen, Delia (NSB - CN/Hangzhou)" w:date="2019-04-30T11:26:00Z"/>
                <w:rFonts w:ascii="Arial" w:eastAsia="宋体" w:hAnsi="Arial"/>
                <w:noProof/>
                <w:sz w:val="18"/>
              </w:rPr>
            </w:pPr>
            <w:ins w:id="857" w:author="Chen, Delia (NSB - CN/Hangzhou)" w:date="2019-04-30T11:26:00Z">
              <w:r>
                <w:rPr>
                  <w:rFonts w:ascii="Arial" w:eastAsia="宋体" w:hAnsi="Arial"/>
                  <w:noProof/>
                  <w:sz w:val="18"/>
                </w:rPr>
                <w:t>TRS configuration</w:t>
              </w:r>
            </w:ins>
          </w:p>
        </w:tc>
        <w:tc>
          <w:tcPr>
            <w:tcW w:w="1344" w:type="pct"/>
            <w:shd w:val="clear" w:color="auto" w:fill="auto"/>
          </w:tcPr>
          <w:p w14:paraId="2A33FF7F" w14:textId="5AC530C7" w:rsidR="001A6605" w:rsidRPr="00566D56" w:rsidRDefault="001A6605" w:rsidP="001A6605">
            <w:pPr>
              <w:keepLines/>
              <w:spacing w:after="0"/>
              <w:rPr>
                <w:ins w:id="858" w:author="Chen, Delia (NSB - CN/Hangzhou)" w:date="2019-04-30T11:26:00Z"/>
                <w:rFonts w:ascii="Arial" w:eastAsia="宋体" w:hAnsi="Arial"/>
                <w:noProof/>
                <w:sz w:val="18"/>
                <w:lang w:val="it-IT"/>
              </w:rPr>
            </w:pPr>
            <w:ins w:id="859" w:author="Chen, Delia (NSB - CN/Hangzhou)" w:date="2019-04-30T11:26:00Z">
              <w:r w:rsidRPr="00566D56">
                <w:rPr>
                  <w:rFonts w:ascii="Arial" w:eastAsia="宋体" w:hAnsi="Arial"/>
                  <w:noProof/>
                  <w:sz w:val="18"/>
                  <w:lang w:val="it-IT"/>
                </w:rPr>
                <w:t>Config 1, 4</w:t>
              </w:r>
            </w:ins>
          </w:p>
        </w:tc>
        <w:tc>
          <w:tcPr>
            <w:tcW w:w="910" w:type="pct"/>
            <w:shd w:val="clear" w:color="auto" w:fill="auto"/>
          </w:tcPr>
          <w:p w14:paraId="27DD674E" w14:textId="77777777" w:rsidR="001A6605" w:rsidRPr="00566D56" w:rsidRDefault="001A6605" w:rsidP="001A6605">
            <w:pPr>
              <w:keepLines/>
              <w:spacing w:after="0"/>
              <w:jc w:val="center"/>
              <w:rPr>
                <w:ins w:id="860" w:author="Chen, Delia (NSB - CN/Hangzhou)" w:date="2019-04-30T11:26:00Z"/>
                <w:rFonts w:ascii="Arial" w:eastAsia="宋体" w:hAnsi="Arial"/>
                <w:noProof/>
                <w:sz w:val="18"/>
              </w:rPr>
            </w:pPr>
          </w:p>
        </w:tc>
        <w:tc>
          <w:tcPr>
            <w:tcW w:w="1819" w:type="pct"/>
          </w:tcPr>
          <w:p w14:paraId="73D0EFB4" w14:textId="59ED3B4D" w:rsidR="001A6605" w:rsidRPr="00566D56" w:rsidRDefault="001A6605" w:rsidP="001A6605">
            <w:pPr>
              <w:keepLines/>
              <w:spacing w:after="0"/>
              <w:jc w:val="center"/>
              <w:rPr>
                <w:ins w:id="861" w:author="Chen, Delia (NSB - CN/Hangzhou)" w:date="2019-04-30T11:26:00Z"/>
                <w:rFonts w:ascii="Arial" w:eastAsia="宋体" w:hAnsi="Arial"/>
                <w:noProof/>
                <w:sz w:val="18"/>
              </w:rPr>
            </w:pPr>
            <w:ins w:id="862" w:author="Chen, Delia (NSB - CN/Hangzhou)" w:date="2019-04-30T11:26:00Z">
              <w:r w:rsidRPr="003F23D2">
                <w:rPr>
                  <w:rFonts w:ascii="Arial" w:eastAsia="宋体" w:hAnsi="Arial"/>
                  <w:noProof/>
                  <w:sz w:val="18"/>
                </w:rPr>
                <w:t>TRS.1.1 FDD</w:t>
              </w:r>
            </w:ins>
          </w:p>
        </w:tc>
      </w:tr>
      <w:tr w:rsidR="001A6605" w:rsidRPr="00566D56" w14:paraId="5014E6BD" w14:textId="77777777" w:rsidTr="005A7433">
        <w:trPr>
          <w:trHeight w:val="283"/>
          <w:jc w:val="center"/>
          <w:ins w:id="863" w:author="Chen, Delia (NSB - CN/Hangzhou)" w:date="2019-04-30T11:26:00Z"/>
        </w:trPr>
        <w:tc>
          <w:tcPr>
            <w:tcW w:w="927" w:type="pct"/>
            <w:gridSpan w:val="3"/>
            <w:vMerge/>
            <w:shd w:val="clear" w:color="auto" w:fill="auto"/>
          </w:tcPr>
          <w:p w14:paraId="6C8695BB" w14:textId="77777777" w:rsidR="001A6605" w:rsidRPr="00566D56" w:rsidRDefault="001A6605" w:rsidP="001A6605">
            <w:pPr>
              <w:keepLines/>
              <w:spacing w:after="0"/>
              <w:rPr>
                <w:ins w:id="864" w:author="Chen, Delia (NSB - CN/Hangzhou)" w:date="2019-04-30T11:26:00Z"/>
                <w:rFonts w:ascii="Arial" w:eastAsia="宋体" w:hAnsi="Arial"/>
                <w:noProof/>
                <w:sz w:val="18"/>
              </w:rPr>
            </w:pPr>
          </w:p>
        </w:tc>
        <w:tc>
          <w:tcPr>
            <w:tcW w:w="1344" w:type="pct"/>
            <w:shd w:val="clear" w:color="auto" w:fill="auto"/>
          </w:tcPr>
          <w:p w14:paraId="022B20B2" w14:textId="7D08E038" w:rsidR="001A6605" w:rsidRPr="00566D56" w:rsidRDefault="001A6605" w:rsidP="001A6605">
            <w:pPr>
              <w:keepLines/>
              <w:spacing w:after="0"/>
              <w:rPr>
                <w:ins w:id="865" w:author="Chen, Delia (NSB - CN/Hangzhou)" w:date="2019-04-30T11:26:00Z"/>
                <w:rFonts w:ascii="Arial" w:eastAsia="宋体" w:hAnsi="Arial"/>
                <w:noProof/>
                <w:sz w:val="18"/>
                <w:lang w:val="it-IT"/>
              </w:rPr>
            </w:pPr>
            <w:ins w:id="866" w:author="Chen, Delia (NSB - CN/Hangzhou)" w:date="2019-04-30T11:26:00Z">
              <w:r w:rsidRPr="00566D56">
                <w:rPr>
                  <w:rFonts w:ascii="Arial" w:eastAsia="宋体" w:hAnsi="Arial"/>
                  <w:noProof/>
                  <w:sz w:val="18"/>
                  <w:lang w:val="it-IT"/>
                </w:rPr>
                <w:t>Config 2, 5</w:t>
              </w:r>
            </w:ins>
          </w:p>
        </w:tc>
        <w:tc>
          <w:tcPr>
            <w:tcW w:w="910" w:type="pct"/>
            <w:shd w:val="clear" w:color="auto" w:fill="auto"/>
          </w:tcPr>
          <w:p w14:paraId="4B920695" w14:textId="77777777" w:rsidR="001A6605" w:rsidRPr="00566D56" w:rsidRDefault="001A6605" w:rsidP="001A6605">
            <w:pPr>
              <w:keepLines/>
              <w:spacing w:after="0"/>
              <w:jc w:val="center"/>
              <w:rPr>
                <w:ins w:id="867" w:author="Chen, Delia (NSB - CN/Hangzhou)" w:date="2019-04-30T11:26:00Z"/>
                <w:rFonts w:ascii="Arial" w:eastAsia="宋体" w:hAnsi="Arial"/>
                <w:noProof/>
                <w:sz w:val="18"/>
              </w:rPr>
            </w:pPr>
          </w:p>
        </w:tc>
        <w:tc>
          <w:tcPr>
            <w:tcW w:w="1819" w:type="pct"/>
          </w:tcPr>
          <w:p w14:paraId="3C136BA1" w14:textId="588ED015" w:rsidR="001A6605" w:rsidRPr="00566D56" w:rsidRDefault="001A6605" w:rsidP="001A6605">
            <w:pPr>
              <w:keepLines/>
              <w:spacing w:after="0"/>
              <w:jc w:val="center"/>
              <w:rPr>
                <w:ins w:id="868" w:author="Chen, Delia (NSB - CN/Hangzhou)" w:date="2019-04-30T11:26:00Z"/>
                <w:rFonts w:ascii="Arial" w:eastAsia="宋体" w:hAnsi="Arial"/>
                <w:noProof/>
                <w:sz w:val="18"/>
              </w:rPr>
            </w:pPr>
            <w:ins w:id="869" w:author="Chen, Delia (NSB - CN/Hangzhou)" w:date="2019-04-30T11:26:00Z">
              <w:r w:rsidRPr="003F23D2">
                <w:rPr>
                  <w:rFonts w:ascii="Arial" w:eastAsia="宋体" w:hAnsi="Arial"/>
                  <w:noProof/>
                  <w:sz w:val="18"/>
                </w:rPr>
                <w:t>TRS.1.1 TDD</w:t>
              </w:r>
            </w:ins>
          </w:p>
        </w:tc>
      </w:tr>
      <w:tr w:rsidR="001A6605" w:rsidRPr="00566D56" w14:paraId="7C4EF895" w14:textId="77777777" w:rsidTr="005A7433">
        <w:trPr>
          <w:trHeight w:val="283"/>
          <w:jc w:val="center"/>
          <w:ins w:id="870" w:author="Chen, Delia (NSB - CN/Hangzhou)" w:date="2019-04-30T11:26:00Z"/>
        </w:trPr>
        <w:tc>
          <w:tcPr>
            <w:tcW w:w="927" w:type="pct"/>
            <w:gridSpan w:val="3"/>
            <w:vMerge/>
            <w:shd w:val="clear" w:color="auto" w:fill="auto"/>
          </w:tcPr>
          <w:p w14:paraId="7ADE7FE4" w14:textId="77777777" w:rsidR="001A6605" w:rsidRPr="00566D56" w:rsidRDefault="001A6605" w:rsidP="001A6605">
            <w:pPr>
              <w:keepLines/>
              <w:spacing w:after="0"/>
              <w:rPr>
                <w:ins w:id="871" w:author="Chen, Delia (NSB - CN/Hangzhou)" w:date="2019-04-30T11:26:00Z"/>
                <w:rFonts w:ascii="Arial" w:eastAsia="宋体" w:hAnsi="Arial"/>
                <w:noProof/>
                <w:sz w:val="18"/>
              </w:rPr>
            </w:pPr>
          </w:p>
        </w:tc>
        <w:tc>
          <w:tcPr>
            <w:tcW w:w="1344" w:type="pct"/>
            <w:shd w:val="clear" w:color="auto" w:fill="auto"/>
          </w:tcPr>
          <w:p w14:paraId="44DD46FD" w14:textId="79D1ACB0" w:rsidR="001A6605" w:rsidRPr="00566D56" w:rsidRDefault="001A6605" w:rsidP="001A6605">
            <w:pPr>
              <w:keepLines/>
              <w:spacing w:after="0"/>
              <w:rPr>
                <w:ins w:id="872" w:author="Chen, Delia (NSB - CN/Hangzhou)" w:date="2019-04-30T11:26:00Z"/>
                <w:rFonts w:ascii="Arial" w:eastAsia="宋体" w:hAnsi="Arial"/>
                <w:noProof/>
                <w:sz w:val="18"/>
                <w:lang w:val="it-IT"/>
              </w:rPr>
            </w:pPr>
            <w:ins w:id="873" w:author="Chen, Delia (NSB - CN/Hangzhou)" w:date="2019-04-30T11:26:00Z">
              <w:r w:rsidRPr="00566D56">
                <w:rPr>
                  <w:rFonts w:ascii="Arial" w:eastAsia="宋体" w:hAnsi="Arial"/>
                  <w:noProof/>
                  <w:sz w:val="18"/>
                  <w:lang w:val="it-IT"/>
                </w:rPr>
                <w:t>Config 3, 6</w:t>
              </w:r>
            </w:ins>
          </w:p>
        </w:tc>
        <w:tc>
          <w:tcPr>
            <w:tcW w:w="910" w:type="pct"/>
            <w:shd w:val="clear" w:color="auto" w:fill="auto"/>
          </w:tcPr>
          <w:p w14:paraId="77F926CE" w14:textId="77777777" w:rsidR="001A6605" w:rsidRPr="00566D56" w:rsidRDefault="001A6605" w:rsidP="001A6605">
            <w:pPr>
              <w:keepLines/>
              <w:spacing w:after="0"/>
              <w:jc w:val="center"/>
              <w:rPr>
                <w:ins w:id="874" w:author="Chen, Delia (NSB - CN/Hangzhou)" w:date="2019-04-30T11:26:00Z"/>
                <w:rFonts w:ascii="Arial" w:eastAsia="宋体" w:hAnsi="Arial"/>
                <w:noProof/>
                <w:sz w:val="18"/>
              </w:rPr>
            </w:pPr>
          </w:p>
        </w:tc>
        <w:tc>
          <w:tcPr>
            <w:tcW w:w="1819" w:type="pct"/>
          </w:tcPr>
          <w:p w14:paraId="2C52B74E" w14:textId="7BDACDD3" w:rsidR="001A6605" w:rsidRPr="00566D56" w:rsidRDefault="001A6605" w:rsidP="001A6605">
            <w:pPr>
              <w:keepLines/>
              <w:spacing w:after="0"/>
              <w:jc w:val="center"/>
              <w:rPr>
                <w:ins w:id="875" w:author="Chen, Delia (NSB - CN/Hangzhou)" w:date="2019-04-30T11:26:00Z"/>
                <w:rFonts w:ascii="Arial" w:eastAsia="宋体" w:hAnsi="Arial"/>
                <w:noProof/>
                <w:sz w:val="18"/>
              </w:rPr>
            </w:pPr>
            <w:ins w:id="876" w:author="Chen, Delia (NSB - CN/Hangzhou)" w:date="2019-04-30T11:26:00Z">
              <w:r w:rsidRPr="003F23D2">
                <w:rPr>
                  <w:rFonts w:ascii="Arial" w:eastAsia="宋体" w:hAnsi="Arial"/>
                  <w:noProof/>
                  <w:sz w:val="18"/>
                </w:rPr>
                <w:t>TRS.1.2 TDD</w:t>
              </w:r>
            </w:ins>
          </w:p>
        </w:tc>
      </w:tr>
      <w:tr w:rsidR="00566D56" w:rsidRPr="00566D56" w14:paraId="18563F69" w14:textId="77777777" w:rsidTr="005A7433">
        <w:trPr>
          <w:trHeight w:val="164"/>
          <w:jc w:val="center"/>
        </w:trPr>
        <w:tc>
          <w:tcPr>
            <w:tcW w:w="2271" w:type="pct"/>
            <w:gridSpan w:val="4"/>
            <w:shd w:val="clear" w:color="auto" w:fill="auto"/>
          </w:tcPr>
          <w:p w14:paraId="5839DD43"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csi-RS-Index assigned as RLM RS</w:t>
            </w:r>
          </w:p>
        </w:tc>
        <w:tc>
          <w:tcPr>
            <w:tcW w:w="910" w:type="pct"/>
            <w:shd w:val="clear" w:color="auto" w:fill="auto"/>
          </w:tcPr>
          <w:p w14:paraId="3EEA4382" w14:textId="77777777" w:rsidR="00566D56" w:rsidRPr="00566D56" w:rsidRDefault="00566D56" w:rsidP="00566D56">
            <w:pPr>
              <w:keepLines/>
              <w:spacing w:after="0"/>
              <w:jc w:val="center"/>
              <w:rPr>
                <w:rFonts w:ascii="Arial" w:eastAsia="宋体" w:hAnsi="Arial"/>
                <w:noProof/>
                <w:sz w:val="18"/>
              </w:rPr>
            </w:pPr>
          </w:p>
        </w:tc>
        <w:tc>
          <w:tcPr>
            <w:tcW w:w="1819" w:type="pct"/>
          </w:tcPr>
          <w:p w14:paraId="3C2CA8D8"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[0]</w:t>
            </w:r>
          </w:p>
        </w:tc>
      </w:tr>
      <w:tr w:rsidR="00566D56" w:rsidRPr="00566D56" w14:paraId="7C747FC3" w14:textId="77777777" w:rsidTr="005A7433">
        <w:trPr>
          <w:trHeight w:val="176"/>
          <w:jc w:val="center"/>
        </w:trPr>
        <w:tc>
          <w:tcPr>
            <w:tcW w:w="2271" w:type="pct"/>
            <w:gridSpan w:val="4"/>
            <w:shd w:val="clear" w:color="auto" w:fill="auto"/>
          </w:tcPr>
          <w:p w14:paraId="3FCB69EC"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OCNG parameters</w:t>
            </w:r>
          </w:p>
        </w:tc>
        <w:tc>
          <w:tcPr>
            <w:tcW w:w="910" w:type="pct"/>
            <w:shd w:val="clear" w:color="auto" w:fill="auto"/>
          </w:tcPr>
          <w:p w14:paraId="79AB6736" w14:textId="77777777" w:rsidR="00566D56" w:rsidRPr="00566D56" w:rsidRDefault="00566D56" w:rsidP="00566D56">
            <w:pPr>
              <w:keepLines/>
              <w:spacing w:after="0"/>
              <w:jc w:val="center"/>
              <w:rPr>
                <w:rFonts w:ascii="Arial" w:eastAsia="宋体" w:hAnsi="Arial"/>
                <w:noProof/>
                <w:sz w:val="18"/>
              </w:rPr>
            </w:pPr>
          </w:p>
        </w:tc>
        <w:tc>
          <w:tcPr>
            <w:tcW w:w="1819" w:type="pct"/>
          </w:tcPr>
          <w:p w14:paraId="3FA372B6" w14:textId="2ABFC553" w:rsidR="00566D56" w:rsidRPr="00566D56" w:rsidRDefault="00566D56" w:rsidP="00566D56">
            <w:pPr>
              <w:keepLines/>
              <w:spacing w:after="0"/>
              <w:jc w:val="center"/>
              <w:rPr>
                <w:rFonts w:ascii="Arial" w:eastAsia="宋体" w:hAnsi="Arial"/>
                <w:noProof/>
                <w:sz w:val="18"/>
              </w:rPr>
            </w:pPr>
            <w:del w:id="877" w:author="Chen, Delia (NSB - CN/Hangzhou)" w:date="2019-04-30T11:13:00Z">
              <w:r w:rsidRPr="00566D56" w:rsidDel="00D4577D">
                <w:rPr>
                  <w:rFonts w:ascii="Arial" w:eastAsia="宋体" w:hAnsi="Arial"/>
                  <w:noProof/>
                  <w:sz w:val="18"/>
                </w:rPr>
                <w:delText>OCNG pattern 1</w:delText>
              </w:r>
            </w:del>
            <w:ins w:id="878" w:author="Chen, Delia (NSB - CN/Hangzhou)" w:date="2019-04-30T11:13:00Z">
              <w:r w:rsidR="00D4577D">
                <w:rPr>
                  <w:rFonts w:ascii="Arial" w:eastAsia="宋体" w:hAnsi="Arial"/>
                  <w:noProof/>
                  <w:sz w:val="18"/>
                </w:rPr>
                <w:t>OP.1</w:t>
              </w:r>
            </w:ins>
          </w:p>
        </w:tc>
      </w:tr>
      <w:tr w:rsidR="00566D56" w:rsidRPr="00566D56" w14:paraId="2734EC51" w14:textId="77777777" w:rsidTr="005A7433">
        <w:trPr>
          <w:trHeight w:val="164"/>
          <w:jc w:val="center"/>
        </w:trPr>
        <w:tc>
          <w:tcPr>
            <w:tcW w:w="2271" w:type="pct"/>
            <w:gridSpan w:val="4"/>
            <w:shd w:val="clear" w:color="auto" w:fill="auto"/>
          </w:tcPr>
          <w:p w14:paraId="1C565F44"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CP length</w:t>
            </w:r>
            <w:r w:rsidRPr="00566D56">
              <w:rPr>
                <w:rFonts w:ascii="Arial" w:eastAsia="宋体" w:hAnsi="Arial"/>
                <w:noProof/>
                <w:sz w:val="18"/>
              </w:rPr>
              <w:tab/>
            </w:r>
          </w:p>
        </w:tc>
        <w:tc>
          <w:tcPr>
            <w:tcW w:w="910" w:type="pct"/>
            <w:shd w:val="clear" w:color="auto" w:fill="auto"/>
          </w:tcPr>
          <w:p w14:paraId="38917E42" w14:textId="77777777" w:rsidR="00566D56" w:rsidRPr="00566D56" w:rsidRDefault="00566D56" w:rsidP="00566D56">
            <w:pPr>
              <w:keepLines/>
              <w:spacing w:after="0"/>
              <w:jc w:val="center"/>
              <w:rPr>
                <w:rFonts w:ascii="Arial" w:eastAsia="宋体" w:hAnsi="Arial"/>
                <w:noProof/>
                <w:sz w:val="18"/>
              </w:rPr>
            </w:pPr>
          </w:p>
        </w:tc>
        <w:tc>
          <w:tcPr>
            <w:tcW w:w="1819" w:type="pct"/>
          </w:tcPr>
          <w:p w14:paraId="40A5798D"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Normal</w:t>
            </w:r>
          </w:p>
        </w:tc>
      </w:tr>
      <w:tr w:rsidR="00566D56" w:rsidRPr="00566D56" w14:paraId="2DB8AB50" w14:textId="77777777" w:rsidTr="005A7433">
        <w:trPr>
          <w:trHeight w:val="340"/>
          <w:jc w:val="center"/>
        </w:trPr>
        <w:tc>
          <w:tcPr>
            <w:tcW w:w="2271" w:type="pct"/>
            <w:gridSpan w:val="4"/>
            <w:shd w:val="clear" w:color="auto" w:fill="auto"/>
          </w:tcPr>
          <w:p w14:paraId="345AADF4"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Correlation Matrix and Antenna Configuration</w:t>
            </w:r>
          </w:p>
        </w:tc>
        <w:tc>
          <w:tcPr>
            <w:tcW w:w="910" w:type="pct"/>
            <w:shd w:val="clear" w:color="auto" w:fill="auto"/>
          </w:tcPr>
          <w:p w14:paraId="15D02AE8" w14:textId="77777777" w:rsidR="00566D56" w:rsidRPr="00566D56" w:rsidRDefault="00566D56" w:rsidP="00566D56">
            <w:pPr>
              <w:keepLines/>
              <w:spacing w:after="0"/>
              <w:jc w:val="center"/>
              <w:rPr>
                <w:rFonts w:ascii="Arial" w:eastAsia="宋体" w:hAnsi="Arial"/>
                <w:noProof/>
                <w:sz w:val="18"/>
              </w:rPr>
            </w:pPr>
          </w:p>
        </w:tc>
        <w:tc>
          <w:tcPr>
            <w:tcW w:w="1819" w:type="pct"/>
            <w:shd w:val="clear" w:color="auto" w:fill="auto"/>
          </w:tcPr>
          <w:p w14:paraId="6E0AC1C6" w14:textId="536A6637" w:rsidR="00566D56" w:rsidRPr="00566D56" w:rsidRDefault="00566D56" w:rsidP="00566D56">
            <w:pPr>
              <w:keepLines/>
              <w:spacing w:after="0"/>
              <w:jc w:val="center"/>
              <w:rPr>
                <w:rFonts w:ascii="Arial" w:eastAsia="宋体" w:hAnsi="Arial"/>
                <w:noProof/>
                <w:sz w:val="18"/>
              </w:rPr>
            </w:pPr>
            <w:del w:id="879" w:author="Chen, Delia (NSB - CN/Hangzhou)" w:date="2019-04-30T11:12:00Z">
              <w:r w:rsidRPr="00566D56" w:rsidDel="00D4577D">
                <w:rPr>
                  <w:rFonts w:ascii="Arial" w:eastAsia="宋体" w:hAnsi="Arial"/>
                  <w:noProof/>
                  <w:sz w:val="18"/>
                </w:rPr>
                <w:delText>[</w:delText>
              </w:r>
            </w:del>
            <w:r w:rsidRPr="00566D56">
              <w:rPr>
                <w:rFonts w:ascii="Arial" w:eastAsia="宋体" w:hAnsi="Arial"/>
                <w:noProof/>
                <w:sz w:val="18"/>
              </w:rPr>
              <w:t>2x2 Low</w:t>
            </w:r>
            <w:del w:id="880" w:author="Chen, Delia (NSB - CN/Hangzhou)" w:date="2019-04-30T11:12:00Z">
              <w:r w:rsidRPr="00566D56" w:rsidDel="00D4577D">
                <w:rPr>
                  <w:rFonts w:ascii="Arial" w:eastAsia="宋体" w:hAnsi="Arial"/>
                  <w:noProof/>
                  <w:sz w:val="18"/>
                </w:rPr>
                <w:delText>]</w:delText>
              </w:r>
            </w:del>
          </w:p>
        </w:tc>
      </w:tr>
      <w:tr w:rsidR="00566D56" w:rsidRPr="00566D56" w14:paraId="6F2C6428" w14:textId="77777777" w:rsidTr="001A6605">
        <w:trPr>
          <w:trHeight w:val="164"/>
          <w:jc w:val="center"/>
        </w:trPr>
        <w:tc>
          <w:tcPr>
            <w:tcW w:w="906" w:type="pct"/>
            <w:gridSpan w:val="2"/>
            <w:vMerge w:val="restart"/>
            <w:shd w:val="clear" w:color="auto" w:fill="auto"/>
          </w:tcPr>
          <w:p w14:paraId="2090E293" w14:textId="77777777" w:rsidR="00566D56" w:rsidRPr="00566D56" w:rsidRDefault="00566D56" w:rsidP="00566D56">
            <w:pPr>
              <w:keepLines/>
              <w:spacing w:after="0"/>
              <w:rPr>
                <w:rFonts w:ascii="Arial" w:eastAsia="宋体" w:hAnsi="Arial"/>
                <w:noProof/>
                <w:sz w:val="18"/>
              </w:rPr>
            </w:pPr>
          </w:p>
          <w:p w14:paraId="7150D1F4" w14:textId="77777777" w:rsidR="00566D56" w:rsidRPr="00566D56" w:rsidRDefault="00566D56" w:rsidP="00566D56">
            <w:pPr>
              <w:keepLines/>
              <w:spacing w:after="0"/>
              <w:rPr>
                <w:rFonts w:ascii="Arial" w:eastAsia="宋体" w:hAnsi="Arial"/>
                <w:noProof/>
                <w:sz w:val="18"/>
              </w:rPr>
            </w:pPr>
          </w:p>
          <w:p w14:paraId="44937274"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Out of sync transmission parameters </w:t>
            </w:r>
          </w:p>
        </w:tc>
        <w:tc>
          <w:tcPr>
            <w:tcW w:w="1365" w:type="pct"/>
            <w:gridSpan w:val="2"/>
            <w:shd w:val="clear" w:color="auto" w:fill="auto"/>
          </w:tcPr>
          <w:p w14:paraId="679AACDF"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DCI format</w:t>
            </w:r>
          </w:p>
        </w:tc>
        <w:tc>
          <w:tcPr>
            <w:tcW w:w="910" w:type="pct"/>
            <w:shd w:val="clear" w:color="auto" w:fill="auto"/>
          </w:tcPr>
          <w:p w14:paraId="33E6D3F5" w14:textId="77777777" w:rsidR="00566D56" w:rsidRPr="00566D56" w:rsidRDefault="00566D56" w:rsidP="00566D56">
            <w:pPr>
              <w:keepLines/>
              <w:spacing w:after="0"/>
              <w:jc w:val="center"/>
              <w:rPr>
                <w:rFonts w:ascii="Arial" w:eastAsia="宋体" w:hAnsi="Arial"/>
                <w:noProof/>
                <w:sz w:val="18"/>
              </w:rPr>
            </w:pPr>
          </w:p>
        </w:tc>
        <w:tc>
          <w:tcPr>
            <w:tcW w:w="1819" w:type="pct"/>
          </w:tcPr>
          <w:p w14:paraId="395E3BE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1-0</w:t>
            </w:r>
          </w:p>
        </w:tc>
      </w:tr>
      <w:tr w:rsidR="00566D56" w:rsidRPr="00566D56" w14:paraId="704AD4F4" w14:textId="77777777" w:rsidTr="001A6605">
        <w:trPr>
          <w:trHeight w:val="352"/>
          <w:jc w:val="center"/>
        </w:trPr>
        <w:tc>
          <w:tcPr>
            <w:tcW w:w="906" w:type="pct"/>
            <w:gridSpan w:val="2"/>
            <w:vMerge/>
            <w:shd w:val="clear" w:color="auto" w:fill="auto"/>
          </w:tcPr>
          <w:p w14:paraId="150B3391" w14:textId="77777777" w:rsidR="00566D56" w:rsidRPr="00566D56" w:rsidRDefault="00566D56" w:rsidP="00566D56">
            <w:pPr>
              <w:keepLines/>
              <w:spacing w:after="0"/>
              <w:rPr>
                <w:rFonts w:ascii="Arial" w:eastAsia="宋体" w:hAnsi="Arial"/>
                <w:noProof/>
                <w:sz w:val="18"/>
              </w:rPr>
            </w:pPr>
          </w:p>
        </w:tc>
        <w:tc>
          <w:tcPr>
            <w:tcW w:w="1365" w:type="pct"/>
            <w:gridSpan w:val="2"/>
            <w:shd w:val="clear" w:color="auto" w:fill="auto"/>
          </w:tcPr>
          <w:p w14:paraId="69C5FDD7"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Number of Control OFDM symbols</w:t>
            </w:r>
          </w:p>
        </w:tc>
        <w:tc>
          <w:tcPr>
            <w:tcW w:w="910" w:type="pct"/>
            <w:shd w:val="clear" w:color="auto" w:fill="auto"/>
          </w:tcPr>
          <w:p w14:paraId="6BA81BD6" w14:textId="77777777" w:rsidR="00566D56" w:rsidRPr="00566D56" w:rsidRDefault="00566D56" w:rsidP="00566D56">
            <w:pPr>
              <w:keepLines/>
              <w:spacing w:after="0"/>
              <w:jc w:val="center"/>
              <w:rPr>
                <w:rFonts w:ascii="Arial" w:eastAsia="宋体" w:hAnsi="Arial"/>
                <w:noProof/>
                <w:sz w:val="18"/>
              </w:rPr>
            </w:pPr>
          </w:p>
        </w:tc>
        <w:tc>
          <w:tcPr>
            <w:tcW w:w="1819" w:type="pct"/>
          </w:tcPr>
          <w:p w14:paraId="2B40CED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2</w:t>
            </w:r>
          </w:p>
        </w:tc>
      </w:tr>
      <w:tr w:rsidR="00566D56" w:rsidRPr="00566D56" w14:paraId="43E59593" w14:textId="77777777" w:rsidTr="001A6605">
        <w:trPr>
          <w:trHeight w:val="176"/>
          <w:jc w:val="center"/>
        </w:trPr>
        <w:tc>
          <w:tcPr>
            <w:tcW w:w="906" w:type="pct"/>
            <w:gridSpan w:val="2"/>
            <w:vMerge/>
            <w:shd w:val="clear" w:color="auto" w:fill="auto"/>
          </w:tcPr>
          <w:p w14:paraId="01D89B37" w14:textId="77777777" w:rsidR="00566D56" w:rsidRPr="00566D56" w:rsidRDefault="00566D56" w:rsidP="00566D56">
            <w:pPr>
              <w:keepLines/>
              <w:spacing w:after="0"/>
              <w:rPr>
                <w:rFonts w:ascii="Arial" w:eastAsia="宋体" w:hAnsi="Arial"/>
                <w:noProof/>
                <w:sz w:val="18"/>
              </w:rPr>
            </w:pPr>
          </w:p>
        </w:tc>
        <w:tc>
          <w:tcPr>
            <w:tcW w:w="1365" w:type="pct"/>
            <w:gridSpan w:val="2"/>
            <w:shd w:val="clear" w:color="auto" w:fill="auto"/>
          </w:tcPr>
          <w:p w14:paraId="6DC74925"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Aggregation level </w:t>
            </w:r>
          </w:p>
        </w:tc>
        <w:tc>
          <w:tcPr>
            <w:tcW w:w="910" w:type="pct"/>
            <w:shd w:val="clear" w:color="auto" w:fill="auto"/>
          </w:tcPr>
          <w:p w14:paraId="114E0B2E"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CCE</w:t>
            </w:r>
          </w:p>
        </w:tc>
        <w:tc>
          <w:tcPr>
            <w:tcW w:w="1819" w:type="pct"/>
          </w:tcPr>
          <w:p w14:paraId="7A0F9C21"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8</w:t>
            </w:r>
          </w:p>
        </w:tc>
      </w:tr>
      <w:tr w:rsidR="00566D56" w:rsidRPr="00566D56" w14:paraId="49795621" w14:textId="77777777" w:rsidTr="001A6605">
        <w:trPr>
          <w:trHeight w:val="872"/>
          <w:jc w:val="center"/>
        </w:trPr>
        <w:tc>
          <w:tcPr>
            <w:tcW w:w="906" w:type="pct"/>
            <w:gridSpan w:val="2"/>
            <w:vMerge/>
            <w:shd w:val="clear" w:color="auto" w:fill="auto"/>
          </w:tcPr>
          <w:p w14:paraId="59A7FE58" w14:textId="77777777" w:rsidR="00566D56" w:rsidRPr="00566D56" w:rsidRDefault="00566D56" w:rsidP="00566D56">
            <w:pPr>
              <w:keepLines/>
              <w:spacing w:after="0"/>
              <w:rPr>
                <w:rFonts w:ascii="Arial" w:eastAsia="宋体" w:hAnsi="Arial"/>
                <w:noProof/>
                <w:sz w:val="18"/>
              </w:rPr>
            </w:pPr>
          </w:p>
        </w:tc>
        <w:tc>
          <w:tcPr>
            <w:tcW w:w="1365" w:type="pct"/>
            <w:gridSpan w:val="2"/>
            <w:shd w:val="clear" w:color="auto" w:fill="auto"/>
          </w:tcPr>
          <w:p w14:paraId="1CD55CEC" w14:textId="77777777" w:rsidR="00566D56" w:rsidRPr="00566D56" w:rsidRDefault="00566D56" w:rsidP="00566D56">
            <w:pPr>
              <w:keepLines/>
              <w:spacing w:after="0"/>
              <w:rPr>
                <w:rFonts w:ascii="Arial" w:eastAsia="宋体" w:hAnsi="Arial"/>
                <w:noProof/>
                <w:sz w:val="18"/>
              </w:rPr>
            </w:pPr>
            <w:r w:rsidRPr="00566D56">
              <w:rPr>
                <w:rFonts w:ascii="Arial" w:eastAsia="?? ??" w:hAnsi="Arial"/>
                <w:sz w:val="18"/>
              </w:rPr>
              <w:t>Ratio of hypothetical PDCCH RE energy to average CSI-RS RE energy</w:t>
            </w:r>
          </w:p>
        </w:tc>
        <w:tc>
          <w:tcPr>
            <w:tcW w:w="910" w:type="pct"/>
            <w:shd w:val="clear" w:color="auto" w:fill="auto"/>
          </w:tcPr>
          <w:p w14:paraId="405A933D"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dB</w:t>
            </w:r>
          </w:p>
        </w:tc>
        <w:tc>
          <w:tcPr>
            <w:tcW w:w="1819" w:type="pct"/>
          </w:tcPr>
          <w:p w14:paraId="6DCF6C4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4</w:t>
            </w:r>
          </w:p>
        </w:tc>
      </w:tr>
      <w:tr w:rsidR="00566D56" w:rsidRPr="00566D56" w14:paraId="09A19711" w14:textId="77777777" w:rsidTr="001A6605">
        <w:trPr>
          <w:trHeight w:val="859"/>
          <w:jc w:val="center"/>
        </w:trPr>
        <w:tc>
          <w:tcPr>
            <w:tcW w:w="906" w:type="pct"/>
            <w:gridSpan w:val="2"/>
            <w:vMerge/>
            <w:shd w:val="clear" w:color="auto" w:fill="auto"/>
          </w:tcPr>
          <w:p w14:paraId="4EE9F958" w14:textId="77777777" w:rsidR="00566D56" w:rsidRPr="00566D56" w:rsidRDefault="00566D56" w:rsidP="00566D56">
            <w:pPr>
              <w:keepLines/>
              <w:spacing w:after="0"/>
              <w:rPr>
                <w:rFonts w:ascii="Arial" w:eastAsia="宋体" w:hAnsi="Arial"/>
                <w:noProof/>
                <w:sz w:val="18"/>
              </w:rPr>
            </w:pPr>
          </w:p>
        </w:tc>
        <w:tc>
          <w:tcPr>
            <w:tcW w:w="1365" w:type="pct"/>
            <w:gridSpan w:val="2"/>
            <w:shd w:val="clear" w:color="auto" w:fill="auto"/>
          </w:tcPr>
          <w:p w14:paraId="010F7825" w14:textId="77777777" w:rsidR="00566D56" w:rsidRPr="00566D56" w:rsidRDefault="00566D56" w:rsidP="00566D56">
            <w:pPr>
              <w:keepLines/>
              <w:spacing w:after="0"/>
              <w:rPr>
                <w:rFonts w:ascii="Arial" w:eastAsia="宋体" w:hAnsi="Arial"/>
                <w:noProof/>
                <w:sz w:val="18"/>
              </w:rPr>
            </w:pPr>
            <w:r w:rsidRPr="00566D56">
              <w:rPr>
                <w:rFonts w:ascii="Arial" w:eastAsia="?? ??" w:hAnsi="Arial"/>
                <w:sz w:val="18"/>
              </w:rPr>
              <w:t>Ratio of hypothetical PDCCH DMRS energy to average CSI-RS RE energy</w:t>
            </w:r>
          </w:p>
        </w:tc>
        <w:tc>
          <w:tcPr>
            <w:tcW w:w="910" w:type="pct"/>
            <w:shd w:val="clear" w:color="auto" w:fill="auto"/>
          </w:tcPr>
          <w:p w14:paraId="4980C861"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dB</w:t>
            </w:r>
          </w:p>
        </w:tc>
        <w:tc>
          <w:tcPr>
            <w:tcW w:w="1819" w:type="pct"/>
          </w:tcPr>
          <w:p w14:paraId="6C942022"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4</w:t>
            </w:r>
          </w:p>
        </w:tc>
      </w:tr>
      <w:tr w:rsidR="00566D56" w:rsidRPr="00566D56" w14:paraId="1F91454A" w14:textId="77777777" w:rsidTr="001A6605">
        <w:trPr>
          <w:trHeight w:val="379"/>
          <w:jc w:val="center"/>
        </w:trPr>
        <w:tc>
          <w:tcPr>
            <w:tcW w:w="906" w:type="pct"/>
            <w:gridSpan w:val="2"/>
            <w:vMerge/>
            <w:shd w:val="clear" w:color="auto" w:fill="auto"/>
          </w:tcPr>
          <w:p w14:paraId="172D0B12" w14:textId="77777777" w:rsidR="00566D56" w:rsidRPr="00566D56" w:rsidRDefault="00566D56" w:rsidP="00566D56">
            <w:pPr>
              <w:keepLines/>
              <w:spacing w:after="0"/>
              <w:rPr>
                <w:rFonts w:ascii="Arial" w:eastAsia="宋体" w:hAnsi="Arial"/>
                <w:noProof/>
                <w:sz w:val="18"/>
              </w:rPr>
            </w:pPr>
          </w:p>
        </w:tc>
        <w:tc>
          <w:tcPr>
            <w:tcW w:w="1365" w:type="pct"/>
            <w:gridSpan w:val="2"/>
            <w:shd w:val="clear" w:color="auto" w:fill="auto"/>
            <w:vAlign w:val="center"/>
          </w:tcPr>
          <w:p w14:paraId="360E653E" w14:textId="77777777" w:rsidR="00566D56" w:rsidRPr="00566D56" w:rsidRDefault="00566D56" w:rsidP="00566D56">
            <w:pPr>
              <w:keepLines/>
              <w:spacing w:after="0"/>
              <w:rPr>
                <w:rFonts w:ascii="Arial" w:eastAsia="?? ??" w:hAnsi="Arial"/>
                <w:sz w:val="18"/>
              </w:rPr>
            </w:pPr>
            <w:r w:rsidRPr="00566D56">
              <w:rPr>
                <w:rFonts w:ascii="Arial" w:eastAsia="?? ??" w:hAnsi="Arial"/>
                <w:sz w:val="18"/>
              </w:rPr>
              <w:t>DMRS precoder granularity</w:t>
            </w:r>
          </w:p>
        </w:tc>
        <w:tc>
          <w:tcPr>
            <w:tcW w:w="910" w:type="pct"/>
            <w:shd w:val="clear" w:color="auto" w:fill="auto"/>
            <w:vAlign w:val="center"/>
          </w:tcPr>
          <w:p w14:paraId="614EBBBC" w14:textId="77777777" w:rsidR="00566D56" w:rsidRPr="00566D56" w:rsidRDefault="00566D56" w:rsidP="00566D56">
            <w:pPr>
              <w:keepLines/>
              <w:spacing w:after="0"/>
              <w:jc w:val="center"/>
              <w:rPr>
                <w:rFonts w:ascii="Arial" w:eastAsia="?? ??" w:hAnsi="Arial"/>
                <w:sz w:val="18"/>
              </w:rPr>
            </w:pPr>
          </w:p>
        </w:tc>
        <w:tc>
          <w:tcPr>
            <w:tcW w:w="1819" w:type="pct"/>
          </w:tcPr>
          <w:p w14:paraId="24850EB0" w14:textId="77777777" w:rsidR="00566D56" w:rsidRPr="00566D56" w:rsidRDefault="00566D56" w:rsidP="00566D56">
            <w:pPr>
              <w:keepLines/>
              <w:spacing w:after="0"/>
              <w:jc w:val="center"/>
              <w:rPr>
                <w:rFonts w:ascii="Arial" w:eastAsia="宋体" w:hAnsi="Arial"/>
                <w:noProof/>
                <w:sz w:val="18"/>
              </w:rPr>
            </w:pPr>
            <w:r w:rsidRPr="00566D56">
              <w:rPr>
                <w:rFonts w:ascii="Arial" w:eastAsia="?? ??" w:hAnsi="Arial"/>
                <w:sz w:val="18"/>
              </w:rPr>
              <w:t>REG bundle size</w:t>
            </w:r>
          </w:p>
        </w:tc>
      </w:tr>
      <w:tr w:rsidR="00566D56" w:rsidRPr="00566D56" w14:paraId="75CE68CB" w14:textId="77777777" w:rsidTr="001A6605">
        <w:trPr>
          <w:trHeight w:val="188"/>
          <w:jc w:val="center"/>
        </w:trPr>
        <w:tc>
          <w:tcPr>
            <w:tcW w:w="906" w:type="pct"/>
            <w:gridSpan w:val="2"/>
            <w:vMerge/>
            <w:shd w:val="clear" w:color="auto" w:fill="auto"/>
          </w:tcPr>
          <w:p w14:paraId="231BE913" w14:textId="77777777" w:rsidR="00566D56" w:rsidRPr="00566D56" w:rsidRDefault="00566D56" w:rsidP="00566D56">
            <w:pPr>
              <w:keepLines/>
              <w:spacing w:after="0"/>
              <w:rPr>
                <w:rFonts w:ascii="Arial" w:eastAsia="宋体" w:hAnsi="Arial"/>
                <w:noProof/>
                <w:sz w:val="18"/>
              </w:rPr>
            </w:pPr>
          </w:p>
        </w:tc>
        <w:tc>
          <w:tcPr>
            <w:tcW w:w="1365" w:type="pct"/>
            <w:gridSpan w:val="2"/>
            <w:shd w:val="clear" w:color="auto" w:fill="auto"/>
            <w:vAlign w:val="center"/>
          </w:tcPr>
          <w:p w14:paraId="00C9326E" w14:textId="77777777" w:rsidR="00566D56" w:rsidRPr="00566D56" w:rsidRDefault="00566D56" w:rsidP="00566D56">
            <w:pPr>
              <w:keepLines/>
              <w:spacing w:after="0"/>
              <w:rPr>
                <w:rFonts w:ascii="Arial" w:eastAsia="?? ??" w:hAnsi="Arial"/>
                <w:sz w:val="18"/>
              </w:rPr>
            </w:pPr>
            <w:r w:rsidRPr="00566D56">
              <w:rPr>
                <w:rFonts w:ascii="Arial" w:eastAsia="?? ??" w:hAnsi="Arial"/>
                <w:sz w:val="18"/>
              </w:rPr>
              <w:t>REG bundle size</w:t>
            </w:r>
          </w:p>
        </w:tc>
        <w:tc>
          <w:tcPr>
            <w:tcW w:w="910" w:type="pct"/>
            <w:shd w:val="clear" w:color="auto" w:fill="auto"/>
            <w:vAlign w:val="center"/>
          </w:tcPr>
          <w:p w14:paraId="41A0661A" w14:textId="77777777" w:rsidR="00566D56" w:rsidRPr="00566D56" w:rsidRDefault="00566D56" w:rsidP="00566D56">
            <w:pPr>
              <w:keepLines/>
              <w:spacing w:after="0"/>
              <w:jc w:val="center"/>
              <w:rPr>
                <w:rFonts w:ascii="Arial" w:eastAsia="?? ??" w:hAnsi="Arial"/>
                <w:sz w:val="18"/>
              </w:rPr>
            </w:pPr>
          </w:p>
        </w:tc>
        <w:tc>
          <w:tcPr>
            <w:tcW w:w="1819" w:type="pct"/>
          </w:tcPr>
          <w:p w14:paraId="4179B981"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6</w:t>
            </w:r>
          </w:p>
        </w:tc>
      </w:tr>
      <w:tr w:rsidR="00566D56" w:rsidRPr="00566D56" w14:paraId="63995BC1" w14:textId="77777777" w:rsidTr="001A6605">
        <w:trPr>
          <w:trHeight w:val="164"/>
          <w:jc w:val="center"/>
        </w:trPr>
        <w:tc>
          <w:tcPr>
            <w:tcW w:w="906" w:type="pct"/>
            <w:gridSpan w:val="2"/>
            <w:vMerge w:val="restart"/>
            <w:shd w:val="clear" w:color="auto" w:fill="auto"/>
          </w:tcPr>
          <w:p w14:paraId="0A973946" w14:textId="77777777" w:rsidR="00566D56" w:rsidRPr="00566D56" w:rsidRDefault="00566D56" w:rsidP="00566D56">
            <w:pPr>
              <w:keepLines/>
              <w:spacing w:after="0"/>
              <w:rPr>
                <w:rFonts w:ascii="Arial" w:eastAsia="宋体" w:hAnsi="Arial"/>
                <w:noProof/>
                <w:sz w:val="18"/>
              </w:rPr>
            </w:pPr>
          </w:p>
          <w:p w14:paraId="667CD9EA" w14:textId="77777777" w:rsidR="00566D56" w:rsidRPr="00566D56" w:rsidRDefault="00566D56" w:rsidP="00566D56">
            <w:pPr>
              <w:keepLines/>
              <w:spacing w:after="0"/>
              <w:rPr>
                <w:rFonts w:ascii="Arial" w:eastAsia="宋体" w:hAnsi="Arial"/>
                <w:noProof/>
                <w:sz w:val="18"/>
              </w:rPr>
            </w:pPr>
          </w:p>
          <w:p w14:paraId="5EC0DBA5"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In sync transmission parameters </w:t>
            </w:r>
          </w:p>
        </w:tc>
        <w:tc>
          <w:tcPr>
            <w:tcW w:w="1365" w:type="pct"/>
            <w:gridSpan w:val="2"/>
            <w:shd w:val="clear" w:color="auto" w:fill="auto"/>
          </w:tcPr>
          <w:p w14:paraId="27B72987"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lastRenderedPageBreak/>
              <w:t>DCI format</w:t>
            </w:r>
          </w:p>
        </w:tc>
        <w:tc>
          <w:tcPr>
            <w:tcW w:w="910" w:type="pct"/>
            <w:shd w:val="clear" w:color="auto" w:fill="auto"/>
          </w:tcPr>
          <w:p w14:paraId="38C0D8B1" w14:textId="77777777" w:rsidR="00566D56" w:rsidRPr="00566D56" w:rsidRDefault="00566D56" w:rsidP="00566D56">
            <w:pPr>
              <w:keepLines/>
              <w:spacing w:after="0"/>
              <w:jc w:val="center"/>
              <w:rPr>
                <w:rFonts w:ascii="Arial" w:eastAsia="宋体" w:hAnsi="Arial"/>
                <w:noProof/>
                <w:sz w:val="18"/>
              </w:rPr>
            </w:pPr>
          </w:p>
        </w:tc>
        <w:tc>
          <w:tcPr>
            <w:tcW w:w="1819" w:type="pct"/>
          </w:tcPr>
          <w:p w14:paraId="5945BE1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1-0</w:t>
            </w:r>
          </w:p>
        </w:tc>
      </w:tr>
      <w:tr w:rsidR="00566D56" w:rsidRPr="00566D56" w14:paraId="4DC40DE1" w14:textId="77777777" w:rsidTr="001A6605">
        <w:trPr>
          <w:trHeight w:val="352"/>
          <w:jc w:val="center"/>
        </w:trPr>
        <w:tc>
          <w:tcPr>
            <w:tcW w:w="906" w:type="pct"/>
            <w:gridSpan w:val="2"/>
            <w:vMerge/>
            <w:shd w:val="clear" w:color="auto" w:fill="auto"/>
          </w:tcPr>
          <w:p w14:paraId="0D61E331" w14:textId="77777777" w:rsidR="00566D56" w:rsidRPr="00566D56" w:rsidRDefault="00566D56" w:rsidP="00566D56">
            <w:pPr>
              <w:keepLines/>
              <w:spacing w:after="0"/>
              <w:rPr>
                <w:rFonts w:ascii="Arial" w:eastAsia="宋体" w:hAnsi="Arial"/>
                <w:noProof/>
                <w:sz w:val="18"/>
              </w:rPr>
            </w:pPr>
          </w:p>
        </w:tc>
        <w:tc>
          <w:tcPr>
            <w:tcW w:w="1365" w:type="pct"/>
            <w:gridSpan w:val="2"/>
            <w:shd w:val="clear" w:color="auto" w:fill="auto"/>
          </w:tcPr>
          <w:p w14:paraId="7F558DBD"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Number of Control OFDM symbols</w:t>
            </w:r>
          </w:p>
        </w:tc>
        <w:tc>
          <w:tcPr>
            <w:tcW w:w="910" w:type="pct"/>
            <w:shd w:val="clear" w:color="auto" w:fill="auto"/>
          </w:tcPr>
          <w:p w14:paraId="102B7BAE" w14:textId="77777777" w:rsidR="00566D56" w:rsidRPr="00566D56" w:rsidRDefault="00566D56" w:rsidP="00566D56">
            <w:pPr>
              <w:keepLines/>
              <w:spacing w:after="0"/>
              <w:jc w:val="center"/>
              <w:rPr>
                <w:rFonts w:ascii="Arial" w:eastAsia="宋体" w:hAnsi="Arial"/>
                <w:noProof/>
                <w:sz w:val="18"/>
              </w:rPr>
            </w:pPr>
          </w:p>
        </w:tc>
        <w:tc>
          <w:tcPr>
            <w:tcW w:w="1819" w:type="pct"/>
          </w:tcPr>
          <w:p w14:paraId="6F348AF7"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2</w:t>
            </w:r>
          </w:p>
        </w:tc>
      </w:tr>
      <w:tr w:rsidR="00566D56" w:rsidRPr="00566D56" w14:paraId="00D534D3" w14:textId="77777777" w:rsidTr="001A6605">
        <w:trPr>
          <w:trHeight w:val="176"/>
          <w:jc w:val="center"/>
        </w:trPr>
        <w:tc>
          <w:tcPr>
            <w:tcW w:w="906" w:type="pct"/>
            <w:gridSpan w:val="2"/>
            <w:vMerge/>
            <w:shd w:val="clear" w:color="auto" w:fill="auto"/>
          </w:tcPr>
          <w:p w14:paraId="75555D28" w14:textId="77777777" w:rsidR="00566D56" w:rsidRPr="00566D56" w:rsidRDefault="00566D56" w:rsidP="00566D56">
            <w:pPr>
              <w:keepLines/>
              <w:spacing w:after="0"/>
              <w:rPr>
                <w:rFonts w:ascii="Arial" w:eastAsia="宋体" w:hAnsi="Arial"/>
                <w:noProof/>
                <w:sz w:val="18"/>
              </w:rPr>
            </w:pPr>
          </w:p>
        </w:tc>
        <w:tc>
          <w:tcPr>
            <w:tcW w:w="1365" w:type="pct"/>
            <w:gridSpan w:val="2"/>
            <w:shd w:val="clear" w:color="auto" w:fill="auto"/>
          </w:tcPr>
          <w:p w14:paraId="66E3C15D"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Aggregation level </w:t>
            </w:r>
          </w:p>
        </w:tc>
        <w:tc>
          <w:tcPr>
            <w:tcW w:w="910" w:type="pct"/>
            <w:shd w:val="clear" w:color="auto" w:fill="auto"/>
          </w:tcPr>
          <w:p w14:paraId="4A7DF41C"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CCE</w:t>
            </w:r>
          </w:p>
        </w:tc>
        <w:tc>
          <w:tcPr>
            <w:tcW w:w="1819" w:type="pct"/>
          </w:tcPr>
          <w:p w14:paraId="5D0AC284"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4</w:t>
            </w:r>
          </w:p>
        </w:tc>
      </w:tr>
      <w:tr w:rsidR="00566D56" w:rsidRPr="00566D56" w14:paraId="26AC1CF9" w14:textId="77777777" w:rsidTr="001A6605">
        <w:trPr>
          <w:trHeight w:val="872"/>
          <w:jc w:val="center"/>
        </w:trPr>
        <w:tc>
          <w:tcPr>
            <w:tcW w:w="906" w:type="pct"/>
            <w:gridSpan w:val="2"/>
            <w:vMerge/>
            <w:shd w:val="clear" w:color="auto" w:fill="auto"/>
          </w:tcPr>
          <w:p w14:paraId="0E58213A" w14:textId="77777777" w:rsidR="00566D56" w:rsidRPr="00566D56" w:rsidRDefault="00566D56" w:rsidP="00566D56">
            <w:pPr>
              <w:keepLines/>
              <w:spacing w:after="0"/>
              <w:rPr>
                <w:rFonts w:ascii="Arial" w:eastAsia="宋体" w:hAnsi="Arial"/>
                <w:noProof/>
                <w:sz w:val="18"/>
              </w:rPr>
            </w:pPr>
          </w:p>
        </w:tc>
        <w:tc>
          <w:tcPr>
            <w:tcW w:w="1365" w:type="pct"/>
            <w:gridSpan w:val="2"/>
            <w:shd w:val="clear" w:color="auto" w:fill="auto"/>
          </w:tcPr>
          <w:p w14:paraId="65FF65BE" w14:textId="77777777" w:rsidR="00566D56" w:rsidRPr="00566D56" w:rsidRDefault="00566D56" w:rsidP="00566D56">
            <w:pPr>
              <w:keepLines/>
              <w:spacing w:after="0"/>
              <w:rPr>
                <w:rFonts w:ascii="Arial" w:eastAsia="宋体" w:hAnsi="Arial"/>
                <w:noProof/>
                <w:sz w:val="18"/>
              </w:rPr>
            </w:pPr>
            <w:r w:rsidRPr="00566D56">
              <w:rPr>
                <w:rFonts w:ascii="Arial" w:eastAsia="?? ??" w:hAnsi="Arial"/>
                <w:sz w:val="18"/>
              </w:rPr>
              <w:t>Ratio of hypothetical PDCCH RE energy to average CSI-RS RE energy</w:t>
            </w:r>
          </w:p>
        </w:tc>
        <w:tc>
          <w:tcPr>
            <w:tcW w:w="910" w:type="pct"/>
            <w:shd w:val="clear" w:color="auto" w:fill="auto"/>
          </w:tcPr>
          <w:p w14:paraId="11EF0DCB"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dB</w:t>
            </w:r>
          </w:p>
        </w:tc>
        <w:tc>
          <w:tcPr>
            <w:tcW w:w="1819" w:type="pct"/>
          </w:tcPr>
          <w:p w14:paraId="1AF0E5C9"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0</w:t>
            </w:r>
          </w:p>
        </w:tc>
      </w:tr>
      <w:tr w:rsidR="00566D56" w:rsidRPr="00566D56" w14:paraId="444F51C5" w14:textId="77777777" w:rsidTr="001A6605">
        <w:trPr>
          <w:trHeight w:val="859"/>
          <w:jc w:val="center"/>
        </w:trPr>
        <w:tc>
          <w:tcPr>
            <w:tcW w:w="906" w:type="pct"/>
            <w:gridSpan w:val="2"/>
            <w:vMerge/>
            <w:shd w:val="clear" w:color="auto" w:fill="auto"/>
          </w:tcPr>
          <w:p w14:paraId="33E044D7" w14:textId="77777777" w:rsidR="00566D56" w:rsidRPr="00566D56" w:rsidRDefault="00566D56" w:rsidP="00566D56">
            <w:pPr>
              <w:keepLines/>
              <w:spacing w:after="0"/>
              <w:rPr>
                <w:rFonts w:ascii="Arial" w:eastAsia="宋体" w:hAnsi="Arial"/>
                <w:noProof/>
                <w:sz w:val="18"/>
              </w:rPr>
            </w:pPr>
          </w:p>
        </w:tc>
        <w:tc>
          <w:tcPr>
            <w:tcW w:w="1365" w:type="pct"/>
            <w:gridSpan w:val="2"/>
            <w:shd w:val="clear" w:color="auto" w:fill="auto"/>
          </w:tcPr>
          <w:p w14:paraId="3DBDB16A" w14:textId="77777777" w:rsidR="00566D56" w:rsidRPr="00566D56" w:rsidRDefault="00566D56" w:rsidP="00566D56">
            <w:pPr>
              <w:keepLines/>
              <w:spacing w:after="0"/>
              <w:rPr>
                <w:rFonts w:ascii="Arial" w:eastAsia="宋体" w:hAnsi="Arial"/>
                <w:noProof/>
                <w:sz w:val="18"/>
              </w:rPr>
            </w:pPr>
            <w:r w:rsidRPr="00566D56">
              <w:rPr>
                <w:rFonts w:ascii="Arial" w:eastAsia="?? ??" w:hAnsi="Arial"/>
                <w:sz w:val="18"/>
              </w:rPr>
              <w:t>Ratio of hypothetical PDCCH DMRS energy to average CSI-RS RE energy</w:t>
            </w:r>
          </w:p>
        </w:tc>
        <w:tc>
          <w:tcPr>
            <w:tcW w:w="910" w:type="pct"/>
            <w:shd w:val="clear" w:color="auto" w:fill="auto"/>
          </w:tcPr>
          <w:p w14:paraId="314C0A06"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dB</w:t>
            </w:r>
          </w:p>
        </w:tc>
        <w:tc>
          <w:tcPr>
            <w:tcW w:w="1819" w:type="pct"/>
          </w:tcPr>
          <w:p w14:paraId="4D294BD7"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0</w:t>
            </w:r>
          </w:p>
        </w:tc>
      </w:tr>
      <w:tr w:rsidR="00566D56" w:rsidRPr="00566D56" w14:paraId="6D1C7D03" w14:textId="77777777" w:rsidTr="001A6605">
        <w:trPr>
          <w:trHeight w:val="379"/>
          <w:jc w:val="center"/>
        </w:trPr>
        <w:tc>
          <w:tcPr>
            <w:tcW w:w="906" w:type="pct"/>
            <w:gridSpan w:val="2"/>
            <w:vMerge/>
            <w:shd w:val="clear" w:color="auto" w:fill="auto"/>
          </w:tcPr>
          <w:p w14:paraId="3200C42A" w14:textId="77777777" w:rsidR="00566D56" w:rsidRPr="00566D56" w:rsidRDefault="00566D56" w:rsidP="00566D56">
            <w:pPr>
              <w:keepLines/>
              <w:spacing w:after="0"/>
              <w:rPr>
                <w:rFonts w:ascii="Arial" w:eastAsia="宋体" w:hAnsi="Arial"/>
                <w:noProof/>
                <w:sz w:val="18"/>
              </w:rPr>
            </w:pPr>
          </w:p>
        </w:tc>
        <w:tc>
          <w:tcPr>
            <w:tcW w:w="1365" w:type="pct"/>
            <w:gridSpan w:val="2"/>
            <w:shd w:val="clear" w:color="auto" w:fill="auto"/>
            <w:vAlign w:val="center"/>
          </w:tcPr>
          <w:p w14:paraId="627251AD" w14:textId="77777777" w:rsidR="00566D56" w:rsidRPr="00566D56" w:rsidRDefault="00566D56" w:rsidP="00566D56">
            <w:pPr>
              <w:keepLines/>
              <w:spacing w:after="0"/>
              <w:rPr>
                <w:rFonts w:ascii="Arial" w:eastAsia="?? ??" w:hAnsi="Arial"/>
                <w:sz w:val="18"/>
              </w:rPr>
            </w:pPr>
            <w:r w:rsidRPr="00566D56">
              <w:rPr>
                <w:rFonts w:ascii="Arial" w:eastAsia="?? ??" w:hAnsi="Arial"/>
                <w:sz w:val="18"/>
              </w:rPr>
              <w:t>DMRS precoder granularity</w:t>
            </w:r>
          </w:p>
        </w:tc>
        <w:tc>
          <w:tcPr>
            <w:tcW w:w="910" w:type="pct"/>
            <w:shd w:val="clear" w:color="auto" w:fill="auto"/>
            <w:vAlign w:val="center"/>
          </w:tcPr>
          <w:p w14:paraId="56B4528E" w14:textId="77777777" w:rsidR="00566D56" w:rsidRPr="00566D56" w:rsidRDefault="00566D56" w:rsidP="00566D56">
            <w:pPr>
              <w:keepLines/>
              <w:spacing w:after="0"/>
              <w:jc w:val="center"/>
              <w:rPr>
                <w:rFonts w:ascii="Arial" w:eastAsia="?? ??" w:hAnsi="Arial"/>
                <w:sz w:val="18"/>
              </w:rPr>
            </w:pPr>
          </w:p>
        </w:tc>
        <w:tc>
          <w:tcPr>
            <w:tcW w:w="1819" w:type="pct"/>
          </w:tcPr>
          <w:p w14:paraId="5ED00353" w14:textId="77777777" w:rsidR="00566D56" w:rsidRPr="00566D56" w:rsidRDefault="00566D56" w:rsidP="00566D56">
            <w:pPr>
              <w:keepLines/>
              <w:spacing w:after="0"/>
              <w:jc w:val="center"/>
              <w:rPr>
                <w:rFonts w:ascii="Arial" w:eastAsia="宋体" w:hAnsi="Arial"/>
                <w:noProof/>
                <w:sz w:val="18"/>
              </w:rPr>
            </w:pPr>
            <w:r w:rsidRPr="00566D56">
              <w:rPr>
                <w:rFonts w:ascii="Arial" w:eastAsia="?? ??" w:hAnsi="Arial"/>
                <w:sz w:val="18"/>
              </w:rPr>
              <w:t>REG bundle size</w:t>
            </w:r>
          </w:p>
        </w:tc>
      </w:tr>
      <w:tr w:rsidR="00566D56" w:rsidRPr="00566D56" w14:paraId="562C710D" w14:textId="77777777" w:rsidTr="001A6605">
        <w:trPr>
          <w:trHeight w:val="188"/>
          <w:jc w:val="center"/>
        </w:trPr>
        <w:tc>
          <w:tcPr>
            <w:tcW w:w="906" w:type="pct"/>
            <w:gridSpan w:val="2"/>
            <w:vMerge/>
            <w:shd w:val="clear" w:color="auto" w:fill="auto"/>
          </w:tcPr>
          <w:p w14:paraId="78F4D193" w14:textId="77777777" w:rsidR="00566D56" w:rsidRPr="00566D56" w:rsidRDefault="00566D56" w:rsidP="00566D56">
            <w:pPr>
              <w:keepLines/>
              <w:spacing w:after="0"/>
              <w:rPr>
                <w:rFonts w:ascii="Arial" w:eastAsia="宋体" w:hAnsi="Arial"/>
                <w:noProof/>
                <w:sz w:val="18"/>
              </w:rPr>
            </w:pPr>
          </w:p>
        </w:tc>
        <w:tc>
          <w:tcPr>
            <w:tcW w:w="1365" w:type="pct"/>
            <w:gridSpan w:val="2"/>
            <w:shd w:val="clear" w:color="auto" w:fill="auto"/>
            <w:vAlign w:val="center"/>
          </w:tcPr>
          <w:p w14:paraId="6318ED69" w14:textId="77777777" w:rsidR="00566D56" w:rsidRPr="00566D56" w:rsidRDefault="00566D56" w:rsidP="00566D56">
            <w:pPr>
              <w:keepLines/>
              <w:spacing w:after="0"/>
              <w:rPr>
                <w:rFonts w:ascii="Arial" w:eastAsia="?? ??" w:hAnsi="Arial"/>
                <w:sz w:val="18"/>
              </w:rPr>
            </w:pPr>
            <w:r w:rsidRPr="00566D56">
              <w:rPr>
                <w:rFonts w:ascii="Arial" w:eastAsia="?? ??" w:hAnsi="Arial"/>
                <w:sz w:val="18"/>
              </w:rPr>
              <w:t>REG bundle size</w:t>
            </w:r>
          </w:p>
        </w:tc>
        <w:tc>
          <w:tcPr>
            <w:tcW w:w="910" w:type="pct"/>
            <w:shd w:val="clear" w:color="auto" w:fill="auto"/>
            <w:vAlign w:val="center"/>
          </w:tcPr>
          <w:p w14:paraId="4E58BC78" w14:textId="77777777" w:rsidR="00566D56" w:rsidRPr="00566D56" w:rsidRDefault="00566D56" w:rsidP="00566D56">
            <w:pPr>
              <w:keepLines/>
              <w:spacing w:after="0"/>
              <w:jc w:val="center"/>
              <w:rPr>
                <w:rFonts w:ascii="Arial" w:eastAsia="?? ??" w:hAnsi="Arial"/>
                <w:sz w:val="18"/>
              </w:rPr>
            </w:pPr>
          </w:p>
        </w:tc>
        <w:tc>
          <w:tcPr>
            <w:tcW w:w="1819" w:type="pct"/>
          </w:tcPr>
          <w:p w14:paraId="3D4333F1"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6</w:t>
            </w:r>
          </w:p>
        </w:tc>
      </w:tr>
      <w:tr w:rsidR="00566D56" w:rsidRPr="00566D56" w14:paraId="242C11BD" w14:textId="77777777" w:rsidTr="005A7433">
        <w:trPr>
          <w:trHeight w:val="176"/>
          <w:jc w:val="center"/>
        </w:trPr>
        <w:tc>
          <w:tcPr>
            <w:tcW w:w="2271" w:type="pct"/>
            <w:gridSpan w:val="4"/>
            <w:shd w:val="clear" w:color="auto" w:fill="auto"/>
          </w:tcPr>
          <w:p w14:paraId="01F9EB06"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DRX</w:t>
            </w:r>
          </w:p>
        </w:tc>
        <w:tc>
          <w:tcPr>
            <w:tcW w:w="910" w:type="pct"/>
            <w:shd w:val="clear" w:color="auto" w:fill="auto"/>
          </w:tcPr>
          <w:p w14:paraId="6BB9FCD9" w14:textId="77777777" w:rsidR="00566D56" w:rsidRPr="00566D56" w:rsidRDefault="00566D56" w:rsidP="00566D56">
            <w:pPr>
              <w:keepLines/>
              <w:spacing w:after="0"/>
              <w:jc w:val="center"/>
              <w:rPr>
                <w:rFonts w:ascii="Arial" w:eastAsia="宋体" w:hAnsi="Arial"/>
                <w:noProof/>
                <w:sz w:val="18"/>
              </w:rPr>
            </w:pPr>
          </w:p>
        </w:tc>
        <w:tc>
          <w:tcPr>
            <w:tcW w:w="1819" w:type="pct"/>
          </w:tcPr>
          <w:p w14:paraId="59260F76" w14:textId="7DE0BC5C" w:rsidR="00566D56" w:rsidRPr="00566D56" w:rsidRDefault="00566D56" w:rsidP="00566D56">
            <w:pPr>
              <w:keepLines/>
              <w:spacing w:after="0"/>
              <w:jc w:val="center"/>
              <w:rPr>
                <w:rFonts w:ascii="Arial" w:eastAsia="宋体" w:hAnsi="Arial"/>
                <w:iCs/>
                <w:sz w:val="18"/>
              </w:rPr>
            </w:pPr>
            <w:del w:id="881" w:author="Chen, Delia (NSB - CN/Hangzhou)" w:date="2019-04-30T11:11:00Z">
              <w:r w:rsidRPr="00566D56" w:rsidDel="00B4764A">
                <w:rPr>
                  <w:rFonts w:ascii="Arial" w:eastAsia="宋体" w:hAnsi="Arial"/>
                  <w:iCs/>
                  <w:sz w:val="18"/>
                </w:rPr>
                <w:delText>640</w:delText>
              </w:r>
            </w:del>
            <w:ins w:id="882" w:author="Chen, Delia (NSB - CN/Hangzhou)" w:date="2019-04-30T11:11:00Z">
              <w:r w:rsidR="00B4764A" w:rsidRPr="002F51FE">
                <w:rPr>
                  <w:rFonts w:ascii="Arial" w:eastAsia="宋体" w:hAnsi="Arial"/>
                  <w:iCs/>
                  <w:sz w:val="18"/>
                </w:rPr>
                <w:t>DRX.7</w:t>
              </w:r>
            </w:ins>
          </w:p>
        </w:tc>
      </w:tr>
      <w:tr w:rsidR="00566D56" w:rsidRPr="00566D56" w14:paraId="4059F6F4" w14:textId="77777777" w:rsidTr="005A7433">
        <w:trPr>
          <w:trHeight w:val="164"/>
          <w:jc w:val="center"/>
        </w:trPr>
        <w:tc>
          <w:tcPr>
            <w:tcW w:w="2271" w:type="pct"/>
            <w:gridSpan w:val="4"/>
            <w:shd w:val="clear" w:color="auto" w:fill="auto"/>
          </w:tcPr>
          <w:p w14:paraId="49B13A67"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Gap pattern ID </w:t>
            </w:r>
          </w:p>
        </w:tc>
        <w:tc>
          <w:tcPr>
            <w:tcW w:w="910" w:type="pct"/>
            <w:shd w:val="clear" w:color="auto" w:fill="auto"/>
          </w:tcPr>
          <w:p w14:paraId="2F1A6AD8" w14:textId="77777777" w:rsidR="00566D56" w:rsidRPr="00566D56" w:rsidRDefault="00566D56" w:rsidP="00566D56">
            <w:pPr>
              <w:keepLines/>
              <w:spacing w:after="0"/>
              <w:jc w:val="center"/>
              <w:rPr>
                <w:rFonts w:ascii="Arial" w:eastAsia="宋体" w:hAnsi="Arial"/>
                <w:noProof/>
                <w:sz w:val="18"/>
              </w:rPr>
            </w:pPr>
          </w:p>
        </w:tc>
        <w:tc>
          <w:tcPr>
            <w:tcW w:w="1819" w:type="pct"/>
          </w:tcPr>
          <w:p w14:paraId="2381A9C0" w14:textId="77777777" w:rsidR="00566D56" w:rsidRPr="00566D56" w:rsidRDefault="00566D56" w:rsidP="00566D56">
            <w:pPr>
              <w:keepLines/>
              <w:spacing w:after="0"/>
              <w:jc w:val="center"/>
              <w:rPr>
                <w:rFonts w:ascii="Arial" w:eastAsia="宋体" w:hAnsi="Arial"/>
                <w:iCs/>
                <w:sz w:val="18"/>
              </w:rPr>
            </w:pPr>
            <w:r w:rsidRPr="00566D56">
              <w:rPr>
                <w:rFonts w:ascii="Arial" w:eastAsia="宋体" w:hAnsi="Arial"/>
                <w:iCs/>
                <w:sz w:val="18"/>
              </w:rPr>
              <w:t>*[</w:t>
            </w:r>
            <w:r w:rsidRPr="00566D56">
              <w:rPr>
                <w:rFonts w:ascii="Arial" w:eastAsia="宋体" w:hAnsi="Arial"/>
                <w:i/>
                <w:iCs/>
                <w:sz w:val="18"/>
              </w:rPr>
              <w:t>gp0</w:t>
            </w:r>
            <w:r w:rsidRPr="00566D56">
              <w:rPr>
                <w:rFonts w:ascii="Arial" w:eastAsia="宋体" w:hAnsi="Arial"/>
                <w:iCs/>
                <w:sz w:val="18"/>
              </w:rPr>
              <w:t>]</w:t>
            </w:r>
          </w:p>
        </w:tc>
      </w:tr>
      <w:tr w:rsidR="00566D56" w:rsidRPr="00566D56" w14:paraId="31B1B1D2" w14:textId="77777777" w:rsidTr="005A7433">
        <w:trPr>
          <w:trHeight w:val="340"/>
          <w:jc w:val="center"/>
        </w:trPr>
        <w:tc>
          <w:tcPr>
            <w:tcW w:w="2271" w:type="pct"/>
            <w:gridSpan w:val="4"/>
            <w:shd w:val="clear" w:color="auto" w:fill="auto"/>
          </w:tcPr>
          <w:p w14:paraId="5663BE10"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Layer 3 filtering</w:t>
            </w:r>
          </w:p>
        </w:tc>
        <w:tc>
          <w:tcPr>
            <w:tcW w:w="910" w:type="pct"/>
            <w:shd w:val="clear" w:color="auto" w:fill="auto"/>
          </w:tcPr>
          <w:p w14:paraId="4B7F5A55" w14:textId="77777777" w:rsidR="00566D56" w:rsidRPr="00566D56" w:rsidRDefault="00566D56" w:rsidP="00566D56">
            <w:pPr>
              <w:keepLines/>
              <w:spacing w:after="0"/>
              <w:jc w:val="center"/>
              <w:rPr>
                <w:rFonts w:ascii="Arial" w:eastAsia="宋体" w:hAnsi="Arial"/>
                <w:noProof/>
                <w:sz w:val="18"/>
              </w:rPr>
            </w:pPr>
          </w:p>
        </w:tc>
        <w:tc>
          <w:tcPr>
            <w:tcW w:w="1819" w:type="pct"/>
          </w:tcPr>
          <w:p w14:paraId="6FB945A5"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i/>
                <w:iCs/>
                <w:sz w:val="18"/>
              </w:rPr>
              <w:t>Enabled</w:t>
            </w:r>
          </w:p>
        </w:tc>
      </w:tr>
      <w:tr w:rsidR="00566D56" w:rsidRPr="00566D56" w14:paraId="6D470062" w14:textId="77777777" w:rsidTr="005A7433">
        <w:trPr>
          <w:trHeight w:val="164"/>
          <w:jc w:val="center"/>
        </w:trPr>
        <w:tc>
          <w:tcPr>
            <w:tcW w:w="2271" w:type="pct"/>
            <w:gridSpan w:val="4"/>
            <w:shd w:val="clear" w:color="auto" w:fill="auto"/>
          </w:tcPr>
          <w:p w14:paraId="08FF87E7"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T310 timer</w:t>
            </w:r>
          </w:p>
        </w:tc>
        <w:tc>
          <w:tcPr>
            <w:tcW w:w="910" w:type="pct"/>
            <w:shd w:val="clear" w:color="auto" w:fill="auto"/>
          </w:tcPr>
          <w:p w14:paraId="4E0D6EC0" w14:textId="77777777" w:rsidR="00566D56" w:rsidRPr="00566D56" w:rsidRDefault="00566D56" w:rsidP="00566D56">
            <w:pPr>
              <w:keepLines/>
              <w:spacing w:after="0"/>
              <w:jc w:val="center"/>
              <w:rPr>
                <w:rFonts w:ascii="Arial" w:eastAsia="宋体" w:hAnsi="Arial"/>
                <w:iCs/>
                <w:sz w:val="18"/>
              </w:rPr>
            </w:pPr>
            <w:proofErr w:type="spellStart"/>
            <w:r w:rsidRPr="00566D56">
              <w:rPr>
                <w:rFonts w:ascii="Arial" w:eastAsia="宋体" w:hAnsi="Arial"/>
                <w:iCs/>
                <w:sz w:val="18"/>
              </w:rPr>
              <w:t>ms</w:t>
            </w:r>
            <w:proofErr w:type="spellEnd"/>
          </w:p>
        </w:tc>
        <w:tc>
          <w:tcPr>
            <w:tcW w:w="1819" w:type="pct"/>
          </w:tcPr>
          <w:p w14:paraId="745EA0AD" w14:textId="77777777" w:rsidR="00566D56" w:rsidRPr="00566D56" w:rsidRDefault="00566D56" w:rsidP="00566D56">
            <w:pPr>
              <w:keepLines/>
              <w:spacing w:after="0"/>
              <w:jc w:val="center"/>
              <w:rPr>
                <w:rFonts w:ascii="Arial" w:eastAsia="宋体" w:hAnsi="Arial"/>
                <w:i/>
                <w:iCs/>
                <w:sz w:val="18"/>
              </w:rPr>
            </w:pPr>
            <w:r w:rsidRPr="00566D56">
              <w:rPr>
                <w:rFonts w:ascii="Arial" w:eastAsia="宋体" w:hAnsi="Arial"/>
                <w:i/>
                <w:iCs/>
                <w:sz w:val="18"/>
              </w:rPr>
              <w:t>0</w:t>
            </w:r>
          </w:p>
        </w:tc>
      </w:tr>
      <w:tr w:rsidR="00566D56" w:rsidRPr="00566D56" w14:paraId="62670E3F" w14:textId="77777777" w:rsidTr="005A7433">
        <w:trPr>
          <w:trHeight w:val="164"/>
          <w:jc w:val="center"/>
        </w:trPr>
        <w:tc>
          <w:tcPr>
            <w:tcW w:w="2271" w:type="pct"/>
            <w:gridSpan w:val="4"/>
            <w:shd w:val="clear" w:color="auto" w:fill="auto"/>
          </w:tcPr>
          <w:p w14:paraId="57E6B366"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T311 timer</w:t>
            </w:r>
          </w:p>
        </w:tc>
        <w:tc>
          <w:tcPr>
            <w:tcW w:w="910" w:type="pct"/>
            <w:shd w:val="clear" w:color="auto" w:fill="auto"/>
          </w:tcPr>
          <w:p w14:paraId="487D3D60" w14:textId="77777777" w:rsidR="00566D56" w:rsidRPr="00566D56" w:rsidRDefault="00566D56" w:rsidP="00566D56">
            <w:pPr>
              <w:keepLines/>
              <w:spacing w:after="0"/>
              <w:jc w:val="center"/>
              <w:rPr>
                <w:rFonts w:ascii="Arial" w:eastAsia="宋体" w:hAnsi="Arial"/>
                <w:iCs/>
                <w:sz w:val="18"/>
              </w:rPr>
            </w:pPr>
            <w:r w:rsidRPr="00566D56">
              <w:rPr>
                <w:rFonts w:ascii="Arial" w:eastAsia="宋体" w:hAnsi="Arial"/>
                <w:noProof/>
                <w:sz w:val="18"/>
              </w:rPr>
              <w:t>ms</w:t>
            </w:r>
          </w:p>
        </w:tc>
        <w:tc>
          <w:tcPr>
            <w:tcW w:w="1819" w:type="pct"/>
          </w:tcPr>
          <w:p w14:paraId="07A8663E" w14:textId="77777777" w:rsidR="00566D56" w:rsidRPr="00566D56" w:rsidRDefault="00566D56" w:rsidP="00566D56">
            <w:pPr>
              <w:keepLines/>
              <w:spacing w:after="0"/>
              <w:jc w:val="center"/>
              <w:rPr>
                <w:rFonts w:ascii="Arial" w:eastAsia="宋体" w:hAnsi="Arial"/>
                <w:i/>
                <w:iCs/>
                <w:sz w:val="18"/>
              </w:rPr>
            </w:pPr>
            <w:r w:rsidRPr="00566D56">
              <w:rPr>
                <w:rFonts w:ascii="Arial" w:eastAsia="宋体" w:hAnsi="Arial"/>
                <w:noProof/>
                <w:sz w:val="18"/>
              </w:rPr>
              <w:t>1000</w:t>
            </w:r>
          </w:p>
        </w:tc>
      </w:tr>
      <w:tr w:rsidR="00566D56" w:rsidRPr="00566D56" w14:paraId="332257C5" w14:textId="77777777" w:rsidTr="005A7433">
        <w:trPr>
          <w:trHeight w:val="164"/>
          <w:jc w:val="center"/>
        </w:trPr>
        <w:tc>
          <w:tcPr>
            <w:tcW w:w="2271" w:type="pct"/>
            <w:gridSpan w:val="4"/>
            <w:shd w:val="clear" w:color="auto" w:fill="auto"/>
          </w:tcPr>
          <w:p w14:paraId="269A69CB"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N310</w:t>
            </w:r>
          </w:p>
        </w:tc>
        <w:tc>
          <w:tcPr>
            <w:tcW w:w="910" w:type="pct"/>
            <w:shd w:val="clear" w:color="auto" w:fill="auto"/>
          </w:tcPr>
          <w:p w14:paraId="0CD96199" w14:textId="77777777" w:rsidR="00566D56" w:rsidRPr="00566D56" w:rsidRDefault="00566D56" w:rsidP="00566D56">
            <w:pPr>
              <w:keepLines/>
              <w:spacing w:after="0"/>
              <w:jc w:val="center"/>
              <w:rPr>
                <w:rFonts w:ascii="Arial" w:eastAsia="宋体" w:hAnsi="Arial"/>
                <w:noProof/>
                <w:sz w:val="18"/>
              </w:rPr>
            </w:pPr>
          </w:p>
        </w:tc>
        <w:tc>
          <w:tcPr>
            <w:tcW w:w="1819" w:type="pct"/>
          </w:tcPr>
          <w:p w14:paraId="0A81DDB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w:t>
            </w:r>
          </w:p>
        </w:tc>
      </w:tr>
      <w:tr w:rsidR="00566D56" w:rsidRPr="00566D56" w14:paraId="49DC3E5C" w14:textId="77777777" w:rsidTr="005A7433">
        <w:trPr>
          <w:trHeight w:val="164"/>
          <w:jc w:val="center"/>
        </w:trPr>
        <w:tc>
          <w:tcPr>
            <w:tcW w:w="2271" w:type="pct"/>
            <w:gridSpan w:val="4"/>
            <w:shd w:val="clear" w:color="auto" w:fill="auto"/>
          </w:tcPr>
          <w:p w14:paraId="478DE833"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N311</w:t>
            </w:r>
          </w:p>
        </w:tc>
        <w:tc>
          <w:tcPr>
            <w:tcW w:w="910" w:type="pct"/>
            <w:shd w:val="clear" w:color="auto" w:fill="auto"/>
          </w:tcPr>
          <w:p w14:paraId="2A11B8E2" w14:textId="77777777" w:rsidR="00566D56" w:rsidRPr="00566D56" w:rsidRDefault="00566D56" w:rsidP="00566D56">
            <w:pPr>
              <w:keepLines/>
              <w:spacing w:after="0"/>
              <w:jc w:val="center"/>
              <w:rPr>
                <w:rFonts w:ascii="Arial" w:eastAsia="宋体" w:hAnsi="Arial"/>
                <w:noProof/>
                <w:sz w:val="18"/>
              </w:rPr>
            </w:pPr>
          </w:p>
        </w:tc>
        <w:tc>
          <w:tcPr>
            <w:tcW w:w="1819" w:type="pct"/>
          </w:tcPr>
          <w:p w14:paraId="04EE6D1A"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w:t>
            </w:r>
          </w:p>
        </w:tc>
      </w:tr>
      <w:tr w:rsidR="00566D56" w:rsidRPr="00566D56" w:rsidDel="00D4577D" w14:paraId="24FAABA0" w14:textId="5BE80E5F" w:rsidTr="005A7433">
        <w:trPr>
          <w:trHeight w:val="261"/>
          <w:jc w:val="center"/>
          <w:del w:id="883" w:author="Chen, Delia (NSB - CN/Hangzhou)" w:date="2019-04-30T11:14:00Z"/>
        </w:trPr>
        <w:tc>
          <w:tcPr>
            <w:tcW w:w="2271" w:type="pct"/>
            <w:gridSpan w:val="4"/>
            <w:shd w:val="clear" w:color="auto" w:fill="auto"/>
          </w:tcPr>
          <w:p w14:paraId="215126F1" w14:textId="5249E431" w:rsidR="00566D56" w:rsidRPr="00566D56" w:rsidDel="00D4577D" w:rsidRDefault="00566D56" w:rsidP="00566D56">
            <w:pPr>
              <w:keepLines/>
              <w:spacing w:after="0"/>
              <w:rPr>
                <w:del w:id="884" w:author="Chen, Delia (NSB - CN/Hangzhou)" w:date="2019-04-30T11:14:00Z"/>
                <w:rFonts w:ascii="Arial" w:eastAsia="宋体" w:hAnsi="Arial"/>
                <w:noProof/>
                <w:sz w:val="18"/>
              </w:rPr>
            </w:pPr>
            <w:del w:id="885" w:author="Chen, Delia (NSB - CN/Hangzhou)" w:date="2019-04-30T11:14:00Z">
              <w:r w:rsidRPr="00566D56" w:rsidDel="00D4577D">
                <w:rPr>
                  <w:rFonts w:ascii="Arial" w:eastAsia="宋体" w:hAnsi="Arial"/>
                  <w:noProof/>
                  <w:sz w:val="18"/>
                </w:rPr>
                <w:delText xml:space="preserve">NZP CSI-RS configuration </w:delText>
              </w:r>
            </w:del>
          </w:p>
        </w:tc>
        <w:tc>
          <w:tcPr>
            <w:tcW w:w="910" w:type="pct"/>
            <w:shd w:val="clear" w:color="auto" w:fill="auto"/>
          </w:tcPr>
          <w:p w14:paraId="414FA505" w14:textId="77C3FF58" w:rsidR="00566D56" w:rsidRPr="00566D56" w:rsidDel="00D4577D" w:rsidRDefault="00566D56" w:rsidP="00566D56">
            <w:pPr>
              <w:keepLines/>
              <w:spacing w:after="0"/>
              <w:jc w:val="center"/>
              <w:rPr>
                <w:del w:id="886" w:author="Chen, Delia (NSB - CN/Hangzhou)" w:date="2019-04-30T11:14:00Z"/>
                <w:rFonts w:ascii="Arial" w:eastAsia="宋体" w:hAnsi="Arial"/>
                <w:noProof/>
                <w:sz w:val="18"/>
              </w:rPr>
            </w:pPr>
          </w:p>
        </w:tc>
        <w:tc>
          <w:tcPr>
            <w:tcW w:w="1819" w:type="pct"/>
          </w:tcPr>
          <w:p w14:paraId="277A96DF" w14:textId="1290E684" w:rsidR="00566D56" w:rsidRPr="00566D56" w:rsidDel="00D4577D" w:rsidRDefault="00566D56" w:rsidP="00566D56">
            <w:pPr>
              <w:keepLines/>
              <w:spacing w:after="0"/>
              <w:jc w:val="center"/>
              <w:rPr>
                <w:del w:id="887" w:author="Chen, Delia (NSB - CN/Hangzhou)" w:date="2019-04-30T11:14:00Z"/>
                <w:rFonts w:ascii="Arial" w:eastAsia="宋体" w:hAnsi="Arial"/>
                <w:noProof/>
                <w:sz w:val="18"/>
              </w:rPr>
            </w:pPr>
            <w:del w:id="888" w:author="Chen, Delia (NSB - CN/Hangzhou)" w:date="2019-04-30T11:14:00Z">
              <w:r w:rsidRPr="00566D56" w:rsidDel="00D4577D">
                <w:rPr>
                  <w:rFonts w:ascii="Arial" w:eastAsia="宋体" w:hAnsi="Arial"/>
                  <w:noProof/>
                  <w:sz w:val="18"/>
                </w:rPr>
                <w:delText>[</w:delText>
              </w:r>
              <w:r w:rsidRPr="00566D56" w:rsidDel="00D4577D">
                <w:rPr>
                  <w:rFonts w:ascii="Arial" w:eastAsia="宋体" w:hAnsi="Arial"/>
                  <w:noProof/>
                  <w:sz w:val="18"/>
                  <w:lang w:val="fi-FI"/>
                </w:rPr>
                <w:delText>ResourceId 0</w:delText>
              </w:r>
              <w:r w:rsidRPr="00566D56" w:rsidDel="00D4577D">
                <w:rPr>
                  <w:rFonts w:ascii="Arial" w:eastAsia="宋体" w:hAnsi="Arial"/>
                  <w:noProof/>
                  <w:sz w:val="18"/>
                </w:rPr>
                <w:delText>]</w:delText>
              </w:r>
            </w:del>
          </w:p>
        </w:tc>
      </w:tr>
      <w:tr w:rsidR="00566D56" w:rsidRPr="00566D56" w:rsidDel="00D4577D" w14:paraId="66EE4C49" w14:textId="6EC9A9CD" w:rsidTr="005A7433">
        <w:trPr>
          <w:trHeight w:val="279"/>
          <w:jc w:val="center"/>
          <w:del w:id="889" w:author="Chen, Delia (NSB - CN/Hangzhou)" w:date="2019-04-30T11:14:00Z"/>
        </w:trPr>
        <w:tc>
          <w:tcPr>
            <w:tcW w:w="2271" w:type="pct"/>
            <w:gridSpan w:val="4"/>
            <w:shd w:val="clear" w:color="auto" w:fill="auto"/>
          </w:tcPr>
          <w:p w14:paraId="3F96DEF5" w14:textId="707C4A18" w:rsidR="00566D56" w:rsidRPr="00566D56" w:rsidDel="00D4577D" w:rsidRDefault="00566D56" w:rsidP="00566D56">
            <w:pPr>
              <w:keepLines/>
              <w:spacing w:after="0"/>
              <w:rPr>
                <w:del w:id="890" w:author="Chen, Delia (NSB - CN/Hangzhou)" w:date="2019-04-30T11:14:00Z"/>
                <w:rFonts w:ascii="Arial" w:eastAsia="宋体" w:hAnsi="Arial"/>
                <w:noProof/>
                <w:sz w:val="18"/>
              </w:rPr>
            </w:pPr>
            <w:del w:id="891" w:author="Chen, Delia (NSB - CN/Hangzhou)" w:date="2019-04-30T11:14:00Z">
              <w:r w:rsidRPr="00566D56" w:rsidDel="00D4577D">
                <w:rPr>
                  <w:rFonts w:ascii="Arial" w:eastAsia="宋体" w:hAnsi="Arial"/>
                  <w:noProof/>
                  <w:sz w:val="18"/>
                </w:rPr>
                <w:delText xml:space="preserve">ZP CSI-RS configuation </w:delText>
              </w:r>
            </w:del>
          </w:p>
        </w:tc>
        <w:tc>
          <w:tcPr>
            <w:tcW w:w="910" w:type="pct"/>
            <w:shd w:val="clear" w:color="auto" w:fill="auto"/>
          </w:tcPr>
          <w:p w14:paraId="19F441EF" w14:textId="6B337706" w:rsidR="00566D56" w:rsidRPr="00566D56" w:rsidDel="00D4577D" w:rsidRDefault="00566D56" w:rsidP="00566D56">
            <w:pPr>
              <w:keepLines/>
              <w:spacing w:after="0"/>
              <w:jc w:val="center"/>
              <w:rPr>
                <w:del w:id="892" w:author="Chen, Delia (NSB - CN/Hangzhou)" w:date="2019-04-30T11:14:00Z"/>
                <w:rFonts w:ascii="Arial" w:eastAsia="宋体" w:hAnsi="Arial"/>
                <w:noProof/>
                <w:sz w:val="18"/>
              </w:rPr>
            </w:pPr>
          </w:p>
        </w:tc>
        <w:tc>
          <w:tcPr>
            <w:tcW w:w="1819" w:type="pct"/>
          </w:tcPr>
          <w:p w14:paraId="4A923B00" w14:textId="306A0835" w:rsidR="00566D56" w:rsidRPr="00566D56" w:rsidDel="00D4577D" w:rsidRDefault="00566D56" w:rsidP="00566D56">
            <w:pPr>
              <w:keepLines/>
              <w:spacing w:after="0"/>
              <w:jc w:val="center"/>
              <w:rPr>
                <w:del w:id="893" w:author="Chen, Delia (NSB - CN/Hangzhou)" w:date="2019-04-30T11:14:00Z"/>
                <w:rFonts w:ascii="Arial" w:eastAsia="宋体" w:hAnsi="Arial"/>
                <w:noProof/>
                <w:sz w:val="18"/>
              </w:rPr>
            </w:pPr>
            <w:del w:id="894" w:author="Chen, Delia (NSB - CN/Hangzhou)" w:date="2019-04-30T11:14:00Z">
              <w:r w:rsidRPr="00566D56" w:rsidDel="00D4577D">
                <w:rPr>
                  <w:rFonts w:ascii="Arial" w:eastAsia="宋体" w:hAnsi="Arial"/>
                  <w:noProof/>
                  <w:sz w:val="18"/>
                </w:rPr>
                <w:delText>TBD</w:delText>
              </w:r>
            </w:del>
          </w:p>
        </w:tc>
      </w:tr>
      <w:tr w:rsidR="00566D56" w:rsidRPr="00566D56" w:rsidDel="00D4577D" w14:paraId="6772FA59" w14:textId="0FB2AF52" w:rsidTr="005A7433">
        <w:trPr>
          <w:trHeight w:val="279"/>
          <w:jc w:val="center"/>
          <w:del w:id="895" w:author="Chen, Delia (NSB - CN/Hangzhou)" w:date="2019-04-30T11:14:00Z"/>
        </w:trPr>
        <w:tc>
          <w:tcPr>
            <w:tcW w:w="2271" w:type="pct"/>
            <w:gridSpan w:val="4"/>
            <w:shd w:val="clear" w:color="auto" w:fill="auto"/>
          </w:tcPr>
          <w:p w14:paraId="5EF16BD4" w14:textId="4984016D" w:rsidR="00566D56" w:rsidRPr="00566D56" w:rsidDel="00D4577D" w:rsidRDefault="00566D56" w:rsidP="00566D56">
            <w:pPr>
              <w:keepLines/>
              <w:spacing w:after="0"/>
              <w:rPr>
                <w:del w:id="896" w:author="Chen, Delia (NSB - CN/Hangzhou)" w:date="2019-04-30T11:14:00Z"/>
                <w:rFonts w:ascii="Arial" w:eastAsia="宋体" w:hAnsi="Arial"/>
                <w:noProof/>
                <w:sz w:val="18"/>
              </w:rPr>
            </w:pPr>
            <w:del w:id="897" w:author="Chen, Delia (NSB - CN/Hangzhou)" w:date="2019-04-30T11:14:00Z">
              <w:r w:rsidRPr="00566D56" w:rsidDel="00D4577D">
                <w:rPr>
                  <w:rFonts w:ascii="Arial" w:eastAsia="宋体" w:hAnsi="Arial"/>
                  <w:noProof/>
                  <w:sz w:val="18"/>
                </w:rPr>
                <w:delText xml:space="preserve">CSI-IM configuration </w:delText>
              </w:r>
            </w:del>
          </w:p>
        </w:tc>
        <w:tc>
          <w:tcPr>
            <w:tcW w:w="910" w:type="pct"/>
            <w:shd w:val="clear" w:color="auto" w:fill="auto"/>
          </w:tcPr>
          <w:p w14:paraId="6EC27FA7" w14:textId="6837986C" w:rsidR="00566D56" w:rsidRPr="00566D56" w:rsidDel="00D4577D" w:rsidRDefault="00566D56" w:rsidP="00566D56">
            <w:pPr>
              <w:keepLines/>
              <w:spacing w:after="0"/>
              <w:jc w:val="center"/>
              <w:rPr>
                <w:del w:id="898" w:author="Chen, Delia (NSB - CN/Hangzhou)" w:date="2019-04-30T11:14:00Z"/>
                <w:rFonts w:ascii="Arial" w:eastAsia="宋体" w:hAnsi="Arial"/>
                <w:noProof/>
                <w:sz w:val="18"/>
              </w:rPr>
            </w:pPr>
          </w:p>
        </w:tc>
        <w:tc>
          <w:tcPr>
            <w:tcW w:w="1819" w:type="pct"/>
          </w:tcPr>
          <w:p w14:paraId="36A80921" w14:textId="37DF61AB" w:rsidR="00566D56" w:rsidRPr="00566D56" w:rsidDel="00D4577D" w:rsidRDefault="00566D56" w:rsidP="00566D56">
            <w:pPr>
              <w:keepLines/>
              <w:spacing w:after="0"/>
              <w:jc w:val="center"/>
              <w:rPr>
                <w:del w:id="899" w:author="Chen, Delia (NSB - CN/Hangzhou)" w:date="2019-04-30T11:14:00Z"/>
                <w:rFonts w:ascii="Arial" w:eastAsia="宋体" w:hAnsi="Arial"/>
                <w:noProof/>
                <w:sz w:val="18"/>
              </w:rPr>
            </w:pPr>
            <w:del w:id="900" w:author="Chen, Delia (NSB - CN/Hangzhou)" w:date="2019-04-30T11:14:00Z">
              <w:r w:rsidRPr="00566D56" w:rsidDel="00D4577D">
                <w:rPr>
                  <w:rFonts w:ascii="Arial" w:eastAsia="宋体" w:hAnsi="Arial"/>
                  <w:noProof/>
                  <w:sz w:val="18"/>
                </w:rPr>
                <w:delText>TBD</w:delText>
              </w:r>
            </w:del>
          </w:p>
        </w:tc>
      </w:tr>
      <w:tr w:rsidR="00566D56" w:rsidRPr="00566D56" w:rsidDel="00D4577D" w14:paraId="010DF515" w14:textId="1E82D80C" w:rsidTr="005A7433">
        <w:trPr>
          <w:trHeight w:val="279"/>
          <w:jc w:val="center"/>
          <w:del w:id="901" w:author="Chen, Delia (NSB - CN/Hangzhou)" w:date="2019-04-30T11:14:00Z"/>
        </w:trPr>
        <w:tc>
          <w:tcPr>
            <w:tcW w:w="2271" w:type="pct"/>
            <w:gridSpan w:val="4"/>
            <w:shd w:val="clear" w:color="auto" w:fill="auto"/>
          </w:tcPr>
          <w:p w14:paraId="40FB0D7C" w14:textId="54FC9A3B" w:rsidR="00566D56" w:rsidRPr="00566D56" w:rsidDel="00D4577D" w:rsidRDefault="00566D56" w:rsidP="00566D56">
            <w:pPr>
              <w:keepLines/>
              <w:spacing w:after="0"/>
              <w:rPr>
                <w:del w:id="902" w:author="Chen, Delia (NSB - CN/Hangzhou)" w:date="2019-04-30T11:14:00Z"/>
                <w:rFonts w:ascii="Arial" w:eastAsia="宋体" w:hAnsi="Arial"/>
                <w:noProof/>
                <w:sz w:val="18"/>
              </w:rPr>
            </w:pPr>
            <w:del w:id="903" w:author="Chen, Delia (NSB - CN/Hangzhou)" w:date="2019-04-30T11:14:00Z">
              <w:r w:rsidRPr="00566D56" w:rsidDel="00D4577D">
                <w:rPr>
                  <w:rFonts w:ascii="Arial" w:eastAsia="宋体" w:hAnsi="Arial"/>
                  <w:noProof/>
                  <w:sz w:val="18"/>
                </w:rPr>
                <w:delText>Periodic CSI reporting</w:delText>
              </w:r>
            </w:del>
          </w:p>
        </w:tc>
        <w:tc>
          <w:tcPr>
            <w:tcW w:w="910" w:type="pct"/>
            <w:shd w:val="clear" w:color="auto" w:fill="auto"/>
          </w:tcPr>
          <w:p w14:paraId="7A413020" w14:textId="79B5A12C" w:rsidR="00566D56" w:rsidRPr="00566D56" w:rsidDel="00D4577D" w:rsidRDefault="00566D56" w:rsidP="00566D56">
            <w:pPr>
              <w:keepLines/>
              <w:spacing w:after="0"/>
              <w:jc w:val="center"/>
              <w:rPr>
                <w:del w:id="904" w:author="Chen, Delia (NSB - CN/Hangzhou)" w:date="2019-04-30T11:14:00Z"/>
                <w:rFonts w:ascii="Arial" w:eastAsia="宋体" w:hAnsi="Arial"/>
                <w:noProof/>
                <w:sz w:val="18"/>
              </w:rPr>
            </w:pPr>
          </w:p>
        </w:tc>
        <w:tc>
          <w:tcPr>
            <w:tcW w:w="1819" w:type="pct"/>
          </w:tcPr>
          <w:p w14:paraId="31E032E9" w14:textId="47F509B9" w:rsidR="00566D56" w:rsidRPr="00566D56" w:rsidDel="00D4577D" w:rsidRDefault="00566D56" w:rsidP="00566D56">
            <w:pPr>
              <w:keepLines/>
              <w:spacing w:after="0"/>
              <w:jc w:val="center"/>
              <w:rPr>
                <w:del w:id="905" w:author="Chen, Delia (NSB - CN/Hangzhou)" w:date="2019-04-30T11:14:00Z"/>
                <w:rFonts w:ascii="Arial" w:eastAsia="宋体" w:hAnsi="Arial"/>
                <w:noProof/>
                <w:sz w:val="18"/>
              </w:rPr>
            </w:pPr>
            <w:del w:id="906" w:author="Chen, Delia (NSB - CN/Hangzhou)" w:date="2019-04-30T11:14:00Z">
              <w:r w:rsidRPr="00566D56" w:rsidDel="00D4577D">
                <w:rPr>
                  <w:rFonts w:ascii="Arial" w:eastAsia="宋体" w:hAnsi="Arial"/>
                  <w:noProof/>
                  <w:sz w:val="18"/>
                </w:rPr>
                <w:delText>PUCCH</w:delText>
              </w:r>
            </w:del>
          </w:p>
        </w:tc>
      </w:tr>
      <w:tr w:rsidR="00566D56" w:rsidRPr="00566D56" w14:paraId="290ADBDA" w14:textId="77777777" w:rsidTr="005A7433">
        <w:trPr>
          <w:trHeight w:val="186"/>
          <w:jc w:val="center"/>
        </w:trPr>
        <w:tc>
          <w:tcPr>
            <w:tcW w:w="880" w:type="pct"/>
            <w:vMerge w:val="restart"/>
            <w:shd w:val="clear" w:color="auto" w:fill="auto"/>
          </w:tcPr>
          <w:p w14:paraId="0F7FD157" w14:textId="089D9D55" w:rsidR="00566D56" w:rsidRPr="00566D56" w:rsidRDefault="00566D56" w:rsidP="00566D56">
            <w:pPr>
              <w:keepLines/>
              <w:spacing w:after="0"/>
              <w:rPr>
                <w:rFonts w:ascii="Arial" w:eastAsia="宋体" w:hAnsi="Arial"/>
                <w:noProof/>
                <w:sz w:val="18"/>
              </w:rPr>
            </w:pPr>
            <w:del w:id="907" w:author="Chen, Delia (NSB - CN/Hangzhou)" w:date="2019-04-30T11:15:00Z">
              <w:r w:rsidRPr="00566D56" w:rsidDel="00D4577D">
                <w:rPr>
                  <w:rFonts w:ascii="Arial" w:eastAsia="宋体" w:hAnsi="Arial"/>
                  <w:noProof/>
                  <w:sz w:val="18"/>
                </w:rPr>
                <w:delText>CSI reporting periodicity</w:delText>
              </w:r>
            </w:del>
            <w:ins w:id="908" w:author="Chen, Delia (NSB - CN/Hangzhou)" w:date="2019-04-30T11:15:00Z">
              <w:r w:rsidR="00D4577D">
                <w:rPr>
                  <w:rFonts w:ascii="Arial" w:eastAsia="宋体" w:hAnsi="Arial"/>
                  <w:noProof/>
                  <w:sz w:val="18"/>
                </w:rPr>
                <w:t>CSI-RS configuration</w:t>
              </w:r>
            </w:ins>
          </w:p>
        </w:tc>
        <w:tc>
          <w:tcPr>
            <w:tcW w:w="1391" w:type="pct"/>
            <w:gridSpan w:val="3"/>
            <w:shd w:val="clear" w:color="auto" w:fill="auto"/>
          </w:tcPr>
          <w:p w14:paraId="358EBE9D" w14:textId="16C0812E"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 xml:space="preserve">Config 1, </w:t>
            </w:r>
            <w:del w:id="909" w:author="Chen, Delia (NSB - CN/Hangzhou)" w:date="2019-04-30T11:15:00Z">
              <w:r w:rsidRPr="00566D56" w:rsidDel="00D4577D">
                <w:rPr>
                  <w:rFonts w:ascii="Arial" w:eastAsia="宋体" w:hAnsi="Arial"/>
                  <w:noProof/>
                  <w:sz w:val="18"/>
                </w:rPr>
                <w:delText xml:space="preserve">2, </w:delText>
              </w:r>
            </w:del>
            <w:r w:rsidRPr="00566D56">
              <w:rPr>
                <w:rFonts w:ascii="Arial" w:eastAsia="宋体" w:hAnsi="Arial"/>
                <w:noProof/>
                <w:sz w:val="18"/>
              </w:rPr>
              <w:t>4</w:t>
            </w:r>
            <w:del w:id="910" w:author="Chen, Delia (NSB - CN/Hangzhou)" w:date="2019-04-30T11:15:00Z">
              <w:r w:rsidRPr="00566D56" w:rsidDel="00D4577D">
                <w:rPr>
                  <w:rFonts w:ascii="Arial" w:eastAsia="宋体" w:hAnsi="Arial"/>
                  <w:noProof/>
                  <w:sz w:val="18"/>
                </w:rPr>
                <w:delText>, 5</w:delText>
              </w:r>
            </w:del>
          </w:p>
        </w:tc>
        <w:tc>
          <w:tcPr>
            <w:tcW w:w="910" w:type="pct"/>
            <w:vMerge w:val="restart"/>
            <w:shd w:val="clear" w:color="auto" w:fill="auto"/>
          </w:tcPr>
          <w:p w14:paraId="4033615E" w14:textId="13F99190" w:rsidR="00566D56" w:rsidRPr="00566D56" w:rsidRDefault="00566D56" w:rsidP="00566D56">
            <w:pPr>
              <w:keepLines/>
              <w:spacing w:after="0"/>
              <w:jc w:val="center"/>
              <w:rPr>
                <w:rFonts w:ascii="Arial" w:eastAsia="宋体" w:hAnsi="Arial"/>
                <w:noProof/>
                <w:sz w:val="18"/>
              </w:rPr>
            </w:pPr>
            <w:del w:id="911" w:author="Chen, Delia (NSB - CN/Hangzhou)" w:date="2019-04-30T11:15:00Z">
              <w:r w:rsidRPr="00566D56" w:rsidDel="00D4577D">
                <w:rPr>
                  <w:rFonts w:ascii="Arial" w:eastAsia="宋体" w:hAnsi="Arial"/>
                  <w:noProof/>
                  <w:sz w:val="18"/>
                </w:rPr>
                <w:delText>slot</w:delText>
              </w:r>
            </w:del>
          </w:p>
        </w:tc>
        <w:tc>
          <w:tcPr>
            <w:tcW w:w="1819" w:type="pct"/>
          </w:tcPr>
          <w:p w14:paraId="0E2B2A85" w14:textId="7EDC568D" w:rsidR="00566D56" w:rsidRPr="00566D56" w:rsidRDefault="00566D56" w:rsidP="00566D56">
            <w:pPr>
              <w:keepLines/>
              <w:spacing w:after="0"/>
              <w:jc w:val="center"/>
              <w:rPr>
                <w:rFonts w:ascii="Arial" w:eastAsia="宋体" w:hAnsi="Arial"/>
                <w:noProof/>
                <w:sz w:val="18"/>
              </w:rPr>
            </w:pPr>
            <w:del w:id="912" w:author="Chen, Delia (NSB - CN/Hangzhou)" w:date="2019-04-30T11:15:00Z">
              <w:r w:rsidRPr="00566D56" w:rsidDel="00D4577D">
                <w:rPr>
                  <w:rFonts w:ascii="Arial" w:eastAsia="宋体" w:hAnsi="Arial"/>
                  <w:noProof/>
                  <w:sz w:val="18"/>
                </w:rPr>
                <w:delText>[5]</w:delText>
              </w:r>
            </w:del>
            <w:ins w:id="913" w:author="Chen, Delia (NSB - CN/Hangzhou)" w:date="2019-04-30T11:15:00Z">
              <w:r w:rsidR="00D4577D">
                <w:rPr>
                  <w:rFonts w:ascii="Arial" w:eastAsia="宋体" w:hAnsi="Arial"/>
                  <w:noProof/>
                  <w:sz w:val="18"/>
                </w:rPr>
                <w:t>CSI-RS.1.2 FDD</w:t>
              </w:r>
            </w:ins>
            <w:del w:id="914" w:author="Chen, Delia (NSB - CN/Hangzhou)" w:date="2019-04-30T11:15:00Z">
              <w:r w:rsidRPr="00566D56" w:rsidDel="00D4577D">
                <w:rPr>
                  <w:rFonts w:ascii="Arial" w:eastAsia="宋体" w:hAnsi="Arial"/>
                  <w:noProof/>
                  <w:sz w:val="18"/>
                </w:rPr>
                <w:delText xml:space="preserve"> </w:delText>
              </w:r>
            </w:del>
          </w:p>
        </w:tc>
      </w:tr>
      <w:tr w:rsidR="00D4577D" w:rsidRPr="00566D56" w14:paraId="3BED3DCA" w14:textId="77777777" w:rsidTr="005A7433">
        <w:trPr>
          <w:trHeight w:val="185"/>
          <w:jc w:val="center"/>
          <w:ins w:id="915" w:author="Chen, Delia (NSB - CN/Hangzhou)" w:date="2019-04-30T11:15:00Z"/>
        </w:trPr>
        <w:tc>
          <w:tcPr>
            <w:tcW w:w="880" w:type="pct"/>
            <w:vMerge/>
            <w:shd w:val="clear" w:color="auto" w:fill="auto"/>
          </w:tcPr>
          <w:p w14:paraId="48AA9876" w14:textId="77777777" w:rsidR="00D4577D" w:rsidRPr="00566D56" w:rsidRDefault="00D4577D" w:rsidP="00566D56">
            <w:pPr>
              <w:keepLines/>
              <w:spacing w:after="0"/>
              <w:rPr>
                <w:ins w:id="916" w:author="Chen, Delia (NSB - CN/Hangzhou)" w:date="2019-04-30T11:15:00Z"/>
                <w:rFonts w:ascii="Arial" w:eastAsia="宋体" w:hAnsi="Arial"/>
                <w:noProof/>
                <w:sz w:val="18"/>
              </w:rPr>
            </w:pPr>
          </w:p>
        </w:tc>
        <w:tc>
          <w:tcPr>
            <w:tcW w:w="1391" w:type="pct"/>
            <w:gridSpan w:val="3"/>
            <w:shd w:val="clear" w:color="auto" w:fill="auto"/>
          </w:tcPr>
          <w:p w14:paraId="53A7B757" w14:textId="7FD7248D" w:rsidR="00D4577D" w:rsidRPr="00566D56" w:rsidRDefault="00D4577D" w:rsidP="00566D56">
            <w:pPr>
              <w:keepLines/>
              <w:spacing w:after="0"/>
              <w:rPr>
                <w:ins w:id="917" w:author="Chen, Delia (NSB - CN/Hangzhou)" w:date="2019-04-30T11:15:00Z"/>
                <w:rFonts w:ascii="Arial" w:eastAsia="宋体" w:hAnsi="Arial"/>
                <w:noProof/>
                <w:sz w:val="18"/>
              </w:rPr>
            </w:pPr>
            <w:ins w:id="918" w:author="Chen, Delia (NSB - CN/Hangzhou)" w:date="2019-04-30T11:15:00Z">
              <w:r>
                <w:rPr>
                  <w:rFonts w:ascii="Arial" w:eastAsia="宋体" w:hAnsi="Arial"/>
                  <w:noProof/>
                  <w:sz w:val="18"/>
                </w:rPr>
                <w:t>Config 2, 5</w:t>
              </w:r>
            </w:ins>
          </w:p>
        </w:tc>
        <w:tc>
          <w:tcPr>
            <w:tcW w:w="910" w:type="pct"/>
            <w:vMerge/>
            <w:shd w:val="clear" w:color="auto" w:fill="auto"/>
          </w:tcPr>
          <w:p w14:paraId="64316197" w14:textId="77777777" w:rsidR="00D4577D" w:rsidRPr="00566D56" w:rsidRDefault="00D4577D" w:rsidP="00566D56">
            <w:pPr>
              <w:keepLines/>
              <w:spacing w:after="0"/>
              <w:jc w:val="center"/>
              <w:rPr>
                <w:ins w:id="919" w:author="Chen, Delia (NSB - CN/Hangzhou)" w:date="2019-04-30T11:15:00Z"/>
                <w:rFonts w:ascii="Arial" w:eastAsia="宋体" w:hAnsi="Arial"/>
                <w:noProof/>
                <w:sz w:val="18"/>
              </w:rPr>
            </w:pPr>
          </w:p>
        </w:tc>
        <w:tc>
          <w:tcPr>
            <w:tcW w:w="1819" w:type="pct"/>
          </w:tcPr>
          <w:p w14:paraId="5579C7A7" w14:textId="2DD1E850" w:rsidR="00D4577D" w:rsidRPr="00566D56" w:rsidRDefault="00D4577D" w:rsidP="00566D56">
            <w:pPr>
              <w:keepLines/>
              <w:spacing w:after="0"/>
              <w:jc w:val="center"/>
              <w:rPr>
                <w:ins w:id="920" w:author="Chen, Delia (NSB - CN/Hangzhou)" w:date="2019-04-30T11:15:00Z"/>
                <w:rFonts w:ascii="Arial" w:eastAsia="宋体" w:hAnsi="Arial"/>
                <w:noProof/>
                <w:sz w:val="18"/>
              </w:rPr>
            </w:pPr>
            <w:ins w:id="921" w:author="Chen, Delia (NSB - CN/Hangzhou)" w:date="2019-04-30T11:15:00Z">
              <w:r>
                <w:rPr>
                  <w:rFonts w:ascii="Arial" w:eastAsia="宋体" w:hAnsi="Arial"/>
                  <w:noProof/>
                  <w:sz w:val="18"/>
                </w:rPr>
                <w:t>CSI-RS.1.2 TDD</w:t>
              </w:r>
            </w:ins>
          </w:p>
        </w:tc>
      </w:tr>
      <w:tr w:rsidR="00566D56" w:rsidRPr="00566D56" w14:paraId="405C37DB" w14:textId="77777777" w:rsidTr="005A7433">
        <w:trPr>
          <w:trHeight w:val="185"/>
          <w:jc w:val="center"/>
        </w:trPr>
        <w:tc>
          <w:tcPr>
            <w:tcW w:w="880" w:type="pct"/>
            <w:vMerge/>
            <w:shd w:val="clear" w:color="auto" w:fill="auto"/>
          </w:tcPr>
          <w:p w14:paraId="20A10221" w14:textId="77777777" w:rsidR="00566D56" w:rsidRPr="00566D56" w:rsidRDefault="00566D56" w:rsidP="00566D56">
            <w:pPr>
              <w:keepLines/>
              <w:spacing w:after="0"/>
              <w:rPr>
                <w:rFonts w:ascii="Arial" w:eastAsia="宋体" w:hAnsi="Arial"/>
                <w:noProof/>
                <w:sz w:val="18"/>
              </w:rPr>
            </w:pPr>
          </w:p>
        </w:tc>
        <w:tc>
          <w:tcPr>
            <w:tcW w:w="1391" w:type="pct"/>
            <w:gridSpan w:val="3"/>
            <w:shd w:val="clear" w:color="auto" w:fill="auto"/>
          </w:tcPr>
          <w:p w14:paraId="5BDB6DD9"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Config 3, 6</w:t>
            </w:r>
          </w:p>
        </w:tc>
        <w:tc>
          <w:tcPr>
            <w:tcW w:w="910" w:type="pct"/>
            <w:vMerge/>
            <w:shd w:val="clear" w:color="auto" w:fill="auto"/>
          </w:tcPr>
          <w:p w14:paraId="0C121113" w14:textId="77777777" w:rsidR="00566D56" w:rsidRPr="00566D56" w:rsidRDefault="00566D56" w:rsidP="00566D56">
            <w:pPr>
              <w:keepLines/>
              <w:spacing w:after="0"/>
              <w:jc w:val="center"/>
              <w:rPr>
                <w:rFonts w:ascii="Arial" w:eastAsia="宋体" w:hAnsi="Arial"/>
                <w:noProof/>
                <w:sz w:val="18"/>
              </w:rPr>
            </w:pPr>
          </w:p>
        </w:tc>
        <w:tc>
          <w:tcPr>
            <w:tcW w:w="1819" w:type="pct"/>
          </w:tcPr>
          <w:p w14:paraId="2C25C751" w14:textId="6A9573D6" w:rsidR="00566D56" w:rsidRPr="00566D56" w:rsidRDefault="00566D56" w:rsidP="00566D56">
            <w:pPr>
              <w:keepLines/>
              <w:spacing w:after="0"/>
              <w:jc w:val="center"/>
              <w:rPr>
                <w:rFonts w:ascii="Arial" w:eastAsia="宋体" w:hAnsi="Arial"/>
                <w:noProof/>
                <w:sz w:val="18"/>
              </w:rPr>
            </w:pPr>
            <w:del w:id="922" w:author="Chen, Delia (NSB - CN/Hangzhou)" w:date="2019-04-30T11:15:00Z">
              <w:r w:rsidRPr="00566D56" w:rsidDel="00D4577D">
                <w:rPr>
                  <w:rFonts w:ascii="Arial" w:eastAsia="宋体" w:hAnsi="Arial"/>
                  <w:noProof/>
                  <w:sz w:val="18"/>
                </w:rPr>
                <w:delText>[10]</w:delText>
              </w:r>
            </w:del>
            <w:ins w:id="923" w:author="Chen, Delia (NSB - CN/Hangzhou)" w:date="2019-04-30T11:15:00Z">
              <w:r w:rsidR="00D4577D">
                <w:rPr>
                  <w:rFonts w:ascii="Arial" w:eastAsia="宋体" w:hAnsi="Arial"/>
                  <w:noProof/>
                  <w:sz w:val="18"/>
                </w:rPr>
                <w:t>CSI-RS.2.2 TDD</w:t>
              </w:r>
            </w:ins>
          </w:p>
        </w:tc>
      </w:tr>
      <w:tr w:rsidR="00566D56" w:rsidRPr="00566D56" w14:paraId="2BA66C68" w14:textId="77777777" w:rsidTr="005A7433">
        <w:trPr>
          <w:trHeight w:val="164"/>
          <w:jc w:val="center"/>
        </w:trPr>
        <w:tc>
          <w:tcPr>
            <w:tcW w:w="2271" w:type="pct"/>
            <w:gridSpan w:val="4"/>
            <w:shd w:val="clear" w:color="auto" w:fill="auto"/>
          </w:tcPr>
          <w:p w14:paraId="2CD7A6B3"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T1</w:t>
            </w:r>
          </w:p>
        </w:tc>
        <w:tc>
          <w:tcPr>
            <w:tcW w:w="910" w:type="pct"/>
            <w:shd w:val="clear" w:color="auto" w:fill="auto"/>
          </w:tcPr>
          <w:p w14:paraId="6822E835"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w:t>
            </w:r>
          </w:p>
        </w:tc>
        <w:tc>
          <w:tcPr>
            <w:tcW w:w="1819" w:type="pct"/>
          </w:tcPr>
          <w:p w14:paraId="1E332886"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1</w:t>
            </w:r>
          </w:p>
        </w:tc>
      </w:tr>
      <w:tr w:rsidR="00566D56" w:rsidRPr="00566D56" w14:paraId="49390177" w14:textId="77777777" w:rsidTr="005A7433">
        <w:trPr>
          <w:trHeight w:val="176"/>
          <w:jc w:val="center"/>
        </w:trPr>
        <w:tc>
          <w:tcPr>
            <w:tcW w:w="2271" w:type="pct"/>
            <w:gridSpan w:val="4"/>
            <w:shd w:val="clear" w:color="auto" w:fill="auto"/>
          </w:tcPr>
          <w:p w14:paraId="2A998F73"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T2</w:t>
            </w:r>
          </w:p>
        </w:tc>
        <w:tc>
          <w:tcPr>
            <w:tcW w:w="910" w:type="pct"/>
            <w:shd w:val="clear" w:color="auto" w:fill="auto"/>
          </w:tcPr>
          <w:p w14:paraId="6020F50F"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w:t>
            </w:r>
          </w:p>
        </w:tc>
        <w:tc>
          <w:tcPr>
            <w:tcW w:w="1819" w:type="pct"/>
          </w:tcPr>
          <w:p w14:paraId="6B6628D2"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0.4</w:t>
            </w:r>
          </w:p>
        </w:tc>
      </w:tr>
      <w:tr w:rsidR="00566D56" w:rsidRPr="00566D56" w14:paraId="4BFB575D" w14:textId="77777777" w:rsidTr="005A7433">
        <w:trPr>
          <w:trHeight w:val="164"/>
          <w:jc w:val="center"/>
        </w:trPr>
        <w:tc>
          <w:tcPr>
            <w:tcW w:w="2271" w:type="pct"/>
            <w:gridSpan w:val="4"/>
            <w:shd w:val="clear" w:color="auto" w:fill="auto"/>
          </w:tcPr>
          <w:p w14:paraId="2AFA11C4"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T3</w:t>
            </w:r>
          </w:p>
        </w:tc>
        <w:tc>
          <w:tcPr>
            <w:tcW w:w="910" w:type="pct"/>
            <w:shd w:val="clear" w:color="auto" w:fill="auto"/>
          </w:tcPr>
          <w:p w14:paraId="56885662"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w:t>
            </w:r>
          </w:p>
        </w:tc>
        <w:tc>
          <w:tcPr>
            <w:tcW w:w="1819" w:type="pct"/>
          </w:tcPr>
          <w:p w14:paraId="4766C0B2"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[0.6]</w:t>
            </w:r>
          </w:p>
        </w:tc>
      </w:tr>
      <w:tr w:rsidR="00566D56" w:rsidRPr="00566D56" w14:paraId="3DD40F0A" w14:textId="77777777" w:rsidTr="005A7433">
        <w:trPr>
          <w:trHeight w:val="164"/>
          <w:jc w:val="center"/>
        </w:trPr>
        <w:tc>
          <w:tcPr>
            <w:tcW w:w="2271" w:type="pct"/>
            <w:gridSpan w:val="4"/>
            <w:shd w:val="clear" w:color="auto" w:fill="auto"/>
          </w:tcPr>
          <w:p w14:paraId="04535771" w14:textId="77777777" w:rsidR="00566D56" w:rsidRPr="00566D56" w:rsidRDefault="00566D56" w:rsidP="00566D56">
            <w:pPr>
              <w:keepLines/>
              <w:spacing w:after="0"/>
              <w:rPr>
                <w:rFonts w:ascii="Arial" w:eastAsia="宋体" w:hAnsi="Arial"/>
                <w:noProof/>
                <w:sz w:val="18"/>
              </w:rPr>
            </w:pPr>
            <w:r w:rsidRPr="00566D56">
              <w:rPr>
                <w:rFonts w:ascii="Arial" w:eastAsia="宋体" w:hAnsi="Arial"/>
                <w:noProof/>
                <w:sz w:val="18"/>
              </w:rPr>
              <w:t>D1</w:t>
            </w:r>
          </w:p>
        </w:tc>
        <w:tc>
          <w:tcPr>
            <w:tcW w:w="910" w:type="pct"/>
            <w:shd w:val="clear" w:color="auto" w:fill="auto"/>
          </w:tcPr>
          <w:p w14:paraId="0C4E3690"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s</w:t>
            </w:r>
          </w:p>
        </w:tc>
        <w:tc>
          <w:tcPr>
            <w:tcW w:w="1819" w:type="pct"/>
          </w:tcPr>
          <w:p w14:paraId="2F8FE1BE" w14:textId="77777777" w:rsidR="00566D56" w:rsidRPr="00566D56" w:rsidRDefault="00566D56" w:rsidP="00566D56">
            <w:pPr>
              <w:keepLines/>
              <w:spacing w:after="0"/>
              <w:jc w:val="center"/>
              <w:rPr>
                <w:rFonts w:ascii="Arial" w:eastAsia="宋体" w:hAnsi="Arial"/>
                <w:noProof/>
                <w:sz w:val="18"/>
              </w:rPr>
            </w:pPr>
            <w:r w:rsidRPr="00566D56">
              <w:rPr>
                <w:rFonts w:ascii="Arial" w:eastAsia="宋体" w:hAnsi="Arial"/>
                <w:noProof/>
                <w:sz w:val="18"/>
              </w:rPr>
              <w:t>[0.44]</w:t>
            </w:r>
          </w:p>
        </w:tc>
      </w:tr>
      <w:tr w:rsidR="00566D56" w:rsidRPr="00566D56" w14:paraId="0295C0B1" w14:textId="77777777" w:rsidTr="005A7433">
        <w:trPr>
          <w:trHeight w:val="164"/>
          <w:jc w:val="center"/>
        </w:trPr>
        <w:tc>
          <w:tcPr>
            <w:tcW w:w="5000" w:type="pct"/>
            <w:gridSpan w:val="6"/>
            <w:shd w:val="clear" w:color="auto" w:fill="auto"/>
          </w:tcPr>
          <w:p w14:paraId="0B51C462" w14:textId="77777777" w:rsidR="00566D56" w:rsidRPr="00566D56" w:rsidRDefault="00566D56" w:rsidP="00566D56">
            <w:pPr>
              <w:keepLines/>
              <w:spacing w:after="0"/>
              <w:ind w:left="851" w:hanging="851"/>
              <w:rPr>
                <w:rFonts w:ascii="Arial" w:eastAsia="宋体" w:hAnsi="Arial"/>
                <w:sz w:val="18"/>
              </w:rPr>
            </w:pPr>
            <w:r w:rsidRPr="00566D56">
              <w:rPr>
                <w:rFonts w:ascii="Arial" w:eastAsia="宋体" w:hAnsi="Arial"/>
                <w:sz w:val="18"/>
              </w:rPr>
              <w:t>Note 1:</w:t>
            </w:r>
            <w:r w:rsidRPr="00566D56">
              <w:rPr>
                <w:rFonts w:ascii="Arial" w:eastAsia="宋体" w:hAnsi="Arial"/>
                <w:sz w:val="18"/>
              </w:rPr>
              <w:tab/>
              <w:t>UE-specific PDCCH is not transmitted after T1 starts.</w:t>
            </w:r>
          </w:p>
          <w:p w14:paraId="5AE79D98" w14:textId="77777777" w:rsidR="00566D56" w:rsidRPr="00566D56" w:rsidRDefault="00566D56" w:rsidP="00566D56">
            <w:pPr>
              <w:keepLines/>
              <w:spacing w:after="0"/>
              <w:ind w:left="851" w:hanging="851"/>
              <w:rPr>
                <w:rFonts w:ascii="Arial" w:eastAsia="宋体" w:hAnsi="Arial"/>
                <w:noProof/>
                <w:sz w:val="18"/>
              </w:rPr>
            </w:pPr>
            <w:r w:rsidRPr="00566D56">
              <w:rPr>
                <w:rFonts w:ascii="Arial" w:eastAsia="宋体" w:hAnsi="Arial"/>
                <w:sz w:val="18"/>
              </w:rPr>
              <w:t>Note 2:</w:t>
            </w:r>
            <w:r w:rsidRPr="00566D56">
              <w:rPr>
                <w:rFonts w:ascii="Arial" w:eastAsia="宋体" w:hAnsi="Arial"/>
                <w:sz w:val="18"/>
              </w:rPr>
              <w:tab/>
            </w:r>
            <w:r w:rsidRPr="00566D56">
              <w:rPr>
                <w:rFonts w:ascii="Arial" w:eastAsia="宋体" w:hAnsi="Arial"/>
                <w:bCs/>
                <w:noProof/>
                <w:sz w:val="18"/>
              </w:rPr>
              <w:t xml:space="preserve">E-UTRAN is in non-DRX mode under test. </w:t>
            </w:r>
          </w:p>
        </w:tc>
      </w:tr>
    </w:tbl>
    <w:p w14:paraId="460DEC11" w14:textId="77777777" w:rsidR="00566D56" w:rsidRPr="00566D56" w:rsidRDefault="00566D56" w:rsidP="00566D56">
      <w:pPr>
        <w:rPr>
          <w:rFonts w:eastAsia="宋体"/>
        </w:rPr>
      </w:pPr>
    </w:p>
    <w:p w14:paraId="1F2610A3" w14:textId="77777777" w:rsidR="00566D56" w:rsidRPr="00566D56" w:rsidRDefault="00566D56" w:rsidP="00566D56">
      <w:pPr>
        <w:keepNext/>
        <w:keepLines/>
        <w:spacing w:before="60"/>
        <w:jc w:val="center"/>
        <w:rPr>
          <w:rFonts w:ascii="Arial" w:eastAsia="Malgun Gothic" w:hAnsi="Arial"/>
          <w:b/>
          <w:kern w:val="20"/>
        </w:rPr>
      </w:pPr>
      <w:r w:rsidRPr="00566D56">
        <w:rPr>
          <w:rFonts w:ascii="Arial" w:eastAsia="Malgun Gothic" w:hAnsi="Arial"/>
          <w:b/>
          <w:kern w:val="20"/>
        </w:rPr>
        <w:lastRenderedPageBreak/>
        <w:t xml:space="preserve">Table A.4.5.1.8.1-3: </w:t>
      </w:r>
      <w:r w:rsidRPr="00566D56">
        <w:rPr>
          <w:rFonts w:ascii="Arial" w:eastAsia="宋体" w:hAnsi="Arial"/>
          <w:b/>
        </w:rPr>
        <w:t>Cell specific test parameters for FR1 for CSI-RS in-sync radio link monitoring in non-DRX mode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276"/>
        <w:gridCol w:w="1418"/>
        <w:gridCol w:w="1370"/>
        <w:gridCol w:w="1370"/>
        <w:gridCol w:w="1370"/>
      </w:tblGrid>
      <w:tr w:rsidR="00566D56" w:rsidRPr="00566D56" w:rsidDel="00B2270F" w14:paraId="7B66B0AD" w14:textId="583D02E5" w:rsidTr="005A7433">
        <w:trPr>
          <w:cantSplit/>
          <w:trHeight w:val="169"/>
          <w:jc w:val="center"/>
          <w:del w:id="924" w:author="Chen, Delia (NSB - CN/Hangzhou)" w:date="2019-04-30T11:17:00Z"/>
        </w:trPr>
        <w:tc>
          <w:tcPr>
            <w:tcW w:w="2405" w:type="dxa"/>
            <w:gridSpan w:val="2"/>
            <w:vMerge w:val="restart"/>
            <w:tcBorders>
              <w:top w:val="single" w:sz="4" w:space="0" w:color="auto"/>
              <w:left w:val="single" w:sz="4" w:space="0" w:color="auto"/>
            </w:tcBorders>
          </w:tcPr>
          <w:p w14:paraId="1258FA22" w14:textId="4735AB95" w:rsidR="00566D56" w:rsidRPr="00566D56" w:rsidDel="00B2270F" w:rsidRDefault="00566D56" w:rsidP="00566D56">
            <w:pPr>
              <w:keepNext/>
              <w:keepLines/>
              <w:spacing w:after="0"/>
              <w:jc w:val="center"/>
              <w:rPr>
                <w:del w:id="925" w:author="Chen, Delia (NSB - CN/Hangzhou)" w:date="2019-04-30T11:17:00Z"/>
                <w:rFonts w:ascii="Arial" w:eastAsia="宋体" w:hAnsi="Arial"/>
                <w:b/>
                <w:sz w:val="18"/>
              </w:rPr>
            </w:pPr>
            <w:del w:id="926" w:author="Chen, Delia (NSB - CN/Hangzhou)" w:date="2019-04-30T11:17:00Z">
              <w:r w:rsidRPr="00566D56" w:rsidDel="00B2270F">
                <w:rPr>
                  <w:rFonts w:ascii="Arial" w:eastAsia="宋体" w:hAnsi="Arial"/>
                  <w:b/>
                  <w:sz w:val="18"/>
                </w:rPr>
                <w:delText>Parameter</w:delText>
              </w:r>
            </w:del>
          </w:p>
        </w:tc>
        <w:tc>
          <w:tcPr>
            <w:tcW w:w="1418" w:type="dxa"/>
            <w:vMerge w:val="restart"/>
            <w:tcBorders>
              <w:top w:val="single" w:sz="4" w:space="0" w:color="auto"/>
            </w:tcBorders>
          </w:tcPr>
          <w:p w14:paraId="7A80B7AD" w14:textId="4B9F680F" w:rsidR="00566D56" w:rsidRPr="00566D56" w:rsidDel="00B2270F" w:rsidRDefault="00566D56" w:rsidP="00566D56">
            <w:pPr>
              <w:keepNext/>
              <w:keepLines/>
              <w:spacing w:after="0"/>
              <w:jc w:val="center"/>
              <w:rPr>
                <w:del w:id="927" w:author="Chen, Delia (NSB - CN/Hangzhou)" w:date="2019-04-30T11:17:00Z"/>
                <w:rFonts w:ascii="Arial" w:eastAsia="宋体" w:hAnsi="Arial"/>
                <w:b/>
                <w:sz w:val="18"/>
              </w:rPr>
            </w:pPr>
            <w:del w:id="928" w:author="Chen, Delia (NSB - CN/Hangzhou)" w:date="2019-04-30T11:17:00Z">
              <w:r w:rsidRPr="00566D56" w:rsidDel="00B2270F">
                <w:rPr>
                  <w:rFonts w:ascii="Arial" w:eastAsia="宋体" w:hAnsi="Arial"/>
                  <w:b/>
                  <w:sz w:val="18"/>
                </w:rPr>
                <w:delText>Unit</w:delText>
              </w:r>
            </w:del>
          </w:p>
        </w:tc>
        <w:tc>
          <w:tcPr>
            <w:tcW w:w="4110" w:type="dxa"/>
            <w:gridSpan w:val="3"/>
            <w:tcBorders>
              <w:top w:val="single" w:sz="4" w:space="0" w:color="auto"/>
            </w:tcBorders>
          </w:tcPr>
          <w:p w14:paraId="37135312" w14:textId="3D67F55F" w:rsidR="00566D56" w:rsidRPr="00566D56" w:rsidDel="00B2270F" w:rsidRDefault="00566D56" w:rsidP="00566D56">
            <w:pPr>
              <w:keepNext/>
              <w:keepLines/>
              <w:spacing w:after="0"/>
              <w:jc w:val="center"/>
              <w:rPr>
                <w:del w:id="929" w:author="Chen, Delia (NSB - CN/Hangzhou)" w:date="2019-04-30T11:17:00Z"/>
                <w:rFonts w:ascii="Arial" w:eastAsia="宋体" w:hAnsi="Arial"/>
                <w:b/>
                <w:sz w:val="18"/>
              </w:rPr>
            </w:pPr>
            <w:del w:id="930" w:author="Chen, Delia (NSB - CN/Hangzhou)" w:date="2019-04-30T11:17:00Z">
              <w:r w:rsidRPr="00566D56" w:rsidDel="00B2270F">
                <w:rPr>
                  <w:rFonts w:ascii="Arial" w:eastAsia="宋体" w:hAnsi="Arial"/>
                  <w:b/>
                  <w:sz w:val="18"/>
                </w:rPr>
                <w:delText>Test 1</w:delText>
              </w:r>
            </w:del>
          </w:p>
        </w:tc>
      </w:tr>
      <w:tr w:rsidR="00566D56" w:rsidRPr="00566D56" w:rsidDel="00B2270F" w14:paraId="665505E5" w14:textId="056485DF" w:rsidTr="005A7433">
        <w:trPr>
          <w:cantSplit/>
          <w:trHeight w:val="191"/>
          <w:jc w:val="center"/>
          <w:del w:id="931" w:author="Chen, Delia (NSB - CN/Hangzhou)" w:date="2019-04-30T11:17:00Z"/>
        </w:trPr>
        <w:tc>
          <w:tcPr>
            <w:tcW w:w="2405" w:type="dxa"/>
            <w:gridSpan w:val="2"/>
            <w:vMerge/>
            <w:tcBorders>
              <w:left w:val="single" w:sz="4" w:space="0" w:color="auto"/>
              <w:bottom w:val="single" w:sz="4" w:space="0" w:color="auto"/>
            </w:tcBorders>
          </w:tcPr>
          <w:p w14:paraId="2D94E691" w14:textId="37A4ECAD" w:rsidR="00566D56" w:rsidRPr="00566D56" w:rsidDel="00B2270F" w:rsidRDefault="00566D56" w:rsidP="00566D56">
            <w:pPr>
              <w:keepNext/>
              <w:keepLines/>
              <w:spacing w:after="0"/>
              <w:jc w:val="center"/>
              <w:rPr>
                <w:del w:id="932" w:author="Chen, Delia (NSB - CN/Hangzhou)" w:date="2019-04-30T11:17:00Z"/>
                <w:rFonts w:ascii="Arial" w:eastAsia="宋体" w:hAnsi="Arial"/>
                <w:b/>
                <w:sz w:val="18"/>
              </w:rPr>
            </w:pPr>
          </w:p>
        </w:tc>
        <w:tc>
          <w:tcPr>
            <w:tcW w:w="1418" w:type="dxa"/>
            <w:vMerge/>
            <w:tcBorders>
              <w:bottom w:val="single" w:sz="4" w:space="0" w:color="auto"/>
            </w:tcBorders>
          </w:tcPr>
          <w:p w14:paraId="445E1D1F" w14:textId="4D186863" w:rsidR="00566D56" w:rsidRPr="00566D56" w:rsidDel="00B2270F" w:rsidRDefault="00566D56" w:rsidP="00566D56">
            <w:pPr>
              <w:keepNext/>
              <w:keepLines/>
              <w:spacing w:after="0"/>
              <w:jc w:val="center"/>
              <w:rPr>
                <w:del w:id="933" w:author="Chen, Delia (NSB - CN/Hangzhou)" w:date="2019-04-30T11:17:00Z"/>
                <w:rFonts w:ascii="Arial" w:eastAsia="宋体" w:hAnsi="Arial"/>
                <w:b/>
                <w:sz w:val="18"/>
              </w:rPr>
            </w:pPr>
          </w:p>
        </w:tc>
        <w:tc>
          <w:tcPr>
            <w:tcW w:w="1370" w:type="dxa"/>
            <w:tcBorders>
              <w:bottom w:val="single" w:sz="4" w:space="0" w:color="auto"/>
            </w:tcBorders>
          </w:tcPr>
          <w:p w14:paraId="698FFCEF" w14:textId="3C697901" w:rsidR="00566D56" w:rsidRPr="00566D56" w:rsidDel="00B2270F" w:rsidRDefault="00566D56" w:rsidP="00566D56">
            <w:pPr>
              <w:keepNext/>
              <w:keepLines/>
              <w:spacing w:after="0"/>
              <w:jc w:val="center"/>
              <w:rPr>
                <w:del w:id="934" w:author="Chen, Delia (NSB - CN/Hangzhou)" w:date="2019-04-30T11:17:00Z"/>
                <w:rFonts w:ascii="Arial" w:eastAsia="宋体" w:hAnsi="Arial"/>
                <w:b/>
                <w:sz w:val="18"/>
              </w:rPr>
            </w:pPr>
            <w:del w:id="935" w:author="Chen, Delia (NSB - CN/Hangzhou)" w:date="2019-04-30T11:17:00Z">
              <w:r w:rsidRPr="00566D56" w:rsidDel="00B2270F">
                <w:rPr>
                  <w:rFonts w:ascii="Arial" w:eastAsia="宋体" w:hAnsi="Arial"/>
                  <w:b/>
                  <w:sz w:val="18"/>
                </w:rPr>
                <w:delText>T1</w:delText>
              </w:r>
            </w:del>
          </w:p>
        </w:tc>
        <w:tc>
          <w:tcPr>
            <w:tcW w:w="1370" w:type="dxa"/>
            <w:tcBorders>
              <w:bottom w:val="single" w:sz="4" w:space="0" w:color="auto"/>
            </w:tcBorders>
          </w:tcPr>
          <w:p w14:paraId="53E75263" w14:textId="3553E971" w:rsidR="00566D56" w:rsidRPr="00566D56" w:rsidDel="00B2270F" w:rsidRDefault="00566D56" w:rsidP="00566D56">
            <w:pPr>
              <w:keepNext/>
              <w:keepLines/>
              <w:spacing w:after="0"/>
              <w:jc w:val="center"/>
              <w:rPr>
                <w:del w:id="936" w:author="Chen, Delia (NSB - CN/Hangzhou)" w:date="2019-04-30T11:17:00Z"/>
                <w:rFonts w:ascii="Arial" w:eastAsia="宋体" w:hAnsi="Arial"/>
                <w:b/>
                <w:sz w:val="18"/>
              </w:rPr>
            </w:pPr>
            <w:del w:id="937" w:author="Chen, Delia (NSB - CN/Hangzhou)" w:date="2019-04-30T11:17:00Z">
              <w:r w:rsidRPr="00566D56" w:rsidDel="00B2270F">
                <w:rPr>
                  <w:rFonts w:ascii="Arial" w:eastAsia="宋体" w:hAnsi="Arial"/>
                  <w:b/>
                  <w:sz w:val="18"/>
                </w:rPr>
                <w:delText>T2</w:delText>
              </w:r>
            </w:del>
          </w:p>
        </w:tc>
        <w:tc>
          <w:tcPr>
            <w:tcW w:w="1370" w:type="dxa"/>
            <w:tcBorders>
              <w:bottom w:val="single" w:sz="4" w:space="0" w:color="auto"/>
            </w:tcBorders>
          </w:tcPr>
          <w:p w14:paraId="6C507994" w14:textId="6F2F51DD" w:rsidR="00566D56" w:rsidRPr="00566D56" w:rsidDel="00B2270F" w:rsidRDefault="00566D56" w:rsidP="00566D56">
            <w:pPr>
              <w:keepNext/>
              <w:keepLines/>
              <w:spacing w:after="0"/>
              <w:jc w:val="center"/>
              <w:rPr>
                <w:del w:id="938" w:author="Chen, Delia (NSB - CN/Hangzhou)" w:date="2019-04-30T11:17:00Z"/>
                <w:rFonts w:ascii="Arial" w:eastAsia="宋体" w:hAnsi="Arial"/>
                <w:b/>
                <w:sz w:val="18"/>
              </w:rPr>
            </w:pPr>
            <w:del w:id="939" w:author="Chen, Delia (NSB - CN/Hangzhou)" w:date="2019-04-30T11:17:00Z">
              <w:r w:rsidRPr="00566D56" w:rsidDel="00B2270F">
                <w:rPr>
                  <w:rFonts w:ascii="Arial" w:eastAsia="宋体" w:hAnsi="Arial"/>
                  <w:b/>
                  <w:sz w:val="18"/>
                </w:rPr>
                <w:delText>T3</w:delText>
              </w:r>
            </w:del>
          </w:p>
        </w:tc>
      </w:tr>
      <w:tr w:rsidR="00566D56" w:rsidRPr="00566D56" w:rsidDel="00B2270F" w14:paraId="7F6D8832" w14:textId="709021D0" w:rsidTr="005A7433">
        <w:trPr>
          <w:cantSplit/>
          <w:trHeight w:val="169"/>
          <w:jc w:val="center"/>
          <w:del w:id="940" w:author="Chen, Delia (NSB - CN/Hangzhou)" w:date="2019-04-30T11:17:00Z"/>
        </w:trPr>
        <w:tc>
          <w:tcPr>
            <w:tcW w:w="2405" w:type="dxa"/>
            <w:gridSpan w:val="2"/>
            <w:tcBorders>
              <w:left w:val="single" w:sz="4" w:space="0" w:color="auto"/>
              <w:bottom w:val="single" w:sz="4" w:space="0" w:color="auto"/>
            </w:tcBorders>
          </w:tcPr>
          <w:p w14:paraId="66D00804" w14:textId="7C7075C7" w:rsidR="00566D56" w:rsidRPr="00566D56" w:rsidDel="00B2270F" w:rsidRDefault="00566D56" w:rsidP="00566D56">
            <w:pPr>
              <w:keepNext/>
              <w:keepLines/>
              <w:spacing w:after="0"/>
              <w:rPr>
                <w:del w:id="941" w:author="Chen, Delia (NSB - CN/Hangzhou)" w:date="2019-04-30T11:17:00Z"/>
                <w:rFonts w:ascii="Arial" w:eastAsia="宋体" w:hAnsi="Arial"/>
                <w:sz w:val="18"/>
              </w:rPr>
            </w:pPr>
            <w:del w:id="942" w:author="Chen, Delia (NSB - CN/Hangzhou)" w:date="2019-04-30T11:17:00Z">
              <w:r w:rsidRPr="00566D56" w:rsidDel="00B2270F">
                <w:rPr>
                  <w:rFonts w:ascii="Arial" w:eastAsia="宋体" w:hAnsi="Arial"/>
                  <w:sz w:val="18"/>
                </w:rPr>
                <w:delText>PDCCH_beta</w:delText>
              </w:r>
            </w:del>
          </w:p>
        </w:tc>
        <w:tc>
          <w:tcPr>
            <w:tcW w:w="1418" w:type="dxa"/>
            <w:tcBorders>
              <w:bottom w:val="single" w:sz="4" w:space="0" w:color="auto"/>
            </w:tcBorders>
          </w:tcPr>
          <w:p w14:paraId="55D07BE3" w14:textId="01635539" w:rsidR="00566D56" w:rsidRPr="00566D56" w:rsidDel="00B2270F" w:rsidRDefault="00566D56" w:rsidP="00566D56">
            <w:pPr>
              <w:keepNext/>
              <w:keepLines/>
              <w:spacing w:after="0"/>
              <w:jc w:val="center"/>
              <w:rPr>
                <w:del w:id="943" w:author="Chen, Delia (NSB - CN/Hangzhou)" w:date="2019-04-30T11:17:00Z"/>
                <w:rFonts w:ascii="Arial" w:eastAsia="宋体" w:hAnsi="Arial"/>
                <w:sz w:val="18"/>
              </w:rPr>
            </w:pPr>
            <w:del w:id="944" w:author="Chen, Delia (NSB - CN/Hangzhou)" w:date="2019-04-30T11:17:00Z">
              <w:r w:rsidRPr="00566D56" w:rsidDel="00B2270F">
                <w:rPr>
                  <w:rFonts w:ascii="Arial" w:eastAsia="宋体" w:hAnsi="Arial"/>
                  <w:sz w:val="18"/>
                </w:rPr>
                <w:delText>dB</w:delText>
              </w:r>
            </w:del>
          </w:p>
        </w:tc>
        <w:tc>
          <w:tcPr>
            <w:tcW w:w="4110" w:type="dxa"/>
            <w:gridSpan w:val="3"/>
          </w:tcPr>
          <w:p w14:paraId="3A2D85A9" w14:textId="5AC91DFC" w:rsidR="00566D56" w:rsidRPr="00566D56" w:rsidDel="00B2270F" w:rsidRDefault="00566D56" w:rsidP="00566D56">
            <w:pPr>
              <w:keepNext/>
              <w:keepLines/>
              <w:spacing w:after="0"/>
              <w:jc w:val="center"/>
              <w:rPr>
                <w:del w:id="945" w:author="Chen, Delia (NSB - CN/Hangzhou)" w:date="2019-04-30T11:17:00Z"/>
                <w:rFonts w:ascii="Arial" w:eastAsia="宋体" w:hAnsi="Arial"/>
                <w:sz w:val="18"/>
              </w:rPr>
            </w:pPr>
            <w:del w:id="946" w:author="Chen, Delia (NSB - CN/Hangzhou)" w:date="2019-04-30T11:17:00Z">
              <w:r w:rsidRPr="00566D56" w:rsidDel="00B2270F">
                <w:rPr>
                  <w:rFonts w:ascii="Arial" w:eastAsia="宋体" w:hAnsi="Arial"/>
                  <w:sz w:val="18"/>
                </w:rPr>
                <w:delText>4</w:delText>
              </w:r>
            </w:del>
          </w:p>
        </w:tc>
      </w:tr>
      <w:tr w:rsidR="00566D56" w:rsidRPr="00566D56" w:rsidDel="00B2270F" w14:paraId="1BD8CFA7" w14:textId="0C2AEBF9" w:rsidTr="005A7433">
        <w:trPr>
          <w:cantSplit/>
          <w:trHeight w:val="180"/>
          <w:jc w:val="center"/>
          <w:del w:id="947" w:author="Chen, Delia (NSB - CN/Hangzhou)" w:date="2019-04-30T11:17:00Z"/>
        </w:trPr>
        <w:tc>
          <w:tcPr>
            <w:tcW w:w="2405" w:type="dxa"/>
            <w:gridSpan w:val="2"/>
            <w:tcBorders>
              <w:left w:val="single" w:sz="4" w:space="0" w:color="auto"/>
              <w:bottom w:val="single" w:sz="4" w:space="0" w:color="auto"/>
            </w:tcBorders>
          </w:tcPr>
          <w:p w14:paraId="280EE445" w14:textId="646E28FD" w:rsidR="00566D56" w:rsidRPr="00566D56" w:rsidDel="00B2270F" w:rsidRDefault="00566D56" w:rsidP="00566D56">
            <w:pPr>
              <w:keepNext/>
              <w:keepLines/>
              <w:spacing w:after="0"/>
              <w:rPr>
                <w:del w:id="948" w:author="Chen, Delia (NSB - CN/Hangzhou)" w:date="2019-04-30T11:17:00Z"/>
                <w:rFonts w:ascii="Arial" w:eastAsia="宋体" w:hAnsi="Arial"/>
                <w:sz w:val="18"/>
              </w:rPr>
            </w:pPr>
            <w:del w:id="949" w:author="Chen, Delia (NSB - CN/Hangzhou)" w:date="2019-04-30T11:17:00Z">
              <w:r w:rsidRPr="00566D56" w:rsidDel="00B2270F">
                <w:rPr>
                  <w:rFonts w:ascii="Arial" w:eastAsia="宋体" w:hAnsi="Arial"/>
                  <w:sz w:val="18"/>
                </w:rPr>
                <w:delText>PDCCH_DMRS_beta</w:delText>
              </w:r>
            </w:del>
          </w:p>
        </w:tc>
        <w:tc>
          <w:tcPr>
            <w:tcW w:w="1418" w:type="dxa"/>
            <w:tcBorders>
              <w:bottom w:val="single" w:sz="4" w:space="0" w:color="auto"/>
            </w:tcBorders>
          </w:tcPr>
          <w:p w14:paraId="5E57F984" w14:textId="712758A2" w:rsidR="00566D56" w:rsidRPr="00566D56" w:rsidDel="00B2270F" w:rsidRDefault="00566D56" w:rsidP="00566D56">
            <w:pPr>
              <w:keepNext/>
              <w:keepLines/>
              <w:spacing w:after="0"/>
              <w:jc w:val="center"/>
              <w:rPr>
                <w:del w:id="950" w:author="Chen, Delia (NSB - CN/Hangzhou)" w:date="2019-04-30T11:17:00Z"/>
                <w:rFonts w:ascii="Arial" w:eastAsia="宋体" w:hAnsi="Arial"/>
                <w:sz w:val="18"/>
              </w:rPr>
            </w:pPr>
            <w:del w:id="951" w:author="Chen, Delia (NSB - CN/Hangzhou)" w:date="2019-04-30T11:17:00Z">
              <w:r w:rsidRPr="00566D56" w:rsidDel="00B2270F">
                <w:rPr>
                  <w:rFonts w:ascii="Arial" w:eastAsia="宋体" w:hAnsi="Arial"/>
                  <w:sz w:val="18"/>
                </w:rPr>
                <w:delText>dB</w:delText>
              </w:r>
            </w:del>
          </w:p>
        </w:tc>
        <w:tc>
          <w:tcPr>
            <w:tcW w:w="4110" w:type="dxa"/>
            <w:gridSpan w:val="3"/>
          </w:tcPr>
          <w:p w14:paraId="700C1D9C" w14:textId="0D80402E" w:rsidR="00566D56" w:rsidRPr="00566D56" w:rsidDel="00B2270F" w:rsidRDefault="00566D56" w:rsidP="00566D56">
            <w:pPr>
              <w:keepNext/>
              <w:keepLines/>
              <w:spacing w:after="0"/>
              <w:jc w:val="center"/>
              <w:rPr>
                <w:del w:id="952" w:author="Chen, Delia (NSB - CN/Hangzhou)" w:date="2019-04-30T11:17:00Z"/>
                <w:rFonts w:ascii="Arial" w:eastAsia="宋体" w:hAnsi="Arial"/>
                <w:sz w:val="18"/>
              </w:rPr>
            </w:pPr>
            <w:del w:id="953" w:author="Chen, Delia (NSB - CN/Hangzhou)" w:date="2019-04-30T11:17:00Z">
              <w:r w:rsidRPr="00566D56" w:rsidDel="00B2270F">
                <w:rPr>
                  <w:rFonts w:ascii="Arial" w:eastAsia="宋体" w:hAnsi="Arial"/>
                  <w:sz w:val="18"/>
                </w:rPr>
                <w:delText>4</w:delText>
              </w:r>
            </w:del>
          </w:p>
        </w:tc>
      </w:tr>
      <w:tr w:rsidR="00566D56" w:rsidRPr="00566D56" w:rsidDel="00B2270F" w14:paraId="13B5D5DC" w14:textId="29FF4DB6" w:rsidTr="005A7433">
        <w:trPr>
          <w:cantSplit/>
          <w:trHeight w:val="169"/>
          <w:jc w:val="center"/>
          <w:del w:id="954" w:author="Chen, Delia (NSB - CN/Hangzhou)" w:date="2019-04-30T11:17:00Z"/>
        </w:trPr>
        <w:tc>
          <w:tcPr>
            <w:tcW w:w="2405" w:type="dxa"/>
            <w:gridSpan w:val="2"/>
            <w:tcBorders>
              <w:left w:val="single" w:sz="4" w:space="0" w:color="auto"/>
              <w:bottom w:val="single" w:sz="4" w:space="0" w:color="auto"/>
            </w:tcBorders>
          </w:tcPr>
          <w:p w14:paraId="67A2F562" w14:textId="65AB58F7" w:rsidR="00566D56" w:rsidRPr="00566D56" w:rsidDel="00B2270F" w:rsidRDefault="00566D56" w:rsidP="00566D56">
            <w:pPr>
              <w:keepNext/>
              <w:keepLines/>
              <w:spacing w:after="0"/>
              <w:rPr>
                <w:del w:id="955" w:author="Chen, Delia (NSB - CN/Hangzhou)" w:date="2019-04-30T11:17:00Z"/>
                <w:rFonts w:ascii="Arial" w:eastAsia="宋体" w:hAnsi="Arial"/>
                <w:sz w:val="18"/>
              </w:rPr>
            </w:pPr>
            <w:del w:id="956" w:author="Chen, Delia (NSB - CN/Hangzhou)" w:date="2019-04-30T11:17:00Z">
              <w:r w:rsidRPr="00566D56" w:rsidDel="00B2270F">
                <w:rPr>
                  <w:rFonts w:ascii="Arial" w:eastAsia="宋体" w:hAnsi="Arial"/>
                  <w:sz w:val="18"/>
                </w:rPr>
                <w:delText>PBCH_beta</w:delText>
              </w:r>
            </w:del>
          </w:p>
        </w:tc>
        <w:tc>
          <w:tcPr>
            <w:tcW w:w="1418" w:type="dxa"/>
            <w:tcBorders>
              <w:bottom w:val="single" w:sz="4" w:space="0" w:color="auto"/>
            </w:tcBorders>
          </w:tcPr>
          <w:p w14:paraId="71ACA7E2" w14:textId="7980EDB1" w:rsidR="00566D56" w:rsidRPr="00566D56" w:rsidDel="00B2270F" w:rsidRDefault="00566D56" w:rsidP="00566D56">
            <w:pPr>
              <w:keepNext/>
              <w:keepLines/>
              <w:spacing w:after="0"/>
              <w:jc w:val="center"/>
              <w:rPr>
                <w:del w:id="957" w:author="Chen, Delia (NSB - CN/Hangzhou)" w:date="2019-04-30T11:17:00Z"/>
                <w:rFonts w:ascii="Arial" w:eastAsia="宋体" w:hAnsi="Arial"/>
                <w:sz w:val="18"/>
              </w:rPr>
            </w:pPr>
            <w:del w:id="958" w:author="Chen, Delia (NSB - CN/Hangzhou)" w:date="2019-04-30T11:17:00Z">
              <w:r w:rsidRPr="00566D56" w:rsidDel="00B2270F">
                <w:rPr>
                  <w:rFonts w:ascii="Arial" w:eastAsia="宋体" w:hAnsi="Arial"/>
                  <w:sz w:val="18"/>
                </w:rPr>
                <w:delText>dB</w:delText>
              </w:r>
            </w:del>
          </w:p>
        </w:tc>
        <w:tc>
          <w:tcPr>
            <w:tcW w:w="4110" w:type="dxa"/>
            <w:gridSpan w:val="3"/>
            <w:vMerge w:val="restart"/>
          </w:tcPr>
          <w:p w14:paraId="07B18FE7" w14:textId="622BAA11" w:rsidR="00566D56" w:rsidRPr="00566D56" w:rsidDel="00B2270F" w:rsidRDefault="00566D56" w:rsidP="00566D56">
            <w:pPr>
              <w:keepNext/>
              <w:keepLines/>
              <w:spacing w:after="0"/>
              <w:jc w:val="center"/>
              <w:rPr>
                <w:del w:id="959" w:author="Chen, Delia (NSB - CN/Hangzhou)" w:date="2019-04-30T11:17:00Z"/>
                <w:rFonts w:ascii="Arial" w:eastAsia="宋体" w:hAnsi="Arial"/>
                <w:sz w:val="18"/>
              </w:rPr>
            </w:pPr>
          </w:p>
          <w:p w14:paraId="41EA3BB4" w14:textId="4028374D" w:rsidR="00566D56" w:rsidRPr="00566D56" w:rsidDel="00B2270F" w:rsidRDefault="00566D56" w:rsidP="00566D56">
            <w:pPr>
              <w:keepNext/>
              <w:keepLines/>
              <w:spacing w:after="0"/>
              <w:jc w:val="center"/>
              <w:rPr>
                <w:del w:id="960" w:author="Chen, Delia (NSB - CN/Hangzhou)" w:date="2019-04-30T11:17:00Z"/>
                <w:rFonts w:ascii="Arial" w:eastAsia="宋体" w:hAnsi="Arial"/>
                <w:sz w:val="18"/>
              </w:rPr>
            </w:pPr>
          </w:p>
          <w:p w14:paraId="5201375D" w14:textId="61DE58BE" w:rsidR="00566D56" w:rsidRPr="00566D56" w:rsidDel="00B2270F" w:rsidRDefault="00566D56" w:rsidP="00566D56">
            <w:pPr>
              <w:keepNext/>
              <w:keepLines/>
              <w:spacing w:after="0"/>
              <w:jc w:val="center"/>
              <w:rPr>
                <w:del w:id="961" w:author="Chen, Delia (NSB - CN/Hangzhou)" w:date="2019-04-30T11:17:00Z"/>
                <w:rFonts w:ascii="Arial" w:eastAsia="宋体" w:hAnsi="Arial"/>
                <w:sz w:val="18"/>
              </w:rPr>
            </w:pPr>
            <w:del w:id="962" w:author="Chen, Delia (NSB - CN/Hangzhou)" w:date="2019-04-30T11:17:00Z">
              <w:r w:rsidRPr="00566D56" w:rsidDel="00B2270F">
                <w:rPr>
                  <w:rFonts w:ascii="Arial" w:eastAsia="宋体" w:hAnsi="Arial"/>
                  <w:sz w:val="18"/>
                </w:rPr>
                <w:delText>0</w:delText>
              </w:r>
            </w:del>
          </w:p>
        </w:tc>
      </w:tr>
      <w:tr w:rsidR="00566D56" w:rsidRPr="00566D56" w:rsidDel="00B2270F" w14:paraId="3257B431" w14:textId="1EDF5026" w:rsidTr="005A7433">
        <w:trPr>
          <w:cantSplit/>
          <w:trHeight w:val="169"/>
          <w:jc w:val="center"/>
          <w:del w:id="963" w:author="Chen, Delia (NSB - CN/Hangzhou)" w:date="2019-04-30T11:17:00Z"/>
        </w:trPr>
        <w:tc>
          <w:tcPr>
            <w:tcW w:w="2405" w:type="dxa"/>
            <w:gridSpan w:val="2"/>
            <w:tcBorders>
              <w:left w:val="single" w:sz="4" w:space="0" w:color="auto"/>
              <w:bottom w:val="single" w:sz="4" w:space="0" w:color="auto"/>
            </w:tcBorders>
          </w:tcPr>
          <w:p w14:paraId="41DA220D" w14:textId="42550D0B" w:rsidR="00566D56" w:rsidRPr="00566D56" w:rsidDel="00B2270F" w:rsidRDefault="00566D56" w:rsidP="00566D56">
            <w:pPr>
              <w:keepNext/>
              <w:keepLines/>
              <w:spacing w:after="0"/>
              <w:rPr>
                <w:del w:id="964" w:author="Chen, Delia (NSB - CN/Hangzhou)" w:date="2019-04-30T11:17:00Z"/>
                <w:rFonts w:ascii="Arial" w:eastAsia="宋体" w:hAnsi="Arial"/>
                <w:sz w:val="18"/>
              </w:rPr>
            </w:pPr>
            <w:del w:id="965" w:author="Chen, Delia (NSB - CN/Hangzhou)" w:date="2019-04-30T11:17:00Z">
              <w:r w:rsidRPr="00566D56" w:rsidDel="00B2270F">
                <w:rPr>
                  <w:rFonts w:ascii="Arial" w:eastAsia="宋体" w:hAnsi="Arial"/>
                  <w:sz w:val="18"/>
                </w:rPr>
                <w:delText>PSS_beta</w:delText>
              </w:r>
            </w:del>
          </w:p>
        </w:tc>
        <w:tc>
          <w:tcPr>
            <w:tcW w:w="1418" w:type="dxa"/>
            <w:tcBorders>
              <w:bottom w:val="single" w:sz="4" w:space="0" w:color="auto"/>
            </w:tcBorders>
          </w:tcPr>
          <w:p w14:paraId="68593159" w14:textId="53E2353D" w:rsidR="00566D56" w:rsidRPr="00566D56" w:rsidDel="00B2270F" w:rsidRDefault="00566D56" w:rsidP="00566D56">
            <w:pPr>
              <w:keepNext/>
              <w:keepLines/>
              <w:spacing w:after="0"/>
              <w:jc w:val="center"/>
              <w:rPr>
                <w:del w:id="966" w:author="Chen, Delia (NSB - CN/Hangzhou)" w:date="2019-04-30T11:17:00Z"/>
                <w:rFonts w:ascii="Arial" w:eastAsia="宋体" w:hAnsi="Arial"/>
                <w:sz w:val="18"/>
              </w:rPr>
            </w:pPr>
            <w:del w:id="967" w:author="Chen, Delia (NSB - CN/Hangzhou)" w:date="2019-04-30T11:17:00Z">
              <w:r w:rsidRPr="00566D56" w:rsidDel="00B2270F">
                <w:rPr>
                  <w:rFonts w:ascii="Arial" w:eastAsia="宋体" w:hAnsi="Arial"/>
                  <w:sz w:val="18"/>
                </w:rPr>
                <w:delText>dB</w:delText>
              </w:r>
            </w:del>
          </w:p>
        </w:tc>
        <w:tc>
          <w:tcPr>
            <w:tcW w:w="4110" w:type="dxa"/>
            <w:gridSpan w:val="3"/>
            <w:vMerge/>
          </w:tcPr>
          <w:p w14:paraId="40C7215D" w14:textId="282141A0" w:rsidR="00566D56" w:rsidRPr="00566D56" w:rsidDel="00B2270F" w:rsidRDefault="00566D56" w:rsidP="00566D56">
            <w:pPr>
              <w:keepNext/>
              <w:keepLines/>
              <w:spacing w:after="0"/>
              <w:jc w:val="center"/>
              <w:rPr>
                <w:del w:id="968" w:author="Chen, Delia (NSB - CN/Hangzhou)" w:date="2019-04-30T11:17:00Z"/>
                <w:rFonts w:ascii="Arial" w:eastAsia="宋体" w:hAnsi="Arial"/>
                <w:sz w:val="18"/>
              </w:rPr>
            </w:pPr>
          </w:p>
        </w:tc>
      </w:tr>
      <w:tr w:rsidR="00566D56" w:rsidRPr="00566D56" w:rsidDel="00B2270F" w14:paraId="5058E28D" w14:textId="26654DAD" w:rsidTr="005A7433">
        <w:trPr>
          <w:cantSplit/>
          <w:trHeight w:val="180"/>
          <w:jc w:val="center"/>
          <w:del w:id="969" w:author="Chen, Delia (NSB - CN/Hangzhou)" w:date="2019-04-30T11:17:00Z"/>
        </w:trPr>
        <w:tc>
          <w:tcPr>
            <w:tcW w:w="2405" w:type="dxa"/>
            <w:gridSpan w:val="2"/>
            <w:tcBorders>
              <w:left w:val="single" w:sz="4" w:space="0" w:color="auto"/>
              <w:bottom w:val="single" w:sz="4" w:space="0" w:color="auto"/>
            </w:tcBorders>
          </w:tcPr>
          <w:p w14:paraId="69A8999C" w14:textId="78127E0B" w:rsidR="00566D56" w:rsidRPr="00566D56" w:rsidDel="00B2270F" w:rsidRDefault="00566D56" w:rsidP="00566D56">
            <w:pPr>
              <w:keepNext/>
              <w:keepLines/>
              <w:spacing w:after="0"/>
              <w:rPr>
                <w:del w:id="970" w:author="Chen, Delia (NSB - CN/Hangzhou)" w:date="2019-04-30T11:17:00Z"/>
                <w:rFonts w:ascii="Arial" w:eastAsia="宋体" w:hAnsi="Arial"/>
                <w:sz w:val="18"/>
              </w:rPr>
            </w:pPr>
            <w:del w:id="971" w:author="Chen, Delia (NSB - CN/Hangzhou)" w:date="2019-04-30T11:17:00Z">
              <w:r w:rsidRPr="00566D56" w:rsidDel="00B2270F">
                <w:rPr>
                  <w:rFonts w:ascii="Arial" w:eastAsia="宋体" w:hAnsi="Arial"/>
                  <w:sz w:val="18"/>
                </w:rPr>
                <w:delText>SSS_beta</w:delText>
              </w:r>
            </w:del>
          </w:p>
        </w:tc>
        <w:tc>
          <w:tcPr>
            <w:tcW w:w="1418" w:type="dxa"/>
            <w:tcBorders>
              <w:bottom w:val="single" w:sz="4" w:space="0" w:color="auto"/>
            </w:tcBorders>
          </w:tcPr>
          <w:p w14:paraId="0419DF66" w14:textId="787A6DB2" w:rsidR="00566D56" w:rsidRPr="00566D56" w:rsidDel="00B2270F" w:rsidRDefault="00566D56" w:rsidP="00566D56">
            <w:pPr>
              <w:keepNext/>
              <w:keepLines/>
              <w:spacing w:after="0"/>
              <w:jc w:val="center"/>
              <w:rPr>
                <w:del w:id="972" w:author="Chen, Delia (NSB - CN/Hangzhou)" w:date="2019-04-30T11:17:00Z"/>
                <w:rFonts w:ascii="Arial" w:eastAsia="宋体" w:hAnsi="Arial"/>
                <w:sz w:val="18"/>
              </w:rPr>
            </w:pPr>
            <w:del w:id="973" w:author="Chen, Delia (NSB - CN/Hangzhou)" w:date="2019-04-30T11:17:00Z">
              <w:r w:rsidRPr="00566D56" w:rsidDel="00B2270F">
                <w:rPr>
                  <w:rFonts w:ascii="Arial" w:eastAsia="宋体" w:hAnsi="Arial"/>
                  <w:sz w:val="18"/>
                </w:rPr>
                <w:delText>dB</w:delText>
              </w:r>
            </w:del>
          </w:p>
        </w:tc>
        <w:tc>
          <w:tcPr>
            <w:tcW w:w="4110" w:type="dxa"/>
            <w:gridSpan w:val="3"/>
            <w:vMerge/>
          </w:tcPr>
          <w:p w14:paraId="6F9C0AD8" w14:textId="0BCF2FB1" w:rsidR="00566D56" w:rsidRPr="00566D56" w:rsidDel="00B2270F" w:rsidRDefault="00566D56" w:rsidP="00566D56">
            <w:pPr>
              <w:keepNext/>
              <w:keepLines/>
              <w:spacing w:after="0"/>
              <w:jc w:val="center"/>
              <w:rPr>
                <w:del w:id="974" w:author="Chen, Delia (NSB - CN/Hangzhou)" w:date="2019-04-30T11:17:00Z"/>
                <w:rFonts w:ascii="Arial" w:eastAsia="宋体" w:hAnsi="Arial"/>
                <w:sz w:val="18"/>
              </w:rPr>
            </w:pPr>
          </w:p>
        </w:tc>
      </w:tr>
      <w:tr w:rsidR="00566D56" w:rsidRPr="00566D56" w:rsidDel="00B2270F" w14:paraId="2E7D2CFD" w14:textId="2ED62698" w:rsidTr="005A7433">
        <w:trPr>
          <w:cantSplit/>
          <w:trHeight w:val="169"/>
          <w:jc w:val="center"/>
          <w:del w:id="975" w:author="Chen, Delia (NSB - CN/Hangzhou)" w:date="2019-04-30T11:17:00Z"/>
        </w:trPr>
        <w:tc>
          <w:tcPr>
            <w:tcW w:w="2405" w:type="dxa"/>
            <w:gridSpan w:val="2"/>
            <w:tcBorders>
              <w:left w:val="single" w:sz="4" w:space="0" w:color="auto"/>
              <w:bottom w:val="single" w:sz="4" w:space="0" w:color="auto"/>
            </w:tcBorders>
          </w:tcPr>
          <w:p w14:paraId="7CF80C37" w14:textId="1761BE6A" w:rsidR="00566D56" w:rsidRPr="00566D56" w:rsidDel="00B2270F" w:rsidRDefault="00566D56" w:rsidP="00566D56">
            <w:pPr>
              <w:keepNext/>
              <w:keepLines/>
              <w:spacing w:after="0"/>
              <w:rPr>
                <w:del w:id="976" w:author="Chen, Delia (NSB - CN/Hangzhou)" w:date="2019-04-30T11:17:00Z"/>
                <w:rFonts w:ascii="Arial" w:eastAsia="宋体" w:hAnsi="Arial"/>
                <w:sz w:val="18"/>
              </w:rPr>
            </w:pPr>
            <w:del w:id="977" w:author="Chen, Delia (NSB - CN/Hangzhou)" w:date="2019-04-30T11:17:00Z">
              <w:r w:rsidRPr="00566D56" w:rsidDel="00B2270F">
                <w:rPr>
                  <w:rFonts w:ascii="Arial" w:eastAsia="宋体" w:hAnsi="Arial"/>
                  <w:sz w:val="18"/>
                </w:rPr>
                <w:delText>PDSCH_beta</w:delText>
              </w:r>
            </w:del>
          </w:p>
        </w:tc>
        <w:tc>
          <w:tcPr>
            <w:tcW w:w="1418" w:type="dxa"/>
            <w:tcBorders>
              <w:bottom w:val="single" w:sz="4" w:space="0" w:color="auto"/>
            </w:tcBorders>
          </w:tcPr>
          <w:p w14:paraId="52F9A7BE" w14:textId="1BD2B6CF" w:rsidR="00566D56" w:rsidRPr="00566D56" w:rsidDel="00B2270F" w:rsidRDefault="00566D56" w:rsidP="00566D56">
            <w:pPr>
              <w:keepNext/>
              <w:keepLines/>
              <w:spacing w:after="0"/>
              <w:jc w:val="center"/>
              <w:rPr>
                <w:del w:id="978" w:author="Chen, Delia (NSB - CN/Hangzhou)" w:date="2019-04-30T11:17:00Z"/>
                <w:rFonts w:ascii="Arial" w:eastAsia="宋体" w:hAnsi="Arial"/>
                <w:sz w:val="18"/>
              </w:rPr>
            </w:pPr>
            <w:del w:id="979" w:author="Chen, Delia (NSB - CN/Hangzhou)" w:date="2019-04-30T11:17:00Z">
              <w:r w:rsidRPr="00566D56" w:rsidDel="00B2270F">
                <w:rPr>
                  <w:rFonts w:ascii="Arial" w:eastAsia="宋体" w:hAnsi="Arial"/>
                  <w:sz w:val="18"/>
                </w:rPr>
                <w:delText>dB</w:delText>
              </w:r>
            </w:del>
          </w:p>
        </w:tc>
        <w:tc>
          <w:tcPr>
            <w:tcW w:w="4110" w:type="dxa"/>
            <w:gridSpan w:val="3"/>
            <w:vMerge/>
          </w:tcPr>
          <w:p w14:paraId="4EA51756" w14:textId="7DBBF5EB" w:rsidR="00566D56" w:rsidRPr="00566D56" w:rsidDel="00B2270F" w:rsidRDefault="00566D56" w:rsidP="00566D56">
            <w:pPr>
              <w:keepNext/>
              <w:keepLines/>
              <w:spacing w:after="0"/>
              <w:jc w:val="center"/>
              <w:rPr>
                <w:del w:id="980" w:author="Chen, Delia (NSB - CN/Hangzhou)" w:date="2019-04-30T11:17:00Z"/>
                <w:rFonts w:ascii="Arial" w:eastAsia="宋体" w:hAnsi="Arial"/>
                <w:sz w:val="18"/>
              </w:rPr>
            </w:pPr>
          </w:p>
        </w:tc>
      </w:tr>
      <w:tr w:rsidR="00566D56" w:rsidRPr="00566D56" w:rsidDel="00B2270F" w14:paraId="279022CB" w14:textId="7E5E0B6D" w:rsidTr="005A7433">
        <w:trPr>
          <w:cantSplit/>
          <w:trHeight w:val="169"/>
          <w:jc w:val="center"/>
          <w:del w:id="981" w:author="Chen, Delia (NSB - CN/Hangzhou)" w:date="2019-04-30T11:17:00Z"/>
        </w:trPr>
        <w:tc>
          <w:tcPr>
            <w:tcW w:w="2405" w:type="dxa"/>
            <w:gridSpan w:val="2"/>
            <w:tcBorders>
              <w:left w:val="single" w:sz="4" w:space="0" w:color="auto"/>
              <w:bottom w:val="single" w:sz="4" w:space="0" w:color="auto"/>
            </w:tcBorders>
            <w:vAlign w:val="center"/>
          </w:tcPr>
          <w:p w14:paraId="1333AB39" w14:textId="6893502F" w:rsidR="00566D56" w:rsidRPr="00566D56" w:rsidDel="00B2270F" w:rsidRDefault="00566D56" w:rsidP="00566D56">
            <w:pPr>
              <w:keepNext/>
              <w:keepLines/>
              <w:spacing w:after="0"/>
              <w:rPr>
                <w:del w:id="982" w:author="Chen, Delia (NSB - CN/Hangzhou)" w:date="2019-04-30T11:17:00Z"/>
                <w:rFonts w:ascii="Arial" w:eastAsia="宋体" w:hAnsi="Arial"/>
                <w:sz w:val="18"/>
              </w:rPr>
            </w:pPr>
            <w:del w:id="983" w:author="Chen, Delia (NSB - CN/Hangzhou)" w:date="2019-04-30T11:17:00Z">
              <w:r w:rsidRPr="00566D56" w:rsidDel="00B2270F">
                <w:rPr>
                  <w:rFonts w:ascii="Arial" w:eastAsia="宋体" w:hAnsi="Arial"/>
                  <w:sz w:val="18"/>
                </w:rPr>
                <w:delText>OCNG_beta</w:delText>
              </w:r>
            </w:del>
          </w:p>
        </w:tc>
        <w:tc>
          <w:tcPr>
            <w:tcW w:w="1418" w:type="dxa"/>
            <w:tcBorders>
              <w:bottom w:val="single" w:sz="4" w:space="0" w:color="auto"/>
            </w:tcBorders>
          </w:tcPr>
          <w:p w14:paraId="403C5DDC" w14:textId="76781966" w:rsidR="00566D56" w:rsidRPr="00566D56" w:rsidDel="00B2270F" w:rsidRDefault="00566D56" w:rsidP="00566D56">
            <w:pPr>
              <w:keepNext/>
              <w:keepLines/>
              <w:spacing w:after="0"/>
              <w:jc w:val="center"/>
              <w:rPr>
                <w:del w:id="984" w:author="Chen, Delia (NSB - CN/Hangzhou)" w:date="2019-04-30T11:17:00Z"/>
                <w:rFonts w:ascii="Arial" w:eastAsia="宋体" w:hAnsi="Arial"/>
                <w:sz w:val="18"/>
              </w:rPr>
            </w:pPr>
            <w:del w:id="985" w:author="Chen, Delia (NSB - CN/Hangzhou)" w:date="2019-04-30T11:17:00Z">
              <w:r w:rsidRPr="00566D56" w:rsidDel="00B2270F">
                <w:rPr>
                  <w:rFonts w:ascii="Arial" w:eastAsia="宋体" w:hAnsi="Arial"/>
                  <w:sz w:val="18"/>
                </w:rPr>
                <w:delText>dB</w:delText>
              </w:r>
            </w:del>
          </w:p>
        </w:tc>
        <w:tc>
          <w:tcPr>
            <w:tcW w:w="4110" w:type="dxa"/>
            <w:gridSpan w:val="3"/>
            <w:vMerge/>
          </w:tcPr>
          <w:p w14:paraId="66E98494" w14:textId="787367B2" w:rsidR="00566D56" w:rsidRPr="00566D56" w:rsidDel="00B2270F" w:rsidRDefault="00566D56" w:rsidP="00566D56">
            <w:pPr>
              <w:keepNext/>
              <w:keepLines/>
              <w:spacing w:after="0"/>
              <w:jc w:val="center"/>
              <w:rPr>
                <w:del w:id="986" w:author="Chen, Delia (NSB - CN/Hangzhou)" w:date="2019-04-30T11:17:00Z"/>
                <w:rFonts w:ascii="Arial" w:eastAsia="宋体" w:hAnsi="Arial"/>
                <w:sz w:val="18"/>
              </w:rPr>
            </w:pPr>
          </w:p>
        </w:tc>
      </w:tr>
      <w:tr w:rsidR="00566D56" w:rsidRPr="00566D56" w:rsidDel="00B2270F" w14:paraId="5D77C0B0" w14:textId="3BD6C496" w:rsidTr="005A7433">
        <w:trPr>
          <w:cantSplit/>
          <w:trHeight w:val="185"/>
          <w:jc w:val="center"/>
          <w:del w:id="987" w:author="Chen, Delia (NSB - CN/Hangzhou)" w:date="2019-04-30T11:17:00Z"/>
        </w:trPr>
        <w:tc>
          <w:tcPr>
            <w:tcW w:w="1129" w:type="dxa"/>
            <w:vMerge w:val="restart"/>
          </w:tcPr>
          <w:p w14:paraId="5F939757" w14:textId="28506647" w:rsidR="00566D56" w:rsidRPr="00566D56" w:rsidDel="00B2270F" w:rsidRDefault="00566D56" w:rsidP="00566D56">
            <w:pPr>
              <w:keepNext/>
              <w:keepLines/>
              <w:spacing w:after="0"/>
              <w:rPr>
                <w:del w:id="988" w:author="Chen, Delia (NSB - CN/Hangzhou)" w:date="2019-04-30T11:17:00Z"/>
                <w:rFonts w:ascii="Arial" w:eastAsia="宋体" w:hAnsi="Arial"/>
                <w:sz w:val="18"/>
              </w:rPr>
            </w:pPr>
            <w:del w:id="989" w:author="Chen, Delia (NSB - CN/Hangzhou)" w:date="2019-04-30T11:17:00Z">
              <w:r w:rsidRPr="00566D56" w:rsidDel="00B2270F">
                <w:rPr>
                  <w:rFonts w:ascii="Arial" w:eastAsia="?? ??" w:hAnsi="Arial"/>
                  <w:sz w:val="18"/>
                </w:rPr>
                <w:delText>SNR</w:delText>
              </w:r>
            </w:del>
          </w:p>
        </w:tc>
        <w:tc>
          <w:tcPr>
            <w:tcW w:w="1276" w:type="dxa"/>
          </w:tcPr>
          <w:p w14:paraId="3C21DD64" w14:textId="2F706B1D" w:rsidR="00566D56" w:rsidRPr="00566D56" w:rsidDel="00B2270F" w:rsidRDefault="00566D56" w:rsidP="00566D56">
            <w:pPr>
              <w:keepNext/>
              <w:keepLines/>
              <w:spacing w:after="0"/>
              <w:rPr>
                <w:del w:id="990" w:author="Chen, Delia (NSB - CN/Hangzhou)" w:date="2019-04-30T11:17:00Z"/>
                <w:rFonts w:ascii="Arial" w:eastAsia="宋体" w:hAnsi="Arial"/>
                <w:noProof/>
                <w:sz w:val="18"/>
                <w:lang w:val="it-IT"/>
              </w:rPr>
            </w:pPr>
            <w:del w:id="991" w:author="Chen, Delia (NSB - CN/Hangzhou)" w:date="2019-04-30T11:17:00Z">
              <w:r w:rsidRPr="00566D56" w:rsidDel="00B2270F">
                <w:rPr>
                  <w:rFonts w:ascii="Arial" w:eastAsia="宋体" w:hAnsi="Arial"/>
                  <w:noProof/>
                  <w:sz w:val="18"/>
                  <w:lang w:val="it-IT"/>
                </w:rPr>
                <w:delText>Config 1, 4</w:delText>
              </w:r>
            </w:del>
          </w:p>
        </w:tc>
        <w:tc>
          <w:tcPr>
            <w:tcW w:w="1418" w:type="dxa"/>
            <w:vMerge w:val="restart"/>
          </w:tcPr>
          <w:p w14:paraId="7A3717AC" w14:textId="06CA0FA8" w:rsidR="00566D56" w:rsidRPr="00566D56" w:rsidDel="00B2270F" w:rsidRDefault="00566D56" w:rsidP="00566D56">
            <w:pPr>
              <w:keepNext/>
              <w:keepLines/>
              <w:spacing w:after="0"/>
              <w:jc w:val="center"/>
              <w:rPr>
                <w:del w:id="992" w:author="Chen, Delia (NSB - CN/Hangzhou)" w:date="2019-04-30T11:17:00Z"/>
                <w:rFonts w:ascii="Arial" w:eastAsia="宋体" w:hAnsi="Arial"/>
                <w:sz w:val="18"/>
              </w:rPr>
            </w:pPr>
            <w:del w:id="993" w:author="Chen, Delia (NSB - CN/Hangzhou)" w:date="2019-04-30T11:17:00Z">
              <w:r w:rsidRPr="00566D56" w:rsidDel="00B2270F">
                <w:rPr>
                  <w:rFonts w:ascii="Arial" w:eastAsia="宋体" w:hAnsi="Arial"/>
                  <w:sz w:val="18"/>
                </w:rPr>
                <w:delText>dB</w:delText>
              </w:r>
            </w:del>
          </w:p>
        </w:tc>
        <w:tc>
          <w:tcPr>
            <w:tcW w:w="1370" w:type="dxa"/>
          </w:tcPr>
          <w:p w14:paraId="2E94133A" w14:textId="10C74486" w:rsidR="00566D56" w:rsidRPr="00566D56" w:rsidDel="00B2270F" w:rsidRDefault="00566D56" w:rsidP="00566D56">
            <w:pPr>
              <w:keepNext/>
              <w:keepLines/>
              <w:spacing w:after="0"/>
              <w:jc w:val="center"/>
              <w:rPr>
                <w:del w:id="994" w:author="Chen, Delia (NSB - CN/Hangzhou)" w:date="2019-04-30T11:17:00Z"/>
                <w:rFonts w:ascii="Arial" w:eastAsia="MS Mincho" w:hAnsi="Arial"/>
                <w:sz w:val="18"/>
              </w:rPr>
            </w:pPr>
            <w:del w:id="995" w:author="Chen, Delia (NSB - CN/Hangzhou)" w:date="2019-04-30T11:17:00Z">
              <w:r w:rsidRPr="00566D56" w:rsidDel="00B2270F">
                <w:rPr>
                  <w:rFonts w:ascii="Arial" w:eastAsia="MS Mincho" w:hAnsi="Arial"/>
                  <w:sz w:val="18"/>
                </w:rPr>
                <w:delText>TBD</w:delText>
              </w:r>
            </w:del>
          </w:p>
        </w:tc>
        <w:tc>
          <w:tcPr>
            <w:tcW w:w="1370" w:type="dxa"/>
          </w:tcPr>
          <w:p w14:paraId="01B267B9" w14:textId="479C8DC3" w:rsidR="00566D56" w:rsidRPr="00566D56" w:rsidDel="00B2270F" w:rsidRDefault="00566D56" w:rsidP="00566D56">
            <w:pPr>
              <w:keepNext/>
              <w:keepLines/>
              <w:spacing w:after="0"/>
              <w:jc w:val="center"/>
              <w:rPr>
                <w:del w:id="996" w:author="Chen, Delia (NSB - CN/Hangzhou)" w:date="2019-04-30T11:17:00Z"/>
                <w:rFonts w:ascii="Arial" w:eastAsia="MS Mincho" w:hAnsi="Arial"/>
                <w:sz w:val="18"/>
              </w:rPr>
            </w:pPr>
            <w:del w:id="997" w:author="Chen, Delia (NSB - CN/Hangzhou)" w:date="2019-04-30T11:17:00Z">
              <w:r w:rsidRPr="00566D56" w:rsidDel="00B2270F">
                <w:rPr>
                  <w:rFonts w:ascii="Arial" w:eastAsia="MS Mincho" w:hAnsi="Arial"/>
                  <w:sz w:val="18"/>
                </w:rPr>
                <w:delText>TBD</w:delText>
              </w:r>
            </w:del>
          </w:p>
        </w:tc>
        <w:tc>
          <w:tcPr>
            <w:tcW w:w="1370" w:type="dxa"/>
          </w:tcPr>
          <w:p w14:paraId="3441DAE8" w14:textId="5BF75DCF" w:rsidR="00566D56" w:rsidRPr="00566D56" w:rsidDel="00B2270F" w:rsidRDefault="00566D56" w:rsidP="00566D56">
            <w:pPr>
              <w:keepNext/>
              <w:keepLines/>
              <w:spacing w:after="0"/>
              <w:jc w:val="center"/>
              <w:rPr>
                <w:del w:id="998" w:author="Chen, Delia (NSB - CN/Hangzhou)" w:date="2019-04-30T11:17:00Z"/>
                <w:rFonts w:ascii="Arial" w:eastAsia="MS Mincho" w:hAnsi="Arial"/>
                <w:sz w:val="18"/>
              </w:rPr>
            </w:pPr>
            <w:del w:id="999" w:author="Chen, Delia (NSB - CN/Hangzhou)" w:date="2019-04-30T11:17:00Z">
              <w:r w:rsidRPr="00566D56" w:rsidDel="00B2270F">
                <w:rPr>
                  <w:rFonts w:ascii="Arial" w:eastAsia="MS Mincho" w:hAnsi="Arial"/>
                  <w:sz w:val="18"/>
                </w:rPr>
                <w:delText>TBD</w:delText>
              </w:r>
            </w:del>
          </w:p>
        </w:tc>
      </w:tr>
      <w:tr w:rsidR="00566D56" w:rsidRPr="00566D56" w:rsidDel="00B2270F" w14:paraId="37C31A35" w14:textId="5907B821" w:rsidTr="005A7433">
        <w:trPr>
          <w:cantSplit/>
          <w:trHeight w:val="245"/>
          <w:jc w:val="center"/>
          <w:del w:id="1000" w:author="Chen, Delia (NSB - CN/Hangzhou)" w:date="2019-04-30T11:17:00Z"/>
        </w:trPr>
        <w:tc>
          <w:tcPr>
            <w:tcW w:w="1129" w:type="dxa"/>
            <w:vMerge/>
          </w:tcPr>
          <w:p w14:paraId="5627F894" w14:textId="39408808" w:rsidR="00566D56" w:rsidRPr="00566D56" w:rsidDel="00B2270F" w:rsidRDefault="00566D56" w:rsidP="00566D56">
            <w:pPr>
              <w:keepNext/>
              <w:keepLines/>
              <w:spacing w:after="0"/>
              <w:rPr>
                <w:del w:id="1001" w:author="Chen, Delia (NSB - CN/Hangzhou)" w:date="2019-04-30T11:17:00Z"/>
                <w:rFonts w:ascii="Arial" w:eastAsia="?? ??" w:hAnsi="Arial"/>
                <w:sz w:val="18"/>
              </w:rPr>
            </w:pPr>
          </w:p>
        </w:tc>
        <w:tc>
          <w:tcPr>
            <w:tcW w:w="1276" w:type="dxa"/>
          </w:tcPr>
          <w:p w14:paraId="56781B08" w14:textId="7BAF7711" w:rsidR="00566D56" w:rsidRPr="00566D56" w:rsidDel="00B2270F" w:rsidRDefault="00566D56" w:rsidP="00566D56">
            <w:pPr>
              <w:keepNext/>
              <w:keepLines/>
              <w:spacing w:after="0"/>
              <w:rPr>
                <w:del w:id="1002" w:author="Chen, Delia (NSB - CN/Hangzhou)" w:date="2019-04-30T11:17:00Z"/>
                <w:rFonts w:ascii="Arial" w:eastAsia="宋体" w:hAnsi="Arial"/>
                <w:noProof/>
                <w:sz w:val="18"/>
                <w:lang w:val="it-IT"/>
              </w:rPr>
            </w:pPr>
            <w:del w:id="1003" w:author="Chen, Delia (NSB - CN/Hangzhou)" w:date="2019-04-30T11:17:00Z">
              <w:r w:rsidRPr="00566D56" w:rsidDel="00B2270F">
                <w:rPr>
                  <w:rFonts w:ascii="Arial" w:eastAsia="宋体" w:hAnsi="Arial"/>
                  <w:noProof/>
                  <w:sz w:val="18"/>
                  <w:lang w:val="it-IT"/>
                </w:rPr>
                <w:delText>Config 2, 5</w:delText>
              </w:r>
            </w:del>
          </w:p>
        </w:tc>
        <w:tc>
          <w:tcPr>
            <w:tcW w:w="1418" w:type="dxa"/>
            <w:vMerge/>
          </w:tcPr>
          <w:p w14:paraId="58B1F6DE" w14:textId="1577B10D" w:rsidR="00566D56" w:rsidRPr="00566D56" w:rsidDel="00B2270F" w:rsidRDefault="00566D56" w:rsidP="00566D56">
            <w:pPr>
              <w:keepNext/>
              <w:keepLines/>
              <w:spacing w:after="0"/>
              <w:jc w:val="center"/>
              <w:rPr>
                <w:del w:id="1004" w:author="Chen, Delia (NSB - CN/Hangzhou)" w:date="2019-04-30T11:17:00Z"/>
                <w:rFonts w:ascii="Arial" w:eastAsia="宋体" w:hAnsi="Arial"/>
                <w:sz w:val="18"/>
              </w:rPr>
            </w:pPr>
          </w:p>
        </w:tc>
        <w:tc>
          <w:tcPr>
            <w:tcW w:w="1370" w:type="dxa"/>
          </w:tcPr>
          <w:p w14:paraId="3E58913E" w14:textId="2BD00C87" w:rsidR="00566D56" w:rsidRPr="00566D56" w:rsidDel="00B2270F" w:rsidRDefault="00566D56" w:rsidP="00566D56">
            <w:pPr>
              <w:keepNext/>
              <w:keepLines/>
              <w:spacing w:after="0"/>
              <w:jc w:val="center"/>
              <w:rPr>
                <w:del w:id="1005" w:author="Chen, Delia (NSB - CN/Hangzhou)" w:date="2019-04-30T11:17:00Z"/>
                <w:rFonts w:ascii="Arial" w:eastAsia="宋体" w:hAnsi="Arial"/>
                <w:noProof/>
                <w:sz w:val="18"/>
              </w:rPr>
            </w:pPr>
            <w:del w:id="1006" w:author="Chen, Delia (NSB - CN/Hangzhou)" w:date="2019-04-30T11:17:00Z">
              <w:r w:rsidRPr="00566D56" w:rsidDel="00B2270F">
                <w:rPr>
                  <w:rFonts w:ascii="Arial" w:eastAsia="宋体" w:hAnsi="Arial"/>
                  <w:noProof/>
                  <w:sz w:val="18"/>
                </w:rPr>
                <w:delText>TBD</w:delText>
              </w:r>
            </w:del>
          </w:p>
        </w:tc>
        <w:tc>
          <w:tcPr>
            <w:tcW w:w="1370" w:type="dxa"/>
          </w:tcPr>
          <w:p w14:paraId="66C8D542" w14:textId="677D517C" w:rsidR="00566D56" w:rsidRPr="00566D56" w:rsidDel="00B2270F" w:rsidRDefault="00566D56" w:rsidP="00566D56">
            <w:pPr>
              <w:keepNext/>
              <w:keepLines/>
              <w:spacing w:after="0"/>
              <w:jc w:val="center"/>
              <w:rPr>
                <w:del w:id="1007" w:author="Chen, Delia (NSB - CN/Hangzhou)" w:date="2019-04-30T11:17:00Z"/>
                <w:rFonts w:ascii="Arial" w:eastAsia="宋体" w:hAnsi="Arial"/>
                <w:noProof/>
                <w:sz w:val="18"/>
              </w:rPr>
            </w:pPr>
            <w:del w:id="1008" w:author="Chen, Delia (NSB - CN/Hangzhou)" w:date="2019-04-30T11:17:00Z">
              <w:r w:rsidRPr="00566D56" w:rsidDel="00B2270F">
                <w:rPr>
                  <w:rFonts w:ascii="Arial" w:eastAsia="宋体" w:hAnsi="Arial"/>
                  <w:noProof/>
                  <w:sz w:val="18"/>
                </w:rPr>
                <w:delText>TBD</w:delText>
              </w:r>
            </w:del>
          </w:p>
        </w:tc>
        <w:tc>
          <w:tcPr>
            <w:tcW w:w="1370" w:type="dxa"/>
          </w:tcPr>
          <w:p w14:paraId="41AA27BB" w14:textId="4DABF5F6" w:rsidR="00566D56" w:rsidRPr="00566D56" w:rsidDel="00B2270F" w:rsidRDefault="00566D56" w:rsidP="00566D56">
            <w:pPr>
              <w:keepNext/>
              <w:keepLines/>
              <w:spacing w:after="0"/>
              <w:jc w:val="center"/>
              <w:rPr>
                <w:del w:id="1009" w:author="Chen, Delia (NSB - CN/Hangzhou)" w:date="2019-04-30T11:17:00Z"/>
                <w:rFonts w:ascii="Arial" w:eastAsia="宋体" w:hAnsi="Arial"/>
                <w:noProof/>
                <w:sz w:val="18"/>
              </w:rPr>
            </w:pPr>
            <w:del w:id="1010" w:author="Chen, Delia (NSB - CN/Hangzhou)" w:date="2019-04-30T11:17:00Z">
              <w:r w:rsidRPr="00566D56" w:rsidDel="00B2270F">
                <w:rPr>
                  <w:rFonts w:ascii="Arial" w:eastAsia="宋体" w:hAnsi="Arial"/>
                  <w:noProof/>
                  <w:sz w:val="18"/>
                </w:rPr>
                <w:delText>TBD</w:delText>
              </w:r>
            </w:del>
          </w:p>
        </w:tc>
      </w:tr>
      <w:tr w:rsidR="00566D56" w:rsidRPr="00566D56" w:rsidDel="00B2270F" w14:paraId="1CE04FCF" w14:textId="592D07C6" w:rsidTr="005A7433">
        <w:trPr>
          <w:cantSplit/>
          <w:trHeight w:val="135"/>
          <w:jc w:val="center"/>
          <w:del w:id="1011" w:author="Chen, Delia (NSB - CN/Hangzhou)" w:date="2019-04-30T11:17:00Z"/>
        </w:trPr>
        <w:tc>
          <w:tcPr>
            <w:tcW w:w="1129" w:type="dxa"/>
            <w:vMerge/>
          </w:tcPr>
          <w:p w14:paraId="52D144F6" w14:textId="182FBB0F" w:rsidR="00566D56" w:rsidRPr="00566D56" w:rsidDel="00B2270F" w:rsidRDefault="00566D56" w:rsidP="00566D56">
            <w:pPr>
              <w:keepNext/>
              <w:keepLines/>
              <w:spacing w:after="0"/>
              <w:rPr>
                <w:del w:id="1012" w:author="Chen, Delia (NSB - CN/Hangzhou)" w:date="2019-04-30T11:17:00Z"/>
                <w:rFonts w:ascii="Arial" w:eastAsia="?? ??" w:hAnsi="Arial"/>
                <w:sz w:val="18"/>
              </w:rPr>
            </w:pPr>
          </w:p>
        </w:tc>
        <w:tc>
          <w:tcPr>
            <w:tcW w:w="1276" w:type="dxa"/>
          </w:tcPr>
          <w:p w14:paraId="414F65D0" w14:textId="7A27E598" w:rsidR="00566D56" w:rsidRPr="00566D56" w:rsidDel="00B2270F" w:rsidRDefault="00566D56" w:rsidP="00566D56">
            <w:pPr>
              <w:keepNext/>
              <w:keepLines/>
              <w:spacing w:after="0"/>
              <w:rPr>
                <w:del w:id="1013" w:author="Chen, Delia (NSB - CN/Hangzhou)" w:date="2019-04-30T11:17:00Z"/>
                <w:rFonts w:ascii="Arial" w:eastAsia="宋体" w:hAnsi="Arial"/>
                <w:noProof/>
                <w:sz w:val="18"/>
                <w:lang w:val="it-IT"/>
              </w:rPr>
            </w:pPr>
            <w:del w:id="1014" w:author="Chen, Delia (NSB - CN/Hangzhou)" w:date="2019-04-30T11:17:00Z">
              <w:r w:rsidRPr="00566D56" w:rsidDel="00B2270F">
                <w:rPr>
                  <w:rFonts w:ascii="Arial" w:eastAsia="宋体" w:hAnsi="Arial"/>
                  <w:noProof/>
                  <w:sz w:val="18"/>
                  <w:lang w:val="it-IT"/>
                </w:rPr>
                <w:delText>Config 3, 6</w:delText>
              </w:r>
            </w:del>
          </w:p>
        </w:tc>
        <w:tc>
          <w:tcPr>
            <w:tcW w:w="1418" w:type="dxa"/>
            <w:vMerge/>
          </w:tcPr>
          <w:p w14:paraId="1E01AB3D" w14:textId="679FEC6E" w:rsidR="00566D56" w:rsidRPr="00566D56" w:rsidDel="00B2270F" w:rsidRDefault="00566D56" w:rsidP="00566D56">
            <w:pPr>
              <w:keepNext/>
              <w:keepLines/>
              <w:spacing w:after="0"/>
              <w:jc w:val="center"/>
              <w:rPr>
                <w:del w:id="1015" w:author="Chen, Delia (NSB - CN/Hangzhou)" w:date="2019-04-30T11:17:00Z"/>
                <w:rFonts w:ascii="Arial" w:eastAsia="宋体" w:hAnsi="Arial"/>
                <w:sz w:val="18"/>
              </w:rPr>
            </w:pPr>
          </w:p>
        </w:tc>
        <w:tc>
          <w:tcPr>
            <w:tcW w:w="1370" w:type="dxa"/>
          </w:tcPr>
          <w:p w14:paraId="4113125C" w14:textId="7D3E2DAB" w:rsidR="00566D56" w:rsidRPr="00566D56" w:rsidDel="00B2270F" w:rsidRDefault="00566D56" w:rsidP="00566D56">
            <w:pPr>
              <w:keepNext/>
              <w:keepLines/>
              <w:spacing w:after="0"/>
              <w:jc w:val="center"/>
              <w:rPr>
                <w:del w:id="1016" w:author="Chen, Delia (NSB - CN/Hangzhou)" w:date="2019-04-30T11:17:00Z"/>
                <w:rFonts w:ascii="Arial" w:eastAsia="宋体" w:hAnsi="Arial"/>
                <w:noProof/>
                <w:sz w:val="18"/>
              </w:rPr>
            </w:pPr>
            <w:del w:id="1017" w:author="Chen, Delia (NSB - CN/Hangzhou)" w:date="2019-04-30T11:17:00Z">
              <w:r w:rsidRPr="00566D56" w:rsidDel="00B2270F">
                <w:rPr>
                  <w:rFonts w:ascii="Arial" w:eastAsia="宋体" w:hAnsi="Arial"/>
                  <w:noProof/>
                  <w:sz w:val="18"/>
                </w:rPr>
                <w:delText>TBD</w:delText>
              </w:r>
            </w:del>
          </w:p>
        </w:tc>
        <w:tc>
          <w:tcPr>
            <w:tcW w:w="1370" w:type="dxa"/>
          </w:tcPr>
          <w:p w14:paraId="13B42D0A" w14:textId="556B0709" w:rsidR="00566D56" w:rsidRPr="00566D56" w:rsidDel="00B2270F" w:rsidRDefault="00566D56" w:rsidP="00566D56">
            <w:pPr>
              <w:keepNext/>
              <w:keepLines/>
              <w:spacing w:after="0"/>
              <w:jc w:val="center"/>
              <w:rPr>
                <w:del w:id="1018" w:author="Chen, Delia (NSB - CN/Hangzhou)" w:date="2019-04-30T11:17:00Z"/>
                <w:rFonts w:ascii="Arial" w:eastAsia="宋体" w:hAnsi="Arial"/>
                <w:noProof/>
                <w:sz w:val="18"/>
              </w:rPr>
            </w:pPr>
            <w:del w:id="1019" w:author="Chen, Delia (NSB - CN/Hangzhou)" w:date="2019-04-30T11:17:00Z">
              <w:r w:rsidRPr="00566D56" w:rsidDel="00B2270F">
                <w:rPr>
                  <w:rFonts w:ascii="Arial" w:eastAsia="宋体" w:hAnsi="Arial"/>
                  <w:noProof/>
                  <w:sz w:val="18"/>
                </w:rPr>
                <w:delText>TBD</w:delText>
              </w:r>
            </w:del>
          </w:p>
        </w:tc>
        <w:tc>
          <w:tcPr>
            <w:tcW w:w="1370" w:type="dxa"/>
          </w:tcPr>
          <w:p w14:paraId="02309567" w14:textId="05F9BF50" w:rsidR="00566D56" w:rsidRPr="00566D56" w:rsidDel="00B2270F" w:rsidRDefault="00566D56" w:rsidP="00566D56">
            <w:pPr>
              <w:keepNext/>
              <w:keepLines/>
              <w:spacing w:after="0"/>
              <w:jc w:val="center"/>
              <w:rPr>
                <w:del w:id="1020" w:author="Chen, Delia (NSB - CN/Hangzhou)" w:date="2019-04-30T11:17:00Z"/>
                <w:rFonts w:ascii="Arial" w:eastAsia="宋体" w:hAnsi="Arial"/>
                <w:noProof/>
                <w:sz w:val="18"/>
              </w:rPr>
            </w:pPr>
            <w:del w:id="1021" w:author="Chen, Delia (NSB - CN/Hangzhou)" w:date="2019-04-30T11:17:00Z">
              <w:r w:rsidRPr="00566D56" w:rsidDel="00B2270F">
                <w:rPr>
                  <w:rFonts w:ascii="Arial" w:eastAsia="宋体" w:hAnsi="Arial"/>
                  <w:noProof/>
                  <w:sz w:val="18"/>
                </w:rPr>
                <w:delText>TBD</w:delText>
              </w:r>
            </w:del>
          </w:p>
        </w:tc>
      </w:tr>
      <w:tr w:rsidR="00566D56" w:rsidRPr="00566D56" w:rsidDel="00B2270F" w14:paraId="0184B863" w14:textId="38F6D0DC" w:rsidTr="005A7433">
        <w:trPr>
          <w:cantSplit/>
          <w:trHeight w:val="189"/>
          <w:jc w:val="center"/>
          <w:del w:id="1022" w:author="Chen, Delia (NSB - CN/Hangzhou)" w:date="2019-04-30T11:17:00Z"/>
        </w:trPr>
        <w:tc>
          <w:tcPr>
            <w:tcW w:w="1129" w:type="dxa"/>
            <w:vMerge w:val="restart"/>
          </w:tcPr>
          <w:p w14:paraId="6462854D" w14:textId="1BE18FF5" w:rsidR="00566D56" w:rsidRPr="00566D56" w:rsidDel="00B2270F" w:rsidRDefault="00566D56" w:rsidP="00566D56">
            <w:pPr>
              <w:keepNext/>
              <w:keepLines/>
              <w:spacing w:after="0"/>
              <w:rPr>
                <w:del w:id="1023" w:author="Chen, Delia (NSB - CN/Hangzhou)" w:date="2019-04-30T11:17:00Z"/>
                <w:rFonts w:ascii="Arial" w:eastAsia="宋体" w:hAnsi="Arial"/>
                <w:sz w:val="18"/>
              </w:rPr>
            </w:pPr>
            <w:del w:id="1024" w:author="Chen, Delia (NSB - CN/Hangzhou)" w:date="2019-04-30T11:17:00Z">
              <w:r w:rsidRPr="00566D56" w:rsidDel="00B2270F">
                <w:rPr>
                  <w:rFonts w:ascii="Arial" w:eastAsia="宋体" w:hAnsi="Arial"/>
                  <w:position w:val="-12"/>
                  <w:sz w:val="18"/>
                </w:rPr>
                <w:object w:dxaOrig="420" w:dyaOrig="360" w14:anchorId="6EE64B61">
                  <v:shape id="_x0000_i1031" type="#_x0000_t75" style="width:21.5pt;height:21.5pt" o:ole="" fillcolor="window">
                    <v:imagedata r:id="rId18" o:title=""/>
                  </v:shape>
                  <o:OLEObject Type="Embed" ProgID="Equation.3" ShapeID="_x0000_i1031" DrawAspect="Content" ObjectID="_1618401977" r:id="rId27"/>
                </w:object>
              </w:r>
            </w:del>
          </w:p>
        </w:tc>
        <w:tc>
          <w:tcPr>
            <w:tcW w:w="1276" w:type="dxa"/>
          </w:tcPr>
          <w:p w14:paraId="32A0C84B" w14:textId="6F1EB679" w:rsidR="00566D56" w:rsidRPr="00566D56" w:rsidDel="00B2270F" w:rsidRDefault="00566D56" w:rsidP="00566D56">
            <w:pPr>
              <w:keepNext/>
              <w:keepLines/>
              <w:spacing w:after="0"/>
              <w:rPr>
                <w:del w:id="1025" w:author="Chen, Delia (NSB - CN/Hangzhou)" w:date="2019-04-30T11:17:00Z"/>
                <w:rFonts w:ascii="Arial" w:eastAsia="宋体" w:hAnsi="Arial"/>
                <w:noProof/>
                <w:sz w:val="18"/>
                <w:lang w:val="it-IT"/>
              </w:rPr>
            </w:pPr>
            <w:del w:id="1026" w:author="Chen, Delia (NSB - CN/Hangzhou)" w:date="2019-04-30T11:17:00Z">
              <w:r w:rsidRPr="00566D56" w:rsidDel="00B2270F">
                <w:rPr>
                  <w:rFonts w:ascii="Arial" w:eastAsia="宋体" w:hAnsi="Arial"/>
                  <w:noProof/>
                  <w:sz w:val="18"/>
                  <w:lang w:val="it-IT"/>
                </w:rPr>
                <w:delText>Config 1, 4</w:delText>
              </w:r>
            </w:del>
          </w:p>
        </w:tc>
        <w:tc>
          <w:tcPr>
            <w:tcW w:w="1418" w:type="dxa"/>
            <w:vMerge w:val="restart"/>
          </w:tcPr>
          <w:p w14:paraId="5D30BF9C" w14:textId="084B257D" w:rsidR="00566D56" w:rsidRPr="00566D56" w:rsidDel="00B2270F" w:rsidRDefault="00566D56" w:rsidP="00566D56">
            <w:pPr>
              <w:keepNext/>
              <w:keepLines/>
              <w:spacing w:after="0"/>
              <w:jc w:val="center"/>
              <w:rPr>
                <w:del w:id="1027" w:author="Chen, Delia (NSB - CN/Hangzhou)" w:date="2019-04-30T11:17:00Z"/>
                <w:rFonts w:ascii="Arial" w:eastAsia="宋体" w:hAnsi="Arial"/>
                <w:sz w:val="18"/>
              </w:rPr>
            </w:pPr>
            <w:del w:id="1028" w:author="Chen, Delia (NSB - CN/Hangzhou)" w:date="2019-04-30T11:17:00Z">
              <w:r w:rsidRPr="00566D56" w:rsidDel="00B2270F">
                <w:rPr>
                  <w:rFonts w:ascii="Arial" w:eastAsia="宋体" w:hAnsi="Arial"/>
                  <w:sz w:val="18"/>
                </w:rPr>
                <w:delText>dBm/15KHz</w:delText>
              </w:r>
            </w:del>
          </w:p>
        </w:tc>
        <w:tc>
          <w:tcPr>
            <w:tcW w:w="4110" w:type="dxa"/>
            <w:gridSpan w:val="3"/>
          </w:tcPr>
          <w:p w14:paraId="32339FC3" w14:textId="45E9E4AE" w:rsidR="00566D56" w:rsidRPr="00566D56" w:rsidDel="00B2270F" w:rsidRDefault="00566D56" w:rsidP="00566D56">
            <w:pPr>
              <w:keepNext/>
              <w:keepLines/>
              <w:spacing w:after="0"/>
              <w:jc w:val="center"/>
              <w:rPr>
                <w:del w:id="1029" w:author="Chen, Delia (NSB - CN/Hangzhou)" w:date="2019-04-30T11:17:00Z"/>
                <w:rFonts w:ascii="Arial" w:eastAsia="宋体" w:hAnsi="Arial"/>
                <w:sz w:val="18"/>
              </w:rPr>
            </w:pPr>
            <w:del w:id="1030" w:author="Chen, Delia (NSB - CN/Hangzhou)" w:date="2019-04-30T11:17:00Z">
              <w:r w:rsidRPr="00566D56" w:rsidDel="00B2270F">
                <w:rPr>
                  <w:rFonts w:ascii="Arial" w:eastAsia="宋体" w:hAnsi="Arial"/>
                  <w:sz w:val="18"/>
                </w:rPr>
                <w:delText>[-98]</w:delText>
              </w:r>
            </w:del>
          </w:p>
        </w:tc>
      </w:tr>
      <w:tr w:rsidR="00566D56" w:rsidRPr="00566D56" w:rsidDel="00B2270F" w14:paraId="107067B0" w14:textId="7FB15F4C" w:rsidTr="005A7433">
        <w:trPr>
          <w:cantSplit/>
          <w:trHeight w:val="189"/>
          <w:jc w:val="center"/>
          <w:del w:id="1031" w:author="Chen, Delia (NSB - CN/Hangzhou)" w:date="2019-04-30T11:17:00Z"/>
        </w:trPr>
        <w:tc>
          <w:tcPr>
            <w:tcW w:w="1129" w:type="dxa"/>
            <w:vMerge/>
          </w:tcPr>
          <w:p w14:paraId="5BA25873" w14:textId="6FB7661B" w:rsidR="00566D56" w:rsidRPr="00566D56" w:rsidDel="00B2270F" w:rsidRDefault="00566D56" w:rsidP="00566D56">
            <w:pPr>
              <w:keepNext/>
              <w:keepLines/>
              <w:spacing w:after="0"/>
              <w:rPr>
                <w:del w:id="1032" w:author="Chen, Delia (NSB - CN/Hangzhou)" w:date="2019-04-30T11:17:00Z"/>
                <w:rFonts w:ascii="Arial" w:eastAsia="宋体" w:hAnsi="Arial"/>
                <w:sz w:val="18"/>
              </w:rPr>
            </w:pPr>
          </w:p>
        </w:tc>
        <w:tc>
          <w:tcPr>
            <w:tcW w:w="1276" w:type="dxa"/>
          </w:tcPr>
          <w:p w14:paraId="7E280D3D" w14:textId="69D50002" w:rsidR="00566D56" w:rsidRPr="00566D56" w:rsidDel="00B2270F" w:rsidRDefault="00566D56" w:rsidP="00566D56">
            <w:pPr>
              <w:keepNext/>
              <w:keepLines/>
              <w:spacing w:after="0"/>
              <w:rPr>
                <w:del w:id="1033" w:author="Chen, Delia (NSB - CN/Hangzhou)" w:date="2019-04-30T11:17:00Z"/>
                <w:rFonts w:ascii="Arial" w:eastAsia="宋体" w:hAnsi="Arial"/>
                <w:noProof/>
                <w:sz w:val="18"/>
                <w:lang w:val="it-IT"/>
              </w:rPr>
            </w:pPr>
            <w:del w:id="1034" w:author="Chen, Delia (NSB - CN/Hangzhou)" w:date="2019-04-30T11:17:00Z">
              <w:r w:rsidRPr="00566D56" w:rsidDel="00B2270F">
                <w:rPr>
                  <w:rFonts w:ascii="Arial" w:eastAsia="宋体" w:hAnsi="Arial"/>
                  <w:noProof/>
                  <w:sz w:val="18"/>
                  <w:lang w:val="it-IT"/>
                </w:rPr>
                <w:delText>Config 2, 5</w:delText>
              </w:r>
            </w:del>
          </w:p>
        </w:tc>
        <w:tc>
          <w:tcPr>
            <w:tcW w:w="1418" w:type="dxa"/>
            <w:vMerge/>
          </w:tcPr>
          <w:p w14:paraId="6190E42E" w14:textId="2B6E43A4" w:rsidR="00566D56" w:rsidRPr="00566D56" w:rsidDel="00B2270F" w:rsidRDefault="00566D56" w:rsidP="00566D56">
            <w:pPr>
              <w:keepNext/>
              <w:keepLines/>
              <w:spacing w:after="0"/>
              <w:jc w:val="center"/>
              <w:rPr>
                <w:del w:id="1035" w:author="Chen, Delia (NSB - CN/Hangzhou)" w:date="2019-04-30T11:17:00Z"/>
                <w:rFonts w:ascii="Arial" w:eastAsia="宋体" w:hAnsi="Arial"/>
                <w:sz w:val="18"/>
              </w:rPr>
            </w:pPr>
          </w:p>
        </w:tc>
        <w:tc>
          <w:tcPr>
            <w:tcW w:w="4110" w:type="dxa"/>
            <w:gridSpan w:val="3"/>
          </w:tcPr>
          <w:p w14:paraId="0E8E9ED7" w14:textId="4025A82B" w:rsidR="00566D56" w:rsidRPr="00566D56" w:rsidDel="00B2270F" w:rsidRDefault="00566D56" w:rsidP="00566D56">
            <w:pPr>
              <w:keepNext/>
              <w:keepLines/>
              <w:spacing w:after="0"/>
              <w:jc w:val="center"/>
              <w:rPr>
                <w:del w:id="1036" w:author="Chen, Delia (NSB - CN/Hangzhou)" w:date="2019-04-30T11:17:00Z"/>
                <w:rFonts w:ascii="Arial" w:eastAsia="宋体" w:hAnsi="Arial"/>
                <w:sz w:val="18"/>
              </w:rPr>
            </w:pPr>
            <w:del w:id="1037" w:author="Chen, Delia (NSB - CN/Hangzhou)" w:date="2019-04-30T11:17:00Z">
              <w:r w:rsidRPr="00566D56" w:rsidDel="00B2270F">
                <w:rPr>
                  <w:rFonts w:ascii="Arial" w:eastAsia="宋体" w:hAnsi="Arial"/>
                  <w:sz w:val="18"/>
                </w:rPr>
                <w:delText>[-98]</w:delText>
              </w:r>
            </w:del>
          </w:p>
        </w:tc>
      </w:tr>
      <w:tr w:rsidR="00566D56" w:rsidRPr="00566D56" w:rsidDel="00B2270F" w14:paraId="475E017F" w14:textId="2D222C77" w:rsidTr="005A7433">
        <w:trPr>
          <w:cantSplit/>
          <w:trHeight w:val="189"/>
          <w:jc w:val="center"/>
          <w:del w:id="1038" w:author="Chen, Delia (NSB - CN/Hangzhou)" w:date="2019-04-30T11:17:00Z"/>
        </w:trPr>
        <w:tc>
          <w:tcPr>
            <w:tcW w:w="1129" w:type="dxa"/>
            <w:vMerge/>
          </w:tcPr>
          <w:p w14:paraId="43468CA6" w14:textId="52A1D31B" w:rsidR="00566D56" w:rsidRPr="00566D56" w:rsidDel="00B2270F" w:rsidRDefault="00566D56" w:rsidP="00566D56">
            <w:pPr>
              <w:keepNext/>
              <w:keepLines/>
              <w:spacing w:after="0"/>
              <w:rPr>
                <w:del w:id="1039" w:author="Chen, Delia (NSB - CN/Hangzhou)" w:date="2019-04-30T11:17:00Z"/>
                <w:rFonts w:ascii="Arial" w:eastAsia="宋体" w:hAnsi="Arial"/>
                <w:sz w:val="18"/>
              </w:rPr>
            </w:pPr>
          </w:p>
        </w:tc>
        <w:tc>
          <w:tcPr>
            <w:tcW w:w="1276" w:type="dxa"/>
          </w:tcPr>
          <w:p w14:paraId="048EA19D" w14:textId="252C8D40" w:rsidR="00566D56" w:rsidRPr="00566D56" w:rsidDel="00B2270F" w:rsidRDefault="00566D56" w:rsidP="00566D56">
            <w:pPr>
              <w:keepNext/>
              <w:keepLines/>
              <w:spacing w:after="0"/>
              <w:rPr>
                <w:del w:id="1040" w:author="Chen, Delia (NSB - CN/Hangzhou)" w:date="2019-04-30T11:17:00Z"/>
                <w:rFonts w:ascii="Arial" w:eastAsia="宋体" w:hAnsi="Arial"/>
                <w:noProof/>
                <w:sz w:val="18"/>
                <w:lang w:val="it-IT"/>
              </w:rPr>
            </w:pPr>
            <w:del w:id="1041" w:author="Chen, Delia (NSB - CN/Hangzhou)" w:date="2019-04-30T11:17:00Z">
              <w:r w:rsidRPr="00566D56" w:rsidDel="00B2270F">
                <w:rPr>
                  <w:rFonts w:ascii="Arial" w:eastAsia="宋体" w:hAnsi="Arial"/>
                  <w:noProof/>
                  <w:sz w:val="18"/>
                  <w:lang w:val="it-IT"/>
                </w:rPr>
                <w:delText>Config 3, 6</w:delText>
              </w:r>
            </w:del>
          </w:p>
        </w:tc>
        <w:tc>
          <w:tcPr>
            <w:tcW w:w="1418" w:type="dxa"/>
            <w:vMerge/>
          </w:tcPr>
          <w:p w14:paraId="6EDAA753" w14:textId="39338CF1" w:rsidR="00566D56" w:rsidRPr="00566D56" w:rsidDel="00B2270F" w:rsidRDefault="00566D56" w:rsidP="00566D56">
            <w:pPr>
              <w:keepNext/>
              <w:keepLines/>
              <w:spacing w:after="0"/>
              <w:jc w:val="center"/>
              <w:rPr>
                <w:del w:id="1042" w:author="Chen, Delia (NSB - CN/Hangzhou)" w:date="2019-04-30T11:17:00Z"/>
                <w:rFonts w:ascii="Arial" w:eastAsia="宋体" w:hAnsi="Arial"/>
                <w:sz w:val="18"/>
              </w:rPr>
            </w:pPr>
          </w:p>
        </w:tc>
        <w:tc>
          <w:tcPr>
            <w:tcW w:w="4110" w:type="dxa"/>
            <w:gridSpan w:val="3"/>
          </w:tcPr>
          <w:p w14:paraId="55520A32" w14:textId="09B2D857" w:rsidR="00566D56" w:rsidRPr="00566D56" w:rsidDel="00B2270F" w:rsidRDefault="00566D56" w:rsidP="00566D56">
            <w:pPr>
              <w:keepNext/>
              <w:keepLines/>
              <w:spacing w:after="0"/>
              <w:jc w:val="center"/>
              <w:rPr>
                <w:del w:id="1043" w:author="Chen, Delia (NSB - CN/Hangzhou)" w:date="2019-04-30T11:17:00Z"/>
                <w:rFonts w:ascii="Arial" w:eastAsia="宋体" w:hAnsi="Arial"/>
                <w:sz w:val="18"/>
              </w:rPr>
            </w:pPr>
            <w:del w:id="1044" w:author="Chen, Delia (NSB - CN/Hangzhou)" w:date="2019-04-30T11:17:00Z">
              <w:r w:rsidRPr="00566D56" w:rsidDel="00B2270F">
                <w:rPr>
                  <w:rFonts w:ascii="Arial" w:eastAsia="宋体" w:hAnsi="Arial"/>
                  <w:sz w:val="18"/>
                </w:rPr>
                <w:delText>[-98]</w:delText>
              </w:r>
            </w:del>
          </w:p>
        </w:tc>
      </w:tr>
      <w:tr w:rsidR="00566D56" w:rsidRPr="00566D56" w:rsidDel="00B2270F" w14:paraId="231AD149" w14:textId="285882B5" w:rsidTr="005A7433">
        <w:trPr>
          <w:cantSplit/>
          <w:trHeight w:val="207"/>
          <w:jc w:val="center"/>
          <w:del w:id="1045" w:author="Chen, Delia (NSB - CN/Hangzhou)" w:date="2019-04-30T11:17:00Z"/>
        </w:trPr>
        <w:tc>
          <w:tcPr>
            <w:tcW w:w="2405" w:type="dxa"/>
            <w:gridSpan w:val="2"/>
          </w:tcPr>
          <w:p w14:paraId="7C6C3D19" w14:textId="00EA29F1" w:rsidR="00566D56" w:rsidRPr="00566D56" w:rsidDel="00B2270F" w:rsidRDefault="00566D56" w:rsidP="00566D56">
            <w:pPr>
              <w:keepNext/>
              <w:keepLines/>
              <w:spacing w:after="0"/>
              <w:rPr>
                <w:del w:id="1046" w:author="Chen, Delia (NSB - CN/Hangzhou)" w:date="2019-04-30T11:17:00Z"/>
                <w:rFonts w:ascii="Arial" w:eastAsia="宋体" w:hAnsi="Arial"/>
                <w:sz w:val="18"/>
              </w:rPr>
            </w:pPr>
            <w:del w:id="1047" w:author="Chen, Delia (NSB - CN/Hangzhou)" w:date="2019-04-30T11:17:00Z">
              <w:r w:rsidRPr="00566D56" w:rsidDel="00B2270F">
                <w:rPr>
                  <w:rFonts w:ascii="Arial" w:eastAsia="?? ??" w:hAnsi="Arial"/>
                  <w:sz w:val="18"/>
                </w:rPr>
                <w:delText>Propagation condition</w:delText>
              </w:r>
            </w:del>
          </w:p>
        </w:tc>
        <w:tc>
          <w:tcPr>
            <w:tcW w:w="1418" w:type="dxa"/>
          </w:tcPr>
          <w:p w14:paraId="5F70F1B9" w14:textId="3257A5B1" w:rsidR="00566D56" w:rsidRPr="00566D56" w:rsidDel="00B2270F" w:rsidRDefault="00566D56" w:rsidP="00566D56">
            <w:pPr>
              <w:keepNext/>
              <w:keepLines/>
              <w:spacing w:after="0"/>
              <w:jc w:val="center"/>
              <w:rPr>
                <w:del w:id="1048" w:author="Chen, Delia (NSB - CN/Hangzhou)" w:date="2019-04-30T11:17:00Z"/>
                <w:rFonts w:ascii="Arial" w:eastAsia="宋体" w:hAnsi="Arial"/>
                <w:sz w:val="18"/>
              </w:rPr>
            </w:pPr>
          </w:p>
        </w:tc>
        <w:tc>
          <w:tcPr>
            <w:tcW w:w="4110" w:type="dxa"/>
            <w:gridSpan w:val="3"/>
          </w:tcPr>
          <w:p w14:paraId="0AF639FA" w14:textId="677C5868" w:rsidR="00566D56" w:rsidRPr="00566D56" w:rsidDel="00B2270F" w:rsidRDefault="00566D56" w:rsidP="00566D56">
            <w:pPr>
              <w:keepNext/>
              <w:keepLines/>
              <w:spacing w:after="0"/>
              <w:jc w:val="center"/>
              <w:rPr>
                <w:del w:id="1049" w:author="Chen, Delia (NSB - CN/Hangzhou)" w:date="2019-04-30T11:17:00Z"/>
                <w:rFonts w:ascii="Arial" w:eastAsia="MS Mincho" w:hAnsi="Arial"/>
                <w:sz w:val="18"/>
              </w:rPr>
            </w:pPr>
            <w:del w:id="1050" w:author="Chen, Delia (NSB - CN/Hangzhou)" w:date="2019-04-30T11:17:00Z">
              <w:r w:rsidRPr="00566D56" w:rsidDel="00B2270F">
                <w:rPr>
                  <w:rFonts w:ascii="Arial" w:eastAsia="MS Mincho" w:hAnsi="Arial"/>
                  <w:sz w:val="18"/>
                </w:rPr>
                <w:delText>[TDL-C 300ns 100Hz]</w:delText>
              </w:r>
            </w:del>
          </w:p>
        </w:tc>
      </w:tr>
      <w:tr w:rsidR="00566D56" w:rsidRPr="00566D56" w:rsidDel="00B2270F" w14:paraId="11DCD83B" w14:textId="3F0E1BCD" w:rsidTr="005A7433">
        <w:trPr>
          <w:cantSplit/>
          <w:trHeight w:val="207"/>
          <w:jc w:val="center"/>
          <w:del w:id="1051" w:author="Chen, Delia (NSB - CN/Hangzhou)" w:date="2019-04-30T11:17:00Z"/>
        </w:trPr>
        <w:tc>
          <w:tcPr>
            <w:tcW w:w="7933" w:type="dxa"/>
            <w:gridSpan w:val="6"/>
          </w:tcPr>
          <w:p w14:paraId="56DBB077" w14:textId="6ACF431F" w:rsidR="00566D56" w:rsidRPr="00566D56" w:rsidDel="00B2270F" w:rsidRDefault="00566D56" w:rsidP="00566D56">
            <w:pPr>
              <w:keepNext/>
              <w:keepLines/>
              <w:spacing w:after="0"/>
              <w:ind w:left="851" w:hanging="851"/>
              <w:rPr>
                <w:del w:id="1052" w:author="Chen, Delia (NSB - CN/Hangzhou)" w:date="2019-04-30T11:17:00Z"/>
                <w:rFonts w:ascii="Arial" w:eastAsia="宋体" w:hAnsi="Arial"/>
                <w:sz w:val="18"/>
              </w:rPr>
            </w:pPr>
            <w:del w:id="1053" w:author="Chen, Delia (NSB - CN/Hangzhou)" w:date="2019-04-30T11:17:00Z">
              <w:r w:rsidRPr="00566D56" w:rsidDel="00B2270F">
                <w:rPr>
                  <w:rFonts w:ascii="Arial" w:eastAsia="宋体" w:hAnsi="Arial"/>
                  <w:sz w:val="18"/>
                </w:rPr>
                <w:delText>Note 1:</w:delText>
              </w:r>
              <w:r w:rsidRPr="00566D56" w:rsidDel="00B2270F">
                <w:rPr>
                  <w:rFonts w:ascii="Arial" w:eastAsia="宋体" w:hAnsi="Arial"/>
                  <w:sz w:val="18"/>
                </w:rPr>
                <w:tab/>
                <w:delText>OCNG shall be used such that the resources in Cell 2 are fully allocated and a constant total transmitted power spectral density is achieved for all OFDM symbols.</w:delText>
              </w:r>
            </w:del>
          </w:p>
          <w:p w14:paraId="450DA1FE" w14:textId="2C4EEFF4" w:rsidR="00566D56" w:rsidRPr="00566D56" w:rsidDel="00B2270F" w:rsidRDefault="00566D56" w:rsidP="00566D56">
            <w:pPr>
              <w:keepNext/>
              <w:keepLines/>
              <w:spacing w:after="0"/>
              <w:ind w:left="851" w:hanging="851"/>
              <w:rPr>
                <w:del w:id="1054" w:author="Chen, Delia (NSB - CN/Hangzhou)" w:date="2019-04-30T11:17:00Z"/>
                <w:rFonts w:ascii="Arial" w:eastAsia="宋体" w:hAnsi="Arial"/>
                <w:sz w:val="18"/>
              </w:rPr>
            </w:pPr>
            <w:del w:id="1055" w:author="Chen, Delia (NSB - CN/Hangzhou)" w:date="2019-04-30T11:17:00Z">
              <w:r w:rsidRPr="00566D56" w:rsidDel="00B2270F">
                <w:rPr>
                  <w:rFonts w:ascii="Arial" w:eastAsia="宋体" w:hAnsi="Arial"/>
                  <w:sz w:val="18"/>
                </w:rPr>
                <w:delText>Note 2:</w:delText>
              </w:r>
              <w:r w:rsidRPr="00566D56" w:rsidDel="00B2270F">
                <w:rPr>
                  <w:rFonts w:ascii="Arial" w:eastAsia="宋体" w:hAnsi="Arial"/>
                  <w:sz w:val="18"/>
                </w:rPr>
                <w:tab/>
                <w:delText>The uplink resources for CSI reporting are assigned to the UE prior to the start of time period T1.</w:delText>
              </w:r>
            </w:del>
          </w:p>
          <w:p w14:paraId="370C622B" w14:textId="6B58287F" w:rsidR="00566D56" w:rsidRPr="00566D56" w:rsidDel="00B2270F" w:rsidRDefault="00566D56" w:rsidP="00566D56">
            <w:pPr>
              <w:keepNext/>
              <w:keepLines/>
              <w:spacing w:after="0"/>
              <w:ind w:left="851" w:hanging="851"/>
              <w:rPr>
                <w:del w:id="1056" w:author="Chen, Delia (NSB - CN/Hangzhou)" w:date="2019-04-30T11:17:00Z"/>
                <w:rFonts w:ascii="Arial" w:eastAsia="宋体" w:hAnsi="Arial"/>
                <w:sz w:val="18"/>
              </w:rPr>
            </w:pPr>
            <w:del w:id="1057" w:author="Chen, Delia (NSB - CN/Hangzhou)" w:date="2019-04-30T11:17:00Z">
              <w:r w:rsidRPr="00566D56" w:rsidDel="00B2270F">
                <w:rPr>
                  <w:rFonts w:ascii="Arial" w:eastAsia="宋体" w:hAnsi="Arial"/>
                  <w:sz w:val="18"/>
                </w:rPr>
                <w:delText>Note 3:</w:delText>
              </w:r>
              <w:r w:rsidRPr="00566D56" w:rsidDel="00B2270F">
                <w:rPr>
                  <w:rFonts w:ascii="Arial" w:eastAsia="宋体" w:hAnsi="Arial"/>
                  <w:sz w:val="18"/>
                </w:rPr>
                <w:tab/>
                <w:delText>NZP CSI-RS resource set configuration for CSI reporting are assigned to the UE prior to the start of time period T1.</w:delText>
              </w:r>
            </w:del>
          </w:p>
          <w:p w14:paraId="711EDDBD" w14:textId="30168D91" w:rsidR="00566D56" w:rsidRPr="00566D56" w:rsidDel="00B2270F" w:rsidRDefault="00566D56" w:rsidP="00566D56">
            <w:pPr>
              <w:keepNext/>
              <w:keepLines/>
              <w:spacing w:after="0"/>
              <w:ind w:left="851" w:hanging="851"/>
              <w:rPr>
                <w:del w:id="1058" w:author="Chen, Delia (NSB - CN/Hangzhou)" w:date="2019-04-30T11:17:00Z"/>
                <w:rFonts w:ascii="Arial" w:eastAsia="宋体" w:hAnsi="Arial"/>
                <w:sz w:val="18"/>
              </w:rPr>
            </w:pPr>
            <w:del w:id="1059" w:author="Chen, Delia (NSB - CN/Hangzhou)" w:date="2019-04-30T11:17:00Z">
              <w:r w:rsidRPr="00566D56" w:rsidDel="00B2270F">
                <w:rPr>
                  <w:rFonts w:ascii="Arial" w:eastAsia="宋体" w:hAnsi="Arial"/>
                  <w:sz w:val="18"/>
                </w:rPr>
                <w:delText>Note 4:</w:delText>
              </w:r>
              <w:r w:rsidRPr="00566D56" w:rsidDel="00B2270F">
                <w:rPr>
                  <w:rFonts w:ascii="Arial" w:eastAsia="宋体" w:hAnsi="Arial"/>
                  <w:sz w:val="18"/>
                </w:rPr>
                <w:tab/>
                <w:delText>Measurement gap configuration is assigned to the UE prior to the start of time period T1.</w:delText>
              </w:r>
            </w:del>
          </w:p>
          <w:p w14:paraId="482D9EDC" w14:textId="6C41D036" w:rsidR="00566D56" w:rsidRPr="00566D56" w:rsidDel="00B2270F" w:rsidRDefault="00566D56" w:rsidP="00566D56">
            <w:pPr>
              <w:keepNext/>
              <w:keepLines/>
              <w:spacing w:after="0"/>
              <w:ind w:left="851" w:hanging="851"/>
              <w:rPr>
                <w:del w:id="1060" w:author="Chen, Delia (NSB - CN/Hangzhou)" w:date="2019-04-30T11:17:00Z"/>
                <w:rFonts w:ascii="Arial" w:eastAsia="宋体" w:hAnsi="Arial"/>
                <w:sz w:val="18"/>
              </w:rPr>
            </w:pPr>
            <w:del w:id="1061" w:author="Chen, Delia (NSB - CN/Hangzhou)" w:date="2019-04-30T11:17:00Z">
              <w:r w:rsidRPr="00566D56" w:rsidDel="00B2270F">
                <w:rPr>
                  <w:rFonts w:ascii="Arial" w:eastAsia="宋体" w:hAnsi="Arial"/>
                  <w:sz w:val="18"/>
                </w:rPr>
                <w:delText>Note 5:</w:delText>
              </w:r>
              <w:r w:rsidRPr="00566D56" w:rsidDel="00B2270F">
                <w:rPr>
                  <w:rFonts w:ascii="Arial" w:eastAsia="宋体" w:hAnsi="Arial"/>
                  <w:sz w:val="18"/>
                </w:rPr>
                <w:tab/>
                <w:delText>The timers and layer 3 filtering related parameters are configured prior to the start of time period T1.</w:delText>
              </w:r>
            </w:del>
          </w:p>
          <w:p w14:paraId="193439DD" w14:textId="559C41BA" w:rsidR="00566D56" w:rsidRPr="00566D56" w:rsidDel="00B2270F" w:rsidRDefault="00566D56" w:rsidP="00566D56">
            <w:pPr>
              <w:keepNext/>
              <w:keepLines/>
              <w:spacing w:after="0"/>
              <w:ind w:left="851" w:hanging="851"/>
              <w:rPr>
                <w:del w:id="1062" w:author="Chen, Delia (NSB - CN/Hangzhou)" w:date="2019-04-30T11:17:00Z"/>
                <w:rFonts w:ascii="Arial" w:eastAsia="宋体" w:hAnsi="Arial"/>
                <w:sz w:val="18"/>
              </w:rPr>
            </w:pPr>
            <w:del w:id="1063" w:author="Chen, Delia (NSB - CN/Hangzhou)" w:date="2019-04-30T11:17:00Z">
              <w:r w:rsidRPr="00566D56" w:rsidDel="00B2270F">
                <w:rPr>
                  <w:rFonts w:ascii="Arial" w:eastAsia="宋体" w:hAnsi="Arial"/>
                  <w:sz w:val="18"/>
                </w:rPr>
                <w:delText>Note 6:</w:delText>
              </w:r>
              <w:r w:rsidRPr="00566D56" w:rsidDel="00B2270F">
                <w:rPr>
                  <w:rFonts w:ascii="Arial" w:eastAsia="宋体" w:hAnsi="Arial"/>
                  <w:sz w:val="18"/>
                </w:rPr>
                <w:tab/>
                <w:delText>The signal contains PDCCH for UEs other than the device under test as part of OCNG.</w:delText>
              </w:r>
            </w:del>
          </w:p>
          <w:p w14:paraId="039C81E5" w14:textId="66926638" w:rsidR="00566D56" w:rsidRPr="00566D56" w:rsidDel="00B2270F" w:rsidRDefault="00566D56" w:rsidP="00566D56">
            <w:pPr>
              <w:keepNext/>
              <w:keepLines/>
              <w:spacing w:after="0"/>
              <w:ind w:left="851" w:hanging="851"/>
              <w:rPr>
                <w:del w:id="1064" w:author="Chen, Delia (NSB - CN/Hangzhou)" w:date="2019-04-30T11:17:00Z"/>
                <w:rFonts w:ascii="Arial" w:eastAsia="宋体" w:hAnsi="Arial"/>
                <w:sz w:val="18"/>
              </w:rPr>
            </w:pPr>
            <w:del w:id="1065" w:author="Chen, Delia (NSB - CN/Hangzhou)" w:date="2019-04-30T11:17:00Z">
              <w:r w:rsidRPr="00566D56" w:rsidDel="00B2270F">
                <w:rPr>
                  <w:rFonts w:ascii="Arial" w:eastAsia="宋体" w:hAnsi="Arial"/>
                  <w:sz w:val="18"/>
                </w:rPr>
                <w:delText>Note 7:</w:delText>
              </w:r>
              <w:r w:rsidRPr="00566D56" w:rsidDel="00B2270F">
                <w:rPr>
                  <w:rFonts w:ascii="Arial" w:eastAsia="宋体" w:hAnsi="Arial"/>
                  <w:sz w:val="18"/>
                </w:rPr>
                <w:tab/>
                <w:delText>SNR levels correspond to the signal to noise ratio over the SSS REs.</w:delText>
              </w:r>
            </w:del>
          </w:p>
          <w:p w14:paraId="262FE0EB" w14:textId="19685088" w:rsidR="00566D56" w:rsidRPr="00566D56" w:rsidDel="00B2270F" w:rsidRDefault="00566D56" w:rsidP="00566D56">
            <w:pPr>
              <w:keepNext/>
              <w:keepLines/>
              <w:spacing w:after="0"/>
              <w:ind w:left="851" w:hanging="851"/>
              <w:rPr>
                <w:del w:id="1066" w:author="Chen, Delia (NSB - CN/Hangzhou)" w:date="2019-04-30T11:17:00Z"/>
                <w:rFonts w:ascii="Arial" w:eastAsia="宋体" w:hAnsi="Arial"/>
                <w:sz w:val="18"/>
              </w:rPr>
            </w:pPr>
            <w:del w:id="1067" w:author="Chen, Delia (NSB - CN/Hangzhou)" w:date="2019-04-30T11:17:00Z">
              <w:r w:rsidRPr="00566D56" w:rsidDel="00B2270F">
                <w:rPr>
                  <w:rFonts w:ascii="Arial" w:eastAsia="宋体" w:hAnsi="Arial"/>
                  <w:sz w:val="18"/>
                </w:rPr>
                <w:delText>Note 8:</w:delText>
              </w:r>
              <w:r w:rsidRPr="00566D56" w:rsidDel="00B2270F">
                <w:rPr>
                  <w:rFonts w:ascii="Arial" w:eastAsia="宋体" w:hAnsi="Arial"/>
                  <w:sz w:val="18"/>
                </w:rPr>
                <w:tab/>
                <w:delText>The SNR in time periods T1, T2 and T3 is denoted as SNR1, SNR2 and SNR3 respectively in figure A.4.5.1.8.1-1.</w:delText>
              </w:r>
            </w:del>
          </w:p>
          <w:p w14:paraId="15D47017" w14:textId="500731CB" w:rsidR="00566D56" w:rsidRPr="00566D56" w:rsidDel="00B2270F" w:rsidRDefault="00566D56" w:rsidP="00566D56">
            <w:pPr>
              <w:keepNext/>
              <w:keepLines/>
              <w:spacing w:after="0"/>
              <w:ind w:left="851" w:hanging="851"/>
              <w:rPr>
                <w:del w:id="1068" w:author="Chen, Delia (NSB - CN/Hangzhou)" w:date="2019-04-30T11:17:00Z"/>
                <w:rFonts w:ascii="Arial" w:eastAsia="MS Mincho" w:hAnsi="Arial"/>
                <w:sz w:val="18"/>
              </w:rPr>
            </w:pPr>
            <w:del w:id="1069" w:author="Chen, Delia (NSB - CN/Hangzhou)" w:date="2019-04-30T11:17:00Z">
              <w:r w:rsidRPr="00566D56" w:rsidDel="00B2270F">
                <w:rPr>
                  <w:rFonts w:ascii="Arial" w:eastAsia="宋体" w:hAnsi="Arial"/>
                  <w:sz w:val="18"/>
                </w:rPr>
                <w:delText>Note 9:</w:delText>
              </w:r>
              <w:r w:rsidRPr="00566D56" w:rsidDel="00B2270F">
                <w:rPr>
                  <w:rFonts w:ascii="Arial" w:eastAsia="MS Mincho" w:hAnsi="Arial"/>
                  <w:snapToGrid w:val="0"/>
                  <w:sz w:val="18"/>
                </w:rPr>
                <w:tab/>
              </w:r>
              <w:r w:rsidRPr="00566D56" w:rsidDel="00B2270F">
                <w:rPr>
                  <w:rFonts w:ascii="Arial" w:eastAsia="宋体" w:hAnsi="Arial"/>
                  <w:sz w:val="18"/>
                </w:rPr>
                <w:delText>The SNR values are specified for testing a UE which supports 2RX on at least one band. For testing of a UE which supports 4RX on all bands, the SNR during T3 is [A.3.6]</w:delText>
              </w:r>
              <w:r w:rsidRPr="00566D56" w:rsidDel="00B2270F">
                <w:rPr>
                  <w:rFonts w:ascii="Arial" w:eastAsia="宋体" w:hAnsi="Arial"/>
                  <w:snapToGrid w:val="0"/>
                  <w:sz w:val="18"/>
                </w:rPr>
                <w:delText>.</w:delText>
              </w:r>
            </w:del>
          </w:p>
        </w:tc>
      </w:tr>
    </w:tbl>
    <w:p w14:paraId="606019E9" w14:textId="1B4D6642" w:rsidR="00566D56" w:rsidDel="00B2270F" w:rsidRDefault="00566D56" w:rsidP="00566D56">
      <w:pPr>
        <w:overflowPunct w:val="0"/>
        <w:autoSpaceDE w:val="0"/>
        <w:autoSpaceDN w:val="0"/>
        <w:adjustRightInd w:val="0"/>
        <w:spacing w:after="120"/>
        <w:textAlignment w:val="baseline"/>
        <w:rPr>
          <w:del w:id="1070" w:author="Chen, Delia (NSB - CN/Hangzhou)" w:date="2019-04-30T11:17:00Z"/>
          <w:rFonts w:eastAsia="MS Mincho"/>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2270F" w:rsidRPr="001A46B0" w14:paraId="66DA3113" w14:textId="77777777" w:rsidTr="00F40BEB">
        <w:trPr>
          <w:cantSplit/>
          <w:trHeight w:val="169"/>
          <w:jc w:val="center"/>
          <w:ins w:id="1071" w:author="Chen, Delia (NSB - CN/Hangzhou)" w:date="2019-04-30T11:17:00Z"/>
        </w:trPr>
        <w:tc>
          <w:tcPr>
            <w:tcW w:w="2887" w:type="dxa"/>
            <w:gridSpan w:val="2"/>
            <w:vMerge w:val="restart"/>
            <w:tcBorders>
              <w:top w:val="single" w:sz="4" w:space="0" w:color="auto"/>
              <w:left w:val="single" w:sz="4" w:space="0" w:color="auto"/>
            </w:tcBorders>
          </w:tcPr>
          <w:p w14:paraId="08DC87CD" w14:textId="77777777" w:rsidR="00B2270F" w:rsidRPr="001A46B0" w:rsidRDefault="00B2270F" w:rsidP="00F40BEB">
            <w:pPr>
              <w:keepNext/>
              <w:keepLines/>
              <w:spacing w:after="0"/>
              <w:jc w:val="center"/>
              <w:rPr>
                <w:ins w:id="1072" w:author="Chen, Delia (NSB - CN/Hangzhou)" w:date="2019-04-30T11:17:00Z"/>
                <w:rFonts w:ascii="Arial" w:hAnsi="Arial"/>
                <w:b/>
                <w:sz w:val="18"/>
              </w:rPr>
            </w:pPr>
            <w:ins w:id="1073" w:author="Chen, Delia (NSB - CN/Hangzhou)" w:date="2019-04-30T11:17:00Z">
              <w:r w:rsidRPr="001A46B0">
                <w:rPr>
                  <w:rFonts w:ascii="Arial" w:hAnsi="Arial"/>
                  <w:b/>
                  <w:sz w:val="18"/>
                </w:rPr>
                <w:lastRenderedPageBreak/>
                <w:t>Parameter</w:t>
              </w:r>
            </w:ins>
          </w:p>
        </w:tc>
        <w:tc>
          <w:tcPr>
            <w:tcW w:w="1701" w:type="dxa"/>
            <w:vMerge w:val="restart"/>
            <w:tcBorders>
              <w:top w:val="single" w:sz="4" w:space="0" w:color="auto"/>
            </w:tcBorders>
          </w:tcPr>
          <w:p w14:paraId="0F527EE5" w14:textId="77777777" w:rsidR="00B2270F" w:rsidRPr="001A46B0" w:rsidRDefault="00B2270F" w:rsidP="00F40BEB">
            <w:pPr>
              <w:keepNext/>
              <w:keepLines/>
              <w:spacing w:after="0"/>
              <w:jc w:val="center"/>
              <w:rPr>
                <w:ins w:id="1074" w:author="Chen, Delia (NSB - CN/Hangzhou)" w:date="2019-04-30T11:17:00Z"/>
                <w:rFonts w:ascii="Arial" w:hAnsi="Arial"/>
                <w:b/>
                <w:sz w:val="18"/>
              </w:rPr>
            </w:pPr>
            <w:ins w:id="1075" w:author="Chen, Delia (NSB - CN/Hangzhou)" w:date="2019-04-30T11:17:00Z">
              <w:r w:rsidRPr="001A46B0">
                <w:rPr>
                  <w:rFonts w:ascii="Arial" w:hAnsi="Arial"/>
                  <w:b/>
                  <w:sz w:val="18"/>
                </w:rPr>
                <w:t>Unit</w:t>
              </w:r>
            </w:ins>
          </w:p>
        </w:tc>
        <w:tc>
          <w:tcPr>
            <w:tcW w:w="5154" w:type="dxa"/>
            <w:gridSpan w:val="5"/>
            <w:tcBorders>
              <w:top w:val="single" w:sz="4" w:space="0" w:color="auto"/>
            </w:tcBorders>
          </w:tcPr>
          <w:p w14:paraId="6ADACC3D" w14:textId="77777777" w:rsidR="00B2270F" w:rsidRPr="001A46B0" w:rsidRDefault="00B2270F" w:rsidP="00F40BEB">
            <w:pPr>
              <w:keepNext/>
              <w:keepLines/>
              <w:spacing w:after="0"/>
              <w:jc w:val="center"/>
              <w:rPr>
                <w:ins w:id="1076" w:author="Chen, Delia (NSB - CN/Hangzhou)" w:date="2019-04-30T11:17:00Z"/>
                <w:rFonts w:ascii="Arial" w:hAnsi="Arial"/>
                <w:b/>
                <w:sz w:val="18"/>
              </w:rPr>
            </w:pPr>
            <w:ins w:id="1077" w:author="Chen, Delia (NSB - CN/Hangzhou)" w:date="2019-04-30T11:17:00Z">
              <w:r w:rsidRPr="001A46B0">
                <w:rPr>
                  <w:rFonts w:ascii="Arial" w:hAnsi="Arial"/>
                  <w:b/>
                  <w:sz w:val="18"/>
                </w:rPr>
                <w:t>Test 1</w:t>
              </w:r>
            </w:ins>
          </w:p>
        </w:tc>
      </w:tr>
      <w:tr w:rsidR="00B2270F" w:rsidRPr="001A46B0" w14:paraId="47F94514" w14:textId="77777777" w:rsidTr="00F40BEB">
        <w:trPr>
          <w:cantSplit/>
          <w:trHeight w:val="191"/>
          <w:jc w:val="center"/>
          <w:ins w:id="1078" w:author="Chen, Delia (NSB - CN/Hangzhou)" w:date="2019-04-30T11:17:00Z"/>
        </w:trPr>
        <w:tc>
          <w:tcPr>
            <w:tcW w:w="2887" w:type="dxa"/>
            <w:gridSpan w:val="2"/>
            <w:vMerge/>
            <w:tcBorders>
              <w:left w:val="single" w:sz="4" w:space="0" w:color="auto"/>
              <w:bottom w:val="single" w:sz="4" w:space="0" w:color="auto"/>
            </w:tcBorders>
          </w:tcPr>
          <w:p w14:paraId="5B999BEA" w14:textId="77777777" w:rsidR="00B2270F" w:rsidRPr="001A46B0" w:rsidRDefault="00B2270F" w:rsidP="00F40BEB">
            <w:pPr>
              <w:keepNext/>
              <w:keepLines/>
              <w:spacing w:after="0"/>
              <w:jc w:val="center"/>
              <w:rPr>
                <w:ins w:id="1079" w:author="Chen, Delia (NSB - CN/Hangzhou)" w:date="2019-04-30T11:17:00Z"/>
                <w:rFonts w:ascii="Arial" w:hAnsi="Arial"/>
                <w:b/>
                <w:sz w:val="18"/>
              </w:rPr>
            </w:pPr>
          </w:p>
        </w:tc>
        <w:tc>
          <w:tcPr>
            <w:tcW w:w="1701" w:type="dxa"/>
            <w:vMerge/>
            <w:tcBorders>
              <w:bottom w:val="single" w:sz="4" w:space="0" w:color="auto"/>
            </w:tcBorders>
          </w:tcPr>
          <w:p w14:paraId="2EFF3D12" w14:textId="77777777" w:rsidR="00B2270F" w:rsidRPr="001A46B0" w:rsidRDefault="00B2270F" w:rsidP="00F40BEB">
            <w:pPr>
              <w:keepNext/>
              <w:keepLines/>
              <w:spacing w:after="0"/>
              <w:jc w:val="center"/>
              <w:rPr>
                <w:ins w:id="1080" w:author="Chen, Delia (NSB - CN/Hangzhou)" w:date="2019-04-30T11:17:00Z"/>
                <w:rFonts w:ascii="Arial" w:hAnsi="Arial"/>
                <w:b/>
                <w:sz w:val="18"/>
              </w:rPr>
            </w:pPr>
          </w:p>
        </w:tc>
        <w:tc>
          <w:tcPr>
            <w:tcW w:w="1030" w:type="dxa"/>
            <w:tcBorders>
              <w:bottom w:val="single" w:sz="4" w:space="0" w:color="auto"/>
            </w:tcBorders>
          </w:tcPr>
          <w:p w14:paraId="10D6A5F2" w14:textId="77777777" w:rsidR="00B2270F" w:rsidRPr="001A46B0" w:rsidRDefault="00B2270F" w:rsidP="00F40BEB">
            <w:pPr>
              <w:keepNext/>
              <w:keepLines/>
              <w:spacing w:after="0"/>
              <w:jc w:val="center"/>
              <w:rPr>
                <w:ins w:id="1081" w:author="Chen, Delia (NSB - CN/Hangzhou)" w:date="2019-04-30T11:17:00Z"/>
                <w:rFonts w:ascii="Arial" w:hAnsi="Arial"/>
                <w:b/>
                <w:sz w:val="18"/>
              </w:rPr>
            </w:pPr>
            <w:ins w:id="1082" w:author="Chen, Delia (NSB - CN/Hangzhou)" w:date="2019-04-30T11:17:00Z">
              <w:r w:rsidRPr="001A46B0">
                <w:rPr>
                  <w:rFonts w:ascii="Arial" w:hAnsi="Arial"/>
                  <w:b/>
                  <w:sz w:val="18"/>
                </w:rPr>
                <w:t>T1</w:t>
              </w:r>
            </w:ins>
          </w:p>
        </w:tc>
        <w:tc>
          <w:tcPr>
            <w:tcW w:w="1031" w:type="dxa"/>
            <w:tcBorders>
              <w:bottom w:val="single" w:sz="4" w:space="0" w:color="auto"/>
            </w:tcBorders>
          </w:tcPr>
          <w:p w14:paraId="15A8F68E" w14:textId="77777777" w:rsidR="00B2270F" w:rsidRPr="001A46B0" w:rsidRDefault="00B2270F" w:rsidP="00F40BEB">
            <w:pPr>
              <w:keepNext/>
              <w:keepLines/>
              <w:spacing w:after="0"/>
              <w:jc w:val="center"/>
              <w:rPr>
                <w:ins w:id="1083" w:author="Chen, Delia (NSB - CN/Hangzhou)" w:date="2019-04-30T11:17:00Z"/>
                <w:rFonts w:ascii="Arial" w:hAnsi="Arial"/>
                <w:b/>
                <w:sz w:val="18"/>
              </w:rPr>
            </w:pPr>
            <w:ins w:id="1084" w:author="Chen, Delia (NSB - CN/Hangzhou)" w:date="2019-04-30T11:17:00Z">
              <w:r w:rsidRPr="001A46B0">
                <w:rPr>
                  <w:rFonts w:ascii="Arial" w:hAnsi="Arial"/>
                  <w:b/>
                  <w:sz w:val="18"/>
                </w:rPr>
                <w:t>T2</w:t>
              </w:r>
            </w:ins>
          </w:p>
        </w:tc>
        <w:tc>
          <w:tcPr>
            <w:tcW w:w="1031" w:type="dxa"/>
            <w:tcBorders>
              <w:bottom w:val="single" w:sz="4" w:space="0" w:color="auto"/>
            </w:tcBorders>
          </w:tcPr>
          <w:p w14:paraId="0E075D90" w14:textId="77777777" w:rsidR="00B2270F" w:rsidRPr="001A46B0" w:rsidRDefault="00B2270F" w:rsidP="00F40BEB">
            <w:pPr>
              <w:keepNext/>
              <w:keepLines/>
              <w:spacing w:after="0"/>
              <w:jc w:val="center"/>
              <w:rPr>
                <w:ins w:id="1085" w:author="Chen, Delia (NSB - CN/Hangzhou)" w:date="2019-04-30T11:17:00Z"/>
                <w:rFonts w:ascii="Arial" w:hAnsi="Arial"/>
                <w:b/>
                <w:sz w:val="18"/>
              </w:rPr>
            </w:pPr>
            <w:ins w:id="1086" w:author="Chen, Delia (NSB - CN/Hangzhou)" w:date="2019-04-30T11:17:00Z">
              <w:r w:rsidRPr="001A46B0">
                <w:rPr>
                  <w:rFonts w:ascii="Arial" w:hAnsi="Arial"/>
                  <w:b/>
                  <w:sz w:val="18"/>
                </w:rPr>
                <w:t>T3</w:t>
              </w:r>
            </w:ins>
          </w:p>
        </w:tc>
        <w:tc>
          <w:tcPr>
            <w:tcW w:w="1031" w:type="dxa"/>
            <w:tcBorders>
              <w:bottom w:val="single" w:sz="4" w:space="0" w:color="auto"/>
            </w:tcBorders>
          </w:tcPr>
          <w:p w14:paraId="4B9D04B9" w14:textId="77777777" w:rsidR="00B2270F" w:rsidRPr="001A46B0" w:rsidRDefault="00B2270F" w:rsidP="00F40BEB">
            <w:pPr>
              <w:keepNext/>
              <w:keepLines/>
              <w:spacing w:after="0"/>
              <w:jc w:val="center"/>
              <w:rPr>
                <w:ins w:id="1087" w:author="Chen, Delia (NSB - CN/Hangzhou)" w:date="2019-04-30T11:17:00Z"/>
                <w:rFonts w:ascii="Arial" w:hAnsi="Arial"/>
                <w:b/>
                <w:sz w:val="18"/>
              </w:rPr>
            </w:pPr>
            <w:ins w:id="1088" w:author="Chen, Delia (NSB - CN/Hangzhou)" w:date="2019-04-30T11:17:00Z">
              <w:r>
                <w:rPr>
                  <w:rFonts w:ascii="Arial" w:hAnsi="Arial"/>
                  <w:b/>
                  <w:sz w:val="18"/>
                </w:rPr>
                <w:t>T4</w:t>
              </w:r>
            </w:ins>
          </w:p>
        </w:tc>
        <w:tc>
          <w:tcPr>
            <w:tcW w:w="1031" w:type="dxa"/>
            <w:tcBorders>
              <w:bottom w:val="single" w:sz="4" w:space="0" w:color="auto"/>
            </w:tcBorders>
          </w:tcPr>
          <w:p w14:paraId="61CB1BE0" w14:textId="77777777" w:rsidR="00B2270F" w:rsidRPr="001A46B0" w:rsidRDefault="00B2270F" w:rsidP="00F40BEB">
            <w:pPr>
              <w:keepNext/>
              <w:keepLines/>
              <w:spacing w:after="0"/>
              <w:jc w:val="center"/>
              <w:rPr>
                <w:ins w:id="1089" w:author="Chen, Delia (NSB - CN/Hangzhou)" w:date="2019-04-30T11:17:00Z"/>
                <w:rFonts w:ascii="Arial" w:hAnsi="Arial"/>
                <w:b/>
                <w:sz w:val="18"/>
              </w:rPr>
            </w:pPr>
            <w:ins w:id="1090" w:author="Chen, Delia (NSB - CN/Hangzhou)" w:date="2019-04-30T11:17:00Z">
              <w:r>
                <w:rPr>
                  <w:rFonts w:ascii="Arial" w:hAnsi="Arial"/>
                  <w:b/>
                  <w:sz w:val="18"/>
                </w:rPr>
                <w:t>T5</w:t>
              </w:r>
            </w:ins>
          </w:p>
        </w:tc>
      </w:tr>
      <w:tr w:rsidR="00B2270F" w:rsidRPr="001A46B0" w14:paraId="74B2F31A" w14:textId="77777777" w:rsidTr="00F40BEB">
        <w:trPr>
          <w:cantSplit/>
          <w:trHeight w:val="169"/>
          <w:jc w:val="center"/>
          <w:ins w:id="1091" w:author="Chen, Delia (NSB - CN/Hangzhou)" w:date="2019-04-30T11:17:00Z"/>
        </w:trPr>
        <w:tc>
          <w:tcPr>
            <w:tcW w:w="2887" w:type="dxa"/>
            <w:gridSpan w:val="2"/>
            <w:tcBorders>
              <w:left w:val="single" w:sz="4" w:space="0" w:color="auto"/>
              <w:bottom w:val="single" w:sz="4" w:space="0" w:color="auto"/>
            </w:tcBorders>
          </w:tcPr>
          <w:p w14:paraId="40DBEEE6" w14:textId="77777777" w:rsidR="00B2270F" w:rsidRPr="001A46B0" w:rsidRDefault="00B2270F" w:rsidP="00F40BEB">
            <w:pPr>
              <w:keepNext/>
              <w:keepLines/>
              <w:spacing w:after="0"/>
              <w:rPr>
                <w:ins w:id="1092" w:author="Chen, Delia (NSB - CN/Hangzhou)" w:date="2019-04-30T11:17:00Z"/>
                <w:rFonts w:ascii="Arial" w:hAnsi="Arial"/>
                <w:sz w:val="18"/>
              </w:rPr>
            </w:pPr>
            <w:proofErr w:type="spellStart"/>
            <w:ins w:id="1093" w:author="Chen, Delia (NSB - CN/Hangzhou)" w:date="2019-04-30T11:17:00Z">
              <w:r w:rsidRPr="001A46B0">
                <w:rPr>
                  <w:rFonts w:ascii="Arial" w:hAnsi="Arial"/>
                  <w:sz w:val="18"/>
                </w:rPr>
                <w:t>PDCCH_beta</w:t>
              </w:r>
              <w:proofErr w:type="spellEnd"/>
            </w:ins>
          </w:p>
        </w:tc>
        <w:tc>
          <w:tcPr>
            <w:tcW w:w="1701" w:type="dxa"/>
            <w:tcBorders>
              <w:bottom w:val="single" w:sz="4" w:space="0" w:color="auto"/>
            </w:tcBorders>
          </w:tcPr>
          <w:p w14:paraId="5068D734" w14:textId="77777777" w:rsidR="00B2270F" w:rsidRPr="001A46B0" w:rsidRDefault="00B2270F" w:rsidP="00F40BEB">
            <w:pPr>
              <w:keepNext/>
              <w:keepLines/>
              <w:spacing w:after="0"/>
              <w:jc w:val="center"/>
              <w:rPr>
                <w:ins w:id="1094" w:author="Chen, Delia (NSB - CN/Hangzhou)" w:date="2019-04-30T11:17:00Z"/>
                <w:rFonts w:ascii="Arial" w:hAnsi="Arial"/>
                <w:sz w:val="18"/>
              </w:rPr>
            </w:pPr>
            <w:ins w:id="1095" w:author="Chen, Delia (NSB - CN/Hangzhou)" w:date="2019-04-30T11:17:00Z">
              <w:r w:rsidRPr="001A46B0">
                <w:rPr>
                  <w:rFonts w:ascii="Arial" w:hAnsi="Arial"/>
                  <w:sz w:val="18"/>
                </w:rPr>
                <w:t>dB</w:t>
              </w:r>
            </w:ins>
          </w:p>
        </w:tc>
        <w:tc>
          <w:tcPr>
            <w:tcW w:w="5154" w:type="dxa"/>
            <w:gridSpan w:val="5"/>
            <w:shd w:val="clear" w:color="auto" w:fill="auto"/>
          </w:tcPr>
          <w:p w14:paraId="6114C413" w14:textId="77777777" w:rsidR="00B2270F" w:rsidRPr="001A46B0" w:rsidRDefault="00B2270F" w:rsidP="00F40BEB">
            <w:pPr>
              <w:keepNext/>
              <w:keepLines/>
              <w:spacing w:after="0"/>
              <w:jc w:val="center"/>
              <w:rPr>
                <w:ins w:id="1096" w:author="Chen, Delia (NSB - CN/Hangzhou)" w:date="2019-04-30T11:17:00Z"/>
                <w:rFonts w:ascii="Arial" w:hAnsi="Arial"/>
                <w:sz w:val="18"/>
              </w:rPr>
            </w:pPr>
            <w:ins w:id="1097" w:author="Chen, Delia (NSB - CN/Hangzhou)" w:date="2019-04-30T11:17:00Z">
              <w:r w:rsidRPr="001A46B0">
                <w:rPr>
                  <w:rFonts w:ascii="Arial" w:hAnsi="Arial"/>
                  <w:sz w:val="18"/>
                </w:rPr>
                <w:t>4</w:t>
              </w:r>
            </w:ins>
          </w:p>
        </w:tc>
      </w:tr>
      <w:tr w:rsidR="00B2270F" w:rsidRPr="001A46B0" w14:paraId="1BEA5BBE" w14:textId="77777777" w:rsidTr="00F40BEB">
        <w:trPr>
          <w:cantSplit/>
          <w:trHeight w:val="180"/>
          <w:jc w:val="center"/>
          <w:ins w:id="1098" w:author="Chen, Delia (NSB - CN/Hangzhou)" w:date="2019-04-30T11:17:00Z"/>
        </w:trPr>
        <w:tc>
          <w:tcPr>
            <w:tcW w:w="2887" w:type="dxa"/>
            <w:gridSpan w:val="2"/>
            <w:tcBorders>
              <w:left w:val="single" w:sz="4" w:space="0" w:color="auto"/>
              <w:bottom w:val="single" w:sz="4" w:space="0" w:color="auto"/>
            </w:tcBorders>
          </w:tcPr>
          <w:p w14:paraId="1025235C" w14:textId="77777777" w:rsidR="00B2270F" w:rsidRPr="001A46B0" w:rsidRDefault="00B2270F" w:rsidP="00F40BEB">
            <w:pPr>
              <w:keepNext/>
              <w:keepLines/>
              <w:spacing w:after="0"/>
              <w:rPr>
                <w:ins w:id="1099" w:author="Chen, Delia (NSB - CN/Hangzhou)" w:date="2019-04-30T11:17:00Z"/>
                <w:rFonts w:ascii="Arial" w:hAnsi="Arial"/>
                <w:sz w:val="18"/>
              </w:rPr>
            </w:pPr>
            <w:proofErr w:type="spellStart"/>
            <w:ins w:id="1100" w:author="Chen, Delia (NSB - CN/Hangzhou)" w:date="2019-04-30T11:17:00Z">
              <w:r w:rsidRPr="001A46B0">
                <w:rPr>
                  <w:rFonts w:ascii="Arial" w:hAnsi="Arial"/>
                  <w:sz w:val="18"/>
                </w:rPr>
                <w:t>PDCCH_DMRS_beta</w:t>
              </w:r>
              <w:proofErr w:type="spellEnd"/>
            </w:ins>
          </w:p>
        </w:tc>
        <w:tc>
          <w:tcPr>
            <w:tcW w:w="1701" w:type="dxa"/>
            <w:tcBorders>
              <w:bottom w:val="single" w:sz="4" w:space="0" w:color="auto"/>
            </w:tcBorders>
          </w:tcPr>
          <w:p w14:paraId="7BCA3E16" w14:textId="77777777" w:rsidR="00B2270F" w:rsidRPr="001A46B0" w:rsidRDefault="00B2270F" w:rsidP="00F40BEB">
            <w:pPr>
              <w:keepNext/>
              <w:keepLines/>
              <w:spacing w:after="0"/>
              <w:jc w:val="center"/>
              <w:rPr>
                <w:ins w:id="1101" w:author="Chen, Delia (NSB - CN/Hangzhou)" w:date="2019-04-30T11:17:00Z"/>
                <w:rFonts w:ascii="Arial" w:hAnsi="Arial"/>
                <w:sz w:val="18"/>
              </w:rPr>
            </w:pPr>
            <w:ins w:id="1102" w:author="Chen, Delia (NSB - CN/Hangzhou)" w:date="2019-04-30T11:17:00Z">
              <w:r w:rsidRPr="001A46B0">
                <w:rPr>
                  <w:rFonts w:ascii="Arial" w:hAnsi="Arial"/>
                  <w:sz w:val="18"/>
                </w:rPr>
                <w:t>dB</w:t>
              </w:r>
            </w:ins>
          </w:p>
        </w:tc>
        <w:tc>
          <w:tcPr>
            <w:tcW w:w="5154" w:type="dxa"/>
            <w:gridSpan w:val="5"/>
            <w:shd w:val="clear" w:color="auto" w:fill="auto"/>
          </w:tcPr>
          <w:p w14:paraId="18BCBEA4" w14:textId="77777777" w:rsidR="00B2270F" w:rsidRPr="001A46B0" w:rsidRDefault="00B2270F" w:rsidP="00F40BEB">
            <w:pPr>
              <w:keepNext/>
              <w:keepLines/>
              <w:spacing w:after="0"/>
              <w:jc w:val="center"/>
              <w:rPr>
                <w:ins w:id="1103" w:author="Chen, Delia (NSB - CN/Hangzhou)" w:date="2019-04-30T11:17:00Z"/>
                <w:rFonts w:ascii="Arial" w:hAnsi="Arial"/>
                <w:sz w:val="18"/>
              </w:rPr>
            </w:pPr>
            <w:ins w:id="1104" w:author="Chen, Delia (NSB - CN/Hangzhou)" w:date="2019-04-30T11:17:00Z">
              <w:r w:rsidRPr="001A46B0">
                <w:rPr>
                  <w:rFonts w:ascii="Arial" w:hAnsi="Arial"/>
                  <w:sz w:val="18"/>
                </w:rPr>
                <w:t>4</w:t>
              </w:r>
            </w:ins>
          </w:p>
        </w:tc>
      </w:tr>
      <w:tr w:rsidR="00B2270F" w:rsidRPr="001A46B0" w14:paraId="30790CE3" w14:textId="77777777" w:rsidTr="00F40BEB">
        <w:trPr>
          <w:cantSplit/>
          <w:trHeight w:val="169"/>
          <w:jc w:val="center"/>
          <w:ins w:id="1105" w:author="Chen, Delia (NSB - CN/Hangzhou)" w:date="2019-04-30T11:17:00Z"/>
        </w:trPr>
        <w:tc>
          <w:tcPr>
            <w:tcW w:w="2887" w:type="dxa"/>
            <w:gridSpan w:val="2"/>
            <w:tcBorders>
              <w:left w:val="single" w:sz="4" w:space="0" w:color="auto"/>
              <w:bottom w:val="single" w:sz="4" w:space="0" w:color="auto"/>
            </w:tcBorders>
          </w:tcPr>
          <w:p w14:paraId="08CE4A6A" w14:textId="77777777" w:rsidR="00B2270F" w:rsidRPr="001A46B0" w:rsidRDefault="00B2270F" w:rsidP="00F40BEB">
            <w:pPr>
              <w:keepNext/>
              <w:keepLines/>
              <w:spacing w:after="0"/>
              <w:rPr>
                <w:ins w:id="1106" w:author="Chen, Delia (NSB - CN/Hangzhou)" w:date="2019-04-30T11:17:00Z"/>
                <w:rFonts w:ascii="Arial" w:hAnsi="Arial"/>
                <w:sz w:val="18"/>
              </w:rPr>
            </w:pPr>
            <w:proofErr w:type="spellStart"/>
            <w:ins w:id="1107" w:author="Chen, Delia (NSB - CN/Hangzhou)" w:date="2019-04-30T11:17:00Z">
              <w:r w:rsidRPr="001A46B0">
                <w:rPr>
                  <w:rFonts w:ascii="Arial" w:hAnsi="Arial"/>
                  <w:sz w:val="18"/>
                </w:rPr>
                <w:t>PBCH_beta</w:t>
              </w:r>
              <w:proofErr w:type="spellEnd"/>
            </w:ins>
          </w:p>
        </w:tc>
        <w:tc>
          <w:tcPr>
            <w:tcW w:w="1701" w:type="dxa"/>
            <w:tcBorders>
              <w:bottom w:val="single" w:sz="4" w:space="0" w:color="auto"/>
            </w:tcBorders>
          </w:tcPr>
          <w:p w14:paraId="6D09756F" w14:textId="77777777" w:rsidR="00B2270F" w:rsidRPr="001A46B0" w:rsidRDefault="00B2270F" w:rsidP="00F40BEB">
            <w:pPr>
              <w:keepNext/>
              <w:keepLines/>
              <w:spacing w:after="0"/>
              <w:jc w:val="center"/>
              <w:rPr>
                <w:ins w:id="1108" w:author="Chen, Delia (NSB - CN/Hangzhou)" w:date="2019-04-30T11:17:00Z"/>
                <w:rFonts w:ascii="Arial" w:hAnsi="Arial"/>
                <w:sz w:val="18"/>
              </w:rPr>
            </w:pPr>
            <w:ins w:id="1109" w:author="Chen, Delia (NSB - CN/Hangzhou)" w:date="2019-04-30T11:17:00Z">
              <w:r w:rsidRPr="001A46B0">
                <w:rPr>
                  <w:rFonts w:ascii="Arial" w:hAnsi="Arial"/>
                  <w:sz w:val="18"/>
                </w:rPr>
                <w:t>dB</w:t>
              </w:r>
            </w:ins>
          </w:p>
        </w:tc>
        <w:tc>
          <w:tcPr>
            <w:tcW w:w="5154" w:type="dxa"/>
            <w:gridSpan w:val="5"/>
            <w:vMerge w:val="restart"/>
            <w:shd w:val="clear" w:color="auto" w:fill="auto"/>
          </w:tcPr>
          <w:p w14:paraId="1EEB149E" w14:textId="77777777" w:rsidR="00B2270F" w:rsidRPr="001A46B0" w:rsidRDefault="00B2270F" w:rsidP="00F40BEB">
            <w:pPr>
              <w:keepNext/>
              <w:keepLines/>
              <w:spacing w:after="0"/>
              <w:jc w:val="center"/>
              <w:rPr>
                <w:ins w:id="1110" w:author="Chen, Delia (NSB - CN/Hangzhou)" w:date="2019-04-30T11:17:00Z"/>
                <w:rFonts w:ascii="Arial" w:hAnsi="Arial"/>
                <w:sz w:val="18"/>
              </w:rPr>
            </w:pPr>
          </w:p>
          <w:p w14:paraId="3B82BD74" w14:textId="77777777" w:rsidR="00B2270F" w:rsidRPr="001A46B0" w:rsidRDefault="00B2270F" w:rsidP="00F40BEB">
            <w:pPr>
              <w:keepNext/>
              <w:keepLines/>
              <w:spacing w:after="0"/>
              <w:jc w:val="center"/>
              <w:rPr>
                <w:ins w:id="1111" w:author="Chen, Delia (NSB - CN/Hangzhou)" w:date="2019-04-30T11:17:00Z"/>
                <w:rFonts w:ascii="Arial" w:hAnsi="Arial"/>
                <w:sz w:val="18"/>
              </w:rPr>
            </w:pPr>
          </w:p>
          <w:p w14:paraId="21AACCA1" w14:textId="77777777" w:rsidR="00B2270F" w:rsidRPr="001A46B0" w:rsidRDefault="00B2270F" w:rsidP="00F40BEB">
            <w:pPr>
              <w:keepNext/>
              <w:keepLines/>
              <w:spacing w:after="0"/>
              <w:jc w:val="center"/>
              <w:rPr>
                <w:ins w:id="1112" w:author="Chen, Delia (NSB - CN/Hangzhou)" w:date="2019-04-30T11:17:00Z"/>
                <w:rFonts w:ascii="Arial" w:hAnsi="Arial"/>
                <w:sz w:val="18"/>
              </w:rPr>
            </w:pPr>
            <w:ins w:id="1113" w:author="Chen, Delia (NSB - CN/Hangzhou)" w:date="2019-04-30T11:17:00Z">
              <w:r w:rsidRPr="001A46B0">
                <w:rPr>
                  <w:rFonts w:ascii="Arial" w:hAnsi="Arial"/>
                  <w:sz w:val="18"/>
                </w:rPr>
                <w:t>0</w:t>
              </w:r>
            </w:ins>
          </w:p>
        </w:tc>
      </w:tr>
      <w:tr w:rsidR="00B2270F" w:rsidRPr="001A46B0" w14:paraId="7C8154C7" w14:textId="77777777" w:rsidTr="00F40BEB">
        <w:trPr>
          <w:cantSplit/>
          <w:trHeight w:val="169"/>
          <w:jc w:val="center"/>
          <w:ins w:id="1114" w:author="Chen, Delia (NSB - CN/Hangzhou)" w:date="2019-04-30T11:17:00Z"/>
        </w:trPr>
        <w:tc>
          <w:tcPr>
            <w:tcW w:w="2887" w:type="dxa"/>
            <w:gridSpan w:val="2"/>
            <w:tcBorders>
              <w:left w:val="single" w:sz="4" w:space="0" w:color="auto"/>
              <w:bottom w:val="single" w:sz="4" w:space="0" w:color="auto"/>
            </w:tcBorders>
          </w:tcPr>
          <w:p w14:paraId="2EF0367C" w14:textId="77777777" w:rsidR="00B2270F" w:rsidRPr="001A46B0" w:rsidRDefault="00B2270F" w:rsidP="00F40BEB">
            <w:pPr>
              <w:keepNext/>
              <w:keepLines/>
              <w:spacing w:after="0"/>
              <w:rPr>
                <w:ins w:id="1115" w:author="Chen, Delia (NSB - CN/Hangzhou)" w:date="2019-04-30T11:17:00Z"/>
                <w:rFonts w:ascii="Arial" w:hAnsi="Arial"/>
                <w:sz w:val="18"/>
              </w:rPr>
            </w:pPr>
            <w:proofErr w:type="spellStart"/>
            <w:ins w:id="1116" w:author="Chen, Delia (NSB - CN/Hangzhou)" w:date="2019-04-30T11:17:00Z">
              <w:r w:rsidRPr="001A46B0">
                <w:rPr>
                  <w:rFonts w:ascii="Arial" w:hAnsi="Arial"/>
                  <w:sz w:val="18"/>
                </w:rPr>
                <w:t>PSS_beta</w:t>
              </w:r>
              <w:proofErr w:type="spellEnd"/>
            </w:ins>
          </w:p>
        </w:tc>
        <w:tc>
          <w:tcPr>
            <w:tcW w:w="1701" w:type="dxa"/>
            <w:tcBorders>
              <w:bottom w:val="single" w:sz="4" w:space="0" w:color="auto"/>
            </w:tcBorders>
          </w:tcPr>
          <w:p w14:paraId="5066FA9A" w14:textId="77777777" w:rsidR="00B2270F" w:rsidRPr="001A46B0" w:rsidRDefault="00B2270F" w:rsidP="00F40BEB">
            <w:pPr>
              <w:keepNext/>
              <w:keepLines/>
              <w:spacing w:after="0"/>
              <w:jc w:val="center"/>
              <w:rPr>
                <w:ins w:id="1117" w:author="Chen, Delia (NSB - CN/Hangzhou)" w:date="2019-04-30T11:17:00Z"/>
                <w:rFonts w:ascii="Arial" w:hAnsi="Arial"/>
                <w:sz w:val="18"/>
              </w:rPr>
            </w:pPr>
            <w:ins w:id="1118" w:author="Chen, Delia (NSB - CN/Hangzhou)" w:date="2019-04-30T11:17:00Z">
              <w:r w:rsidRPr="001A46B0">
                <w:rPr>
                  <w:rFonts w:ascii="Arial" w:hAnsi="Arial"/>
                  <w:sz w:val="18"/>
                </w:rPr>
                <w:t>dB</w:t>
              </w:r>
            </w:ins>
          </w:p>
        </w:tc>
        <w:tc>
          <w:tcPr>
            <w:tcW w:w="5154" w:type="dxa"/>
            <w:gridSpan w:val="5"/>
            <w:vMerge/>
            <w:shd w:val="clear" w:color="auto" w:fill="auto"/>
          </w:tcPr>
          <w:p w14:paraId="19A8D1B2" w14:textId="77777777" w:rsidR="00B2270F" w:rsidRPr="001A46B0" w:rsidRDefault="00B2270F" w:rsidP="00F40BEB">
            <w:pPr>
              <w:keepNext/>
              <w:keepLines/>
              <w:spacing w:after="0"/>
              <w:jc w:val="center"/>
              <w:rPr>
                <w:ins w:id="1119" w:author="Chen, Delia (NSB - CN/Hangzhou)" w:date="2019-04-30T11:17:00Z"/>
                <w:rFonts w:ascii="Arial" w:hAnsi="Arial"/>
                <w:sz w:val="18"/>
              </w:rPr>
            </w:pPr>
          </w:p>
        </w:tc>
      </w:tr>
      <w:tr w:rsidR="00B2270F" w:rsidRPr="001A46B0" w14:paraId="068394BB" w14:textId="77777777" w:rsidTr="00F40BEB">
        <w:trPr>
          <w:cantSplit/>
          <w:trHeight w:val="180"/>
          <w:jc w:val="center"/>
          <w:ins w:id="1120" w:author="Chen, Delia (NSB - CN/Hangzhou)" w:date="2019-04-30T11:17:00Z"/>
        </w:trPr>
        <w:tc>
          <w:tcPr>
            <w:tcW w:w="2887" w:type="dxa"/>
            <w:gridSpan w:val="2"/>
            <w:tcBorders>
              <w:left w:val="single" w:sz="4" w:space="0" w:color="auto"/>
              <w:bottom w:val="single" w:sz="4" w:space="0" w:color="auto"/>
            </w:tcBorders>
          </w:tcPr>
          <w:p w14:paraId="089E6290" w14:textId="77777777" w:rsidR="00B2270F" w:rsidRPr="001A46B0" w:rsidRDefault="00B2270F" w:rsidP="00F40BEB">
            <w:pPr>
              <w:keepNext/>
              <w:keepLines/>
              <w:spacing w:after="0"/>
              <w:rPr>
                <w:ins w:id="1121" w:author="Chen, Delia (NSB - CN/Hangzhou)" w:date="2019-04-30T11:17:00Z"/>
                <w:rFonts w:ascii="Arial" w:hAnsi="Arial"/>
                <w:sz w:val="18"/>
              </w:rPr>
            </w:pPr>
            <w:proofErr w:type="spellStart"/>
            <w:ins w:id="1122" w:author="Chen, Delia (NSB - CN/Hangzhou)" w:date="2019-04-30T11:17:00Z">
              <w:r w:rsidRPr="001A46B0">
                <w:rPr>
                  <w:rFonts w:ascii="Arial" w:hAnsi="Arial"/>
                  <w:sz w:val="18"/>
                </w:rPr>
                <w:t>SSS_beta</w:t>
              </w:r>
              <w:proofErr w:type="spellEnd"/>
            </w:ins>
          </w:p>
        </w:tc>
        <w:tc>
          <w:tcPr>
            <w:tcW w:w="1701" w:type="dxa"/>
            <w:tcBorders>
              <w:bottom w:val="single" w:sz="4" w:space="0" w:color="auto"/>
            </w:tcBorders>
          </w:tcPr>
          <w:p w14:paraId="3F37E2FD" w14:textId="77777777" w:rsidR="00B2270F" w:rsidRPr="001A46B0" w:rsidRDefault="00B2270F" w:rsidP="00F40BEB">
            <w:pPr>
              <w:keepNext/>
              <w:keepLines/>
              <w:spacing w:after="0"/>
              <w:jc w:val="center"/>
              <w:rPr>
                <w:ins w:id="1123" w:author="Chen, Delia (NSB - CN/Hangzhou)" w:date="2019-04-30T11:17:00Z"/>
                <w:rFonts w:ascii="Arial" w:hAnsi="Arial"/>
                <w:sz w:val="18"/>
              </w:rPr>
            </w:pPr>
            <w:ins w:id="1124" w:author="Chen, Delia (NSB - CN/Hangzhou)" w:date="2019-04-30T11:17:00Z">
              <w:r w:rsidRPr="001A46B0">
                <w:rPr>
                  <w:rFonts w:ascii="Arial" w:hAnsi="Arial"/>
                  <w:sz w:val="18"/>
                </w:rPr>
                <w:t>dB</w:t>
              </w:r>
            </w:ins>
          </w:p>
        </w:tc>
        <w:tc>
          <w:tcPr>
            <w:tcW w:w="5154" w:type="dxa"/>
            <w:gridSpan w:val="5"/>
            <w:vMerge/>
            <w:shd w:val="clear" w:color="auto" w:fill="auto"/>
          </w:tcPr>
          <w:p w14:paraId="5E0BD1FC" w14:textId="77777777" w:rsidR="00B2270F" w:rsidRPr="001A46B0" w:rsidRDefault="00B2270F" w:rsidP="00F40BEB">
            <w:pPr>
              <w:keepNext/>
              <w:keepLines/>
              <w:spacing w:after="0"/>
              <w:jc w:val="center"/>
              <w:rPr>
                <w:ins w:id="1125" w:author="Chen, Delia (NSB - CN/Hangzhou)" w:date="2019-04-30T11:17:00Z"/>
                <w:rFonts w:ascii="Arial" w:hAnsi="Arial"/>
                <w:sz w:val="18"/>
              </w:rPr>
            </w:pPr>
          </w:p>
        </w:tc>
      </w:tr>
      <w:tr w:rsidR="00B2270F" w:rsidRPr="001A46B0" w14:paraId="36FA42F2" w14:textId="77777777" w:rsidTr="00F40BEB">
        <w:trPr>
          <w:cantSplit/>
          <w:trHeight w:val="169"/>
          <w:jc w:val="center"/>
          <w:ins w:id="1126" w:author="Chen, Delia (NSB - CN/Hangzhou)" w:date="2019-04-30T11:17:00Z"/>
        </w:trPr>
        <w:tc>
          <w:tcPr>
            <w:tcW w:w="2887" w:type="dxa"/>
            <w:gridSpan w:val="2"/>
            <w:tcBorders>
              <w:left w:val="single" w:sz="4" w:space="0" w:color="auto"/>
              <w:bottom w:val="single" w:sz="4" w:space="0" w:color="auto"/>
            </w:tcBorders>
          </w:tcPr>
          <w:p w14:paraId="00ED77CB" w14:textId="77777777" w:rsidR="00B2270F" w:rsidRPr="001A46B0" w:rsidRDefault="00B2270F" w:rsidP="00F40BEB">
            <w:pPr>
              <w:keepNext/>
              <w:keepLines/>
              <w:spacing w:after="0"/>
              <w:rPr>
                <w:ins w:id="1127" w:author="Chen, Delia (NSB - CN/Hangzhou)" w:date="2019-04-30T11:17:00Z"/>
                <w:rFonts w:ascii="Arial" w:hAnsi="Arial"/>
                <w:sz w:val="18"/>
              </w:rPr>
            </w:pPr>
            <w:proofErr w:type="spellStart"/>
            <w:ins w:id="1128" w:author="Chen, Delia (NSB - CN/Hangzhou)" w:date="2019-04-30T11:17:00Z">
              <w:r w:rsidRPr="001A46B0">
                <w:rPr>
                  <w:rFonts w:ascii="Arial" w:hAnsi="Arial"/>
                  <w:sz w:val="18"/>
                </w:rPr>
                <w:t>PDSCH_beta</w:t>
              </w:r>
              <w:proofErr w:type="spellEnd"/>
            </w:ins>
          </w:p>
        </w:tc>
        <w:tc>
          <w:tcPr>
            <w:tcW w:w="1701" w:type="dxa"/>
            <w:tcBorders>
              <w:bottom w:val="single" w:sz="4" w:space="0" w:color="auto"/>
            </w:tcBorders>
          </w:tcPr>
          <w:p w14:paraId="31196084" w14:textId="77777777" w:rsidR="00B2270F" w:rsidRPr="001A46B0" w:rsidRDefault="00B2270F" w:rsidP="00F40BEB">
            <w:pPr>
              <w:keepNext/>
              <w:keepLines/>
              <w:spacing w:after="0"/>
              <w:jc w:val="center"/>
              <w:rPr>
                <w:ins w:id="1129" w:author="Chen, Delia (NSB - CN/Hangzhou)" w:date="2019-04-30T11:17:00Z"/>
                <w:rFonts w:ascii="Arial" w:hAnsi="Arial"/>
                <w:sz w:val="18"/>
              </w:rPr>
            </w:pPr>
            <w:ins w:id="1130" w:author="Chen, Delia (NSB - CN/Hangzhou)" w:date="2019-04-30T11:17:00Z">
              <w:r w:rsidRPr="001A46B0">
                <w:rPr>
                  <w:rFonts w:ascii="Arial" w:hAnsi="Arial"/>
                  <w:sz w:val="18"/>
                </w:rPr>
                <w:t>dB</w:t>
              </w:r>
            </w:ins>
          </w:p>
        </w:tc>
        <w:tc>
          <w:tcPr>
            <w:tcW w:w="5154" w:type="dxa"/>
            <w:gridSpan w:val="5"/>
            <w:vMerge/>
            <w:shd w:val="clear" w:color="auto" w:fill="auto"/>
          </w:tcPr>
          <w:p w14:paraId="35988385" w14:textId="77777777" w:rsidR="00B2270F" w:rsidRPr="001A46B0" w:rsidRDefault="00B2270F" w:rsidP="00F40BEB">
            <w:pPr>
              <w:keepNext/>
              <w:keepLines/>
              <w:spacing w:after="0"/>
              <w:jc w:val="center"/>
              <w:rPr>
                <w:ins w:id="1131" w:author="Chen, Delia (NSB - CN/Hangzhou)" w:date="2019-04-30T11:17:00Z"/>
                <w:rFonts w:ascii="Arial" w:hAnsi="Arial"/>
                <w:sz w:val="18"/>
              </w:rPr>
            </w:pPr>
          </w:p>
        </w:tc>
      </w:tr>
      <w:tr w:rsidR="00B2270F" w:rsidRPr="001A46B0" w14:paraId="7A1E802D" w14:textId="77777777" w:rsidTr="00F40BEB">
        <w:trPr>
          <w:cantSplit/>
          <w:trHeight w:val="169"/>
          <w:jc w:val="center"/>
          <w:ins w:id="1132" w:author="Chen, Delia (NSB - CN/Hangzhou)" w:date="2019-04-30T11:17:00Z"/>
        </w:trPr>
        <w:tc>
          <w:tcPr>
            <w:tcW w:w="2887" w:type="dxa"/>
            <w:gridSpan w:val="2"/>
            <w:tcBorders>
              <w:left w:val="single" w:sz="4" w:space="0" w:color="auto"/>
              <w:bottom w:val="single" w:sz="4" w:space="0" w:color="auto"/>
            </w:tcBorders>
            <w:vAlign w:val="center"/>
          </w:tcPr>
          <w:p w14:paraId="39E713EF" w14:textId="77777777" w:rsidR="00B2270F" w:rsidRPr="001A46B0" w:rsidRDefault="00B2270F" w:rsidP="00F40BEB">
            <w:pPr>
              <w:keepNext/>
              <w:keepLines/>
              <w:spacing w:after="0"/>
              <w:rPr>
                <w:ins w:id="1133" w:author="Chen, Delia (NSB - CN/Hangzhou)" w:date="2019-04-30T11:17:00Z"/>
                <w:rFonts w:ascii="Arial" w:hAnsi="Arial"/>
                <w:sz w:val="18"/>
              </w:rPr>
            </w:pPr>
            <w:proofErr w:type="spellStart"/>
            <w:ins w:id="1134" w:author="Chen, Delia (NSB - CN/Hangzhou)" w:date="2019-04-30T11:17:00Z">
              <w:r w:rsidRPr="001A46B0">
                <w:rPr>
                  <w:rFonts w:ascii="Arial" w:hAnsi="Arial"/>
                  <w:sz w:val="18"/>
                </w:rPr>
                <w:t>OCNG_beta</w:t>
              </w:r>
              <w:proofErr w:type="spellEnd"/>
            </w:ins>
          </w:p>
        </w:tc>
        <w:tc>
          <w:tcPr>
            <w:tcW w:w="1701" w:type="dxa"/>
            <w:tcBorders>
              <w:bottom w:val="single" w:sz="4" w:space="0" w:color="auto"/>
            </w:tcBorders>
          </w:tcPr>
          <w:p w14:paraId="70F47F61" w14:textId="77777777" w:rsidR="00B2270F" w:rsidRPr="001A46B0" w:rsidRDefault="00B2270F" w:rsidP="00F40BEB">
            <w:pPr>
              <w:keepNext/>
              <w:keepLines/>
              <w:spacing w:after="0"/>
              <w:jc w:val="center"/>
              <w:rPr>
                <w:ins w:id="1135" w:author="Chen, Delia (NSB - CN/Hangzhou)" w:date="2019-04-30T11:17:00Z"/>
                <w:rFonts w:ascii="Arial" w:hAnsi="Arial"/>
                <w:sz w:val="18"/>
              </w:rPr>
            </w:pPr>
            <w:ins w:id="1136" w:author="Chen, Delia (NSB - CN/Hangzhou)" w:date="2019-04-30T11:17:00Z">
              <w:r w:rsidRPr="001A46B0">
                <w:rPr>
                  <w:rFonts w:ascii="Arial" w:hAnsi="Arial"/>
                  <w:sz w:val="18"/>
                </w:rPr>
                <w:t>dB</w:t>
              </w:r>
            </w:ins>
          </w:p>
        </w:tc>
        <w:tc>
          <w:tcPr>
            <w:tcW w:w="5154" w:type="dxa"/>
            <w:gridSpan w:val="5"/>
            <w:vMerge/>
            <w:shd w:val="clear" w:color="auto" w:fill="auto"/>
          </w:tcPr>
          <w:p w14:paraId="6EC797FC" w14:textId="77777777" w:rsidR="00B2270F" w:rsidRPr="001A46B0" w:rsidRDefault="00B2270F" w:rsidP="00F40BEB">
            <w:pPr>
              <w:keepNext/>
              <w:keepLines/>
              <w:spacing w:after="0"/>
              <w:jc w:val="center"/>
              <w:rPr>
                <w:ins w:id="1137" w:author="Chen, Delia (NSB - CN/Hangzhou)" w:date="2019-04-30T11:17:00Z"/>
                <w:rFonts w:ascii="Arial" w:hAnsi="Arial"/>
                <w:sz w:val="18"/>
              </w:rPr>
            </w:pPr>
          </w:p>
        </w:tc>
      </w:tr>
      <w:tr w:rsidR="00B2270F" w:rsidRPr="001A46B0" w14:paraId="57C74955" w14:textId="77777777" w:rsidTr="00F40BEB">
        <w:trPr>
          <w:cantSplit/>
          <w:trHeight w:val="185"/>
          <w:jc w:val="center"/>
          <w:ins w:id="1138" w:author="Chen, Delia (NSB - CN/Hangzhou)" w:date="2019-04-30T11:17:00Z"/>
        </w:trPr>
        <w:tc>
          <w:tcPr>
            <w:tcW w:w="1328" w:type="dxa"/>
            <w:vMerge w:val="restart"/>
          </w:tcPr>
          <w:p w14:paraId="7F283242" w14:textId="77777777" w:rsidR="00B2270F" w:rsidRPr="001A46B0" w:rsidRDefault="00B2270F" w:rsidP="00F40BEB">
            <w:pPr>
              <w:keepNext/>
              <w:keepLines/>
              <w:spacing w:after="0"/>
              <w:rPr>
                <w:ins w:id="1139" w:author="Chen, Delia (NSB - CN/Hangzhou)" w:date="2019-04-30T11:17:00Z"/>
                <w:rFonts w:ascii="Arial" w:hAnsi="Arial"/>
                <w:sz w:val="18"/>
              </w:rPr>
            </w:pPr>
            <w:ins w:id="1140" w:author="Chen, Delia (NSB - CN/Hangzhou)" w:date="2019-04-30T11:17:00Z">
              <w:r w:rsidRPr="001A46B0">
                <w:rPr>
                  <w:rFonts w:ascii="Arial" w:hAnsi="Arial"/>
                  <w:sz w:val="18"/>
                </w:rPr>
                <w:t>SNR</w:t>
              </w:r>
            </w:ins>
          </w:p>
        </w:tc>
        <w:tc>
          <w:tcPr>
            <w:tcW w:w="1559" w:type="dxa"/>
          </w:tcPr>
          <w:p w14:paraId="441D0E2E" w14:textId="77777777" w:rsidR="00B2270F" w:rsidRPr="001A46B0" w:rsidRDefault="00B2270F" w:rsidP="00F40BEB">
            <w:pPr>
              <w:keepNext/>
              <w:keepLines/>
              <w:spacing w:after="0"/>
              <w:rPr>
                <w:ins w:id="1141" w:author="Chen, Delia (NSB - CN/Hangzhou)" w:date="2019-04-30T11:17:00Z"/>
                <w:rFonts w:ascii="Arial" w:hAnsi="Arial"/>
                <w:sz w:val="18"/>
                <w:lang w:val="it-IT"/>
              </w:rPr>
            </w:pPr>
            <w:proofErr w:type="spellStart"/>
            <w:ins w:id="1142" w:author="Chen, Delia (NSB - CN/Hangzhou)" w:date="2019-04-30T11:17:00Z">
              <w:r w:rsidRPr="001A46B0">
                <w:rPr>
                  <w:rFonts w:ascii="Arial" w:hAnsi="Arial"/>
                  <w:sz w:val="18"/>
                  <w:lang w:val="it-IT"/>
                </w:rPr>
                <w:t>Config</w:t>
              </w:r>
              <w:proofErr w:type="spellEnd"/>
              <w:r w:rsidRPr="001A46B0">
                <w:rPr>
                  <w:rFonts w:ascii="Arial" w:hAnsi="Arial"/>
                  <w:sz w:val="18"/>
                  <w:lang w:val="it-IT"/>
                </w:rPr>
                <w:t xml:space="preserve"> 1</w:t>
              </w:r>
              <w:r>
                <w:rPr>
                  <w:rFonts w:ascii="Arial" w:hAnsi="Arial"/>
                  <w:sz w:val="18"/>
                  <w:lang w:val="it-IT"/>
                </w:rPr>
                <w:t>, 4</w:t>
              </w:r>
            </w:ins>
          </w:p>
        </w:tc>
        <w:tc>
          <w:tcPr>
            <w:tcW w:w="1701" w:type="dxa"/>
            <w:vMerge w:val="restart"/>
          </w:tcPr>
          <w:p w14:paraId="29B5CC76" w14:textId="77777777" w:rsidR="00B2270F" w:rsidRPr="001A46B0" w:rsidRDefault="00B2270F" w:rsidP="00F40BEB">
            <w:pPr>
              <w:keepNext/>
              <w:keepLines/>
              <w:spacing w:after="0"/>
              <w:jc w:val="center"/>
              <w:rPr>
                <w:ins w:id="1143" w:author="Chen, Delia (NSB - CN/Hangzhou)" w:date="2019-04-30T11:17:00Z"/>
                <w:rFonts w:ascii="Arial" w:hAnsi="Arial"/>
                <w:sz w:val="18"/>
              </w:rPr>
            </w:pPr>
            <w:ins w:id="1144" w:author="Chen, Delia (NSB - CN/Hangzhou)" w:date="2019-04-30T11:17:00Z">
              <w:r w:rsidRPr="001A46B0">
                <w:rPr>
                  <w:rFonts w:ascii="Arial" w:hAnsi="Arial"/>
                  <w:sz w:val="18"/>
                </w:rPr>
                <w:t>dB</w:t>
              </w:r>
            </w:ins>
          </w:p>
        </w:tc>
        <w:tc>
          <w:tcPr>
            <w:tcW w:w="1030" w:type="dxa"/>
          </w:tcPr>
          <w:p w14:paraId="3E7184DD" w14:textId="77777777" w:rsidR="00B2270F" w:rsidRPr="001A46B0" w:rsidRDefault="00B2270F" w:rsidP="00F40BEB">
            <w:pPr>
              <w:keepNext/>
              <w:keepLines/>
              <w:spacing w:after="0"/>
              <w:jc w:val="center"/>
              <w:rPr>
                <w:ins w:id="1145" w:author="Chen, Delia (NSB - CN/Hangzhou)" w:date="2019-04-30T11:17:00Z"/>
                <w:rFonts w:ascii="Arial" w:hAnsi="Arial"/>
                <w:sz w:val="18"/>
              </w:rPr>
            </w:pPr>
            <w:ins w:id="1146" w:author="Chen, Delia (NSB - CN/Hangzhou)" w:date="2019-04-30T11:17:00Z">
              <w:r>
                <w:rPr>
                  <w:rFonts w:ascii="Arial" w:hAnsi="Arial"/>
                  <w:sz w:val="18"/>
                </w:rPr>
                <w:t>1</w:t>
              </w:r>
            </w:ins>
          </w:p>
        </w:tc>
        <w:tc>
          <w:tcPr>
            <w:tcW w:w="1031" w:type="dxa"/>
          </w:tcPr>
          <w:p w14:paraId="2402DC64" w14:textId="77777777" w:rsidR="00B2270F" w:rsidRPr="001A46B0" w:rsidRDefault="00B2270F" w:rsidP="00F40BEB">
            <w:pPr>
              <w:keepNext/>
              <w:keepLines/>
              <w:spacing w:after="0"/>
              <w:jc w:val="center"/>
              <w:rPr>
                <w:ins w:id="1147" w:author="Chen, Delia (NSB - CN/Hangzhou)" w:date="2019-04-30T11:17:00Z"/>
                <w:rFonts w:ascii="Arial" w:hAnsi="Arial"/>
                <w:sz w:val="18"/>
              </w:rPr>
            </w:pPr>
            <w:ins w:id="1148" w:author="Chen, Delia (NSB - CN/Hangzhou)" w:date="2019-04-30T11:17:00Z">
              <w:r>
                <w:rPr>
                  <w:rFonts w:ascii="Arial" w:hAnsi="Arial"/>
                  <w:sz w:val="18"/>
                </w:rPr>
                <w:t>-7</w:t>
              </w:r>
            </w:ins>
          </w:p>
        </w:tc>
        <w:tc>
          <w:tcPr>
            <w:tcW w:w="1031" w:type="dxa"/>
          </w:tcPr>
          <w:p w14:paraId="1CCDB475" w14:textId="77777777" w:rsidR="00B2270F" w:rsidRPr="001A46B0" w:rsidRDefault="00B2270F" w:rsidP="00F40BEB">
            <w:pPr>
              <w:keepNext/>
              <w:keepLines/>
              <w:spacing w:after="0"/>
              <w:jc w:val="center"/>
              <w:rPr>
                <w:ins w:id="1149" w:author="Chen, Delia (NSB - CN/Hangzhou)" w:date="2019-04-30T11:17:00Z"/>
                <w:rFonts w:ascii="Arial" w:hAnsi="Arial"/>
                <w:sz w:val="18"/>
              </w:rPr>
            </w:pPr>
            <w:ins w:id="1150" w:author="Chen, Delia (NSB - CN/Hangzhou)" w:date="2019-04-30T11:17:00Z">
              <w:r>
                <w:rPr>
                  <w:rFonts w:ascii="Arial" w:hAnsi="Arial"/>
                  <w:sz w:val="18"/>
                </w:rPr>
                <w:t>-15</w:t>
              </w:r>
            </w:ins>
          </w:p>
        </w:tc>
        <w:tc>
          <w:tcPr>
            <w:tcW w:w="1031" w:type="dxa"/>
          </w:tcPr>
          <w:p w14:paraId="1A90B4F6" w14:textId="77777777" w:rsidR="00B2270F" w:rsidRPr="001A46B0" w:rsidRDefault="00B2270F" w:rsidP="00F40BEB">
            <w:pPr>
              <w:keepNext/>
              <w:keepLines/>
              <w:spacing w:after="0"/>
              <w:jc w:val="center"/>
              <w:rPr>
                <w:ins w:id="1151" w:author="Chen, Delia (NSB - CN/Hangzhou)" w:date="2019-04-30T11:17:00Z"/>
                <w:rFonts w:ascii="Arial" w:hAnsi="Arial"/>
                <w:sz w:val="18"/>
              </w:rPr>
            </w:pPr>
            <w:ins w:id="1152" w:author="Chen, Delia (NSB - CN/Hangzhou)" w:date="2019-04-30T11:17:00Z">
              <w:r>
                <w:rPr>
                  <w:rFonts w:ascii="Arial" w:hAnsi="Arial"/>
                  <w:sz w:val="18"/>
                </w:rPr>
                <w:t>-4.5</w:t>
              </w:r>
            </w:ins>
          </w:p>
        </w:tc>
        <w:tc>
          <w:tcPr>
            <w:tcW w:w="1031" w:type="dxa"/>
          </w:tcPr>
          <w:p w14:paraId="3C7B0DA5" w14:textId="77777777" w:rsidR="00B2270F" w:rsidRPr="001A46B0" w:rsidRDefault="00B2270F" w:rsidP="00F40BEB">
            <w:pPr>
              <w:keepNext/>
              <w:keepLines/>
              <w:spacing w:after="0"/>
              <w:jc w:val="center"/>
              <w:rPr>
                <w:ins w:id="1153" w:author="Chen, Delia (NSB - CN/Hangzhou)" w:date="2019-04-30T11:17:00Z"/>
                <w:rFonts w:ascii="Arial" w:hAnsi="Arial"/>
                <w:sz w:val="18"/>
              </w:rPr>
            </w:pPr>
            <w:ins w:id="1154" w:author="Chen, Delia (NSB - CN/Hangzhou)" w:date="2019-04-30T11:17:00Z">
              <w:r>
                <w:rPr>
                  <w:rFonts w:ascii="Arial" w:hAnsi="Arial"/>
                  <w:sz w:val="18"/>
                </w:rPr>
                <w:t>1</w:t>
              </w:r>
            </w:ins>
          </w:p>
        </w:tc>
      </w:tr>
      <w:tr w:rsidR="00B2270F" w:rsidRPr="001A46B0" w14:paraId="47653E81" w14:textId="77777777" w:rsidTr="00F40BEB">
        <w:trPr>
          <w:cantSplit/>
          <w:trHeight w:val="245"/>
          <w:jc w:val="center"/>
          <w:ins w:id="1155" w:author="Chen, Delia (NSB - CN/Hangzhou)" w:date="2019-04-30T11:17:00Z"/>
        </w:trPr>
        <w:tc>
          <w:tcPr>
            <w:tcW w:w="1328" w:type="dxa"/>
            <w:vMerge/>
          </w:tcPr>
          <w:p w14:paraId="13552C48" w14:textId="77777777" w:rsidR="00B2270F" w:rsidRPr="001A46B0" w:rsidRDefault="00B2270F" w:rsidP="00F40BEB">
            <w:pPr>
              <w:keepNext/>
              <w:keepLines/>
              <w:spacing w:after="0"/>
              <w:rPr>
                <w:ins w:id="1156" w:author="Chen, Delia (NSB - CN/Hangzhou)" w:date="2019-04-30T11:17:00Z"/>
                <w:rFonts w:ascii="Arial" w:hAnsi="Arial"/>
                <w:sz w:val="18"/>
              </w:rPr>
            </w:pPr>
          </w:p>
        </w:tc>
        <w:tc>
          <w:tcPr>
            <w:tcW w:w="1559" w:type="dxa"/>
          </w:tcPr>
          <w:p w14:paraId="459076EF" w14:textId="77777777" w:rsidR="00B2270F" w:rsidRPr="001A46B0" w:rsidRDefault="00B2270F" w:rsidP="00F40BEB">
            <w:pPr>
              <w:keepNext/>
              <w:keepLines/>
              <w:spacing w:after="0"/>
              <w:rPr>
                <w:ins w:id="1157" w:author="Chen, Delia (NSB - CN/Hangzhou)" w:date="2019-04-30T11:17:00Z"/>
                <w:rFonts w:ascii="Arial" w:hAnsi="Arial"/>
                <w:sz w:val="18"/>
                <w:lang w:val="it-IT"/>
              </w:rPr>
            </w:pPr>
            <w:proofErr w:type="spellStart"/>
            <w:ins w:id="1158" w:author="Chen, Delia (NSB - CN/Hangzhou)" w:date="2019-04-30T11:17:00Z">
              <w:r w:rsidRPr="001A46B0">
                <w:rPr>
                  <w:rFonts w:ascii="Arial" w:hAnsi="Arial"/>
                  <w:sz w:val="18"/>
                  <w:lang w:val="it-IT"/>
                </w:rPr>
                <w:t>Config</w:t>
              </w:r>
              <w:proofErr w:type="spellEnd"/>
              <w:r w:rsidRPr="001A46B0">
                <w:rPr>
                  <w:rFonts w:ascii="Arial" w:hAnsi="Arial"/>
                  <w:sz w:val="18"/>
                  <w:lang w:val="it-IT"/>
                </w:rPr>
                <w:t xml:space="preserve"> 2</w:t>
              </w:r>
              <w:r>
                <w:rPr>
                  <w:rFonts w:ascii="Arial" w:hAnsi="Arial"/>
                  <w:sz w:val="18"/>
                  <w:lang w:val="it-IT"/>
                </w:rPr>
                <w:t>, 5</w:t>
              </w:r>
            </w:ins>
          </w:p>
        </w:tc>
        <w:tc>
          <w:tcPr>
            <w:tcW w:w="1701" w:type="dxa"/>
            <w:vMerge/>
          </w:tcPr>
          <w:p w14:paraId="522F922E" w14:textId="77777777" w:rsidR="00B2270F" w:rsidRPr="001A46B0" w:rsidRDefault="00B2270F" w:rsidP="00F40BEB">
            <w:pPr>
              <w:keepNext/>
              <w:keepLines/>
              <w:spacing w:after="0"/>
              <w:jc w:val="center"/>
              <w:rPr>
                <w:ins w:id="1159" w:author="Chen, Delia (NSB - CN/Hangzhou)" w:date="2019-04-30T11:17:00Z"/>
                <w:rFonts w:ascii="Arial" w:hAnsi="Arial"/>
                <w:sz w:val="18"/>
              </w:rPr>
            </w:pPr>
          </w:p>
        </w:tc>
        <w:tc>
          <w:tcPr>
            <w:tcW w:w="1030" w:type="dxa"/>
          </w:tcPr>
          <w:p w14:paraId="0607C302" w14:textId="77777777" w:rsidR="00B2270F" w:rsidRPr="001A46B0" w:rsidRDefault="00B2270F" w:rsidP="00F40BEB">
            <w:pPr>
              <w:keepNext/>
              <w:keepLines/>
              <w:spacing w:after="0"/>
              <w:jc w:val="center"/>
              <w:rPr>
                <w:ins w:id="1160" w:author="Chen, Delia (NSB - CN/Hangzhou)" w:date="2019-04-30T11:17:00Z"/>
                <w:rFonts w:ascii="Arial" w:hAnsi="Arial"/>
                <w:sz w:val="18"/>
              </w:rPr>
            </w:pPr>
            <w:ins w:id="1161" w:author="Chen, Delia (NSB - CN/Hangzhou)" w:date="2019-04-30T11:17:00Z">
              <w:r>
                <w:rPr>
                  <w:rFonts w:ascii="Arial" w:hAnsi="Arial"/>
                  <w:sz w:val="18"/>
                </w:rPr>
                <w:t>1</w:t>
              </w:r>
            </w:ins>
          </w:p>
        </w:tc>
        <w:tc>
          <w:tcPr>
            <w:tcW w:w="1031" w:type="dxa"/>
          </w:tcPr>
          <w:p w14:paraId="72D0E476" w14:textId="77777777" w:rsidR="00B2270F" w:rsidRPr="001A46B0" w:rsidRDefault="00B2270F" w:rsidP="00F40BEB">
            <w:pPr>
              <w:keepNext/>
              <w:keepLines/>
              <w:spacing w:after="0"/>
              <w:jc w:val="center"/>
              <w:rPr>
                <w:ins w:id="1162" w:author="Chen, Delia (NSB - CN/Hangzhou)" w:date="2019-04-30T11:17:00Z"/>
                <w:rFonts w:ascii="Arial" w:hAnsi="Arial"/>
                <w:sz w:val="18"/>
              </w:rPr>
            </w:pPr>
            <w:ins w:id="1163" w:author="Chen, Delia (NSB - CN/Hangzhou)" w:date="2019-04-30T11:17:00Z">
              <w:r>
                <w:rPr>
                  <w:rFonts w:ascii="Arial" w:hAnsi="Arial"/>
                  <w:sz w:val="18"/>
                </w:rPr>
                <w:t>-7</w:t>
              </w:r>
            </w:ins>
          </w:p>
        </w:tc>
        <w:tc>
          <w:tcPr>
            <w:tcW w:w="1031" w:type="dxa"/>
          </w:tcPr>
          <w:p w14:paraId="52D980AC" w14:textId="77777777" w:rsidR="00B2270F" w:rsidRPr="001A46B0" w:rsidRDefault="00B2270F" w:rsidP="00F40BEB">
            <w:pPr>
              <w:keepNext/>
              <w:keepLines/>
              <w:spacing w:after="0"/>
              <w:jc w:val="center"/>
              <w:rPr>
                <w:ins w:id="1164" w:author="Chen, Delia (NSB - CN/Hangzhou)" w:date="2019-04-30T11:17:00Z"/>
                <w:rFonts w:ascii="Arial" w:hAnsi="Arial"/>
                <w:sz w:val="18"/>
              </w:rPr>
            </w:pPr>
            <w:ins w:id="1165" w:author="Chen, Delia (NSB - CN/Hangzhou)" w:date="2019-04-30T11:17:00Z">
              <w:r>
                <w:rPr>
                  <w:rFonts w:ascii="Arial" w:hAnsi="Arial"/>
                  <w:sz w:val="18"/>
                </w:rPr>
                <w:t>-15</w:t>
              </w:r>
            </w:ins>
          </w:p>
        </w:tc>
        <w:tc>
          <w:tcPr>
            <w:tcW w:w="1031" w:type="dxa"/>
          </w:tcPr>
          <w:p w14:paraId="7D2A1F6C" w14:textId="77777777" w:rsidR="00B2270F" w:rsidRPr="001A46B0" w:rsidRDefault="00B2270F" w:rsidP="00F40BEB">
            <w:pPr>
              <w:keepNext/>
              <w:keepLines/>
              <w:spacing w:after="0"/>
              <w:jc w:val="center"/>
              <w:rPr>
                <w:ins w:id="1166" w:author="Chen, Delia (NSB - CN/Hangzhou)" w:date="2019-04-30T11:17:00Z"/>
                <w:rFonts w:ascii="Arial" w:hAnsi="Arial"/>
                <w:sz w:val="18"/>
              </w:rPr>
            </w:pPr>
            <w:ins w:id="1167" w:author="Chen, Delia (NSB - CN/Hangzhou)" w:date="2019-04-30T11:17:00Z">
              <w:r>
                <w:rPr>
                  <w:rFonts w:ascii="Arial" w:hAnsi="Arial"/>
                  <w:sz w:val="18"/>
                </w:rPr>
                <w:t>-4.5</w:t>
              </w:r>
            </w:ins>
          </w:p>
        </w:tc>
        <w:tc>
          <w:tcPr>
            <w:tcW w:w="1031" w:type="dxa"/>
          </w:tcPr>
          <w:p w14:paraId="54046360" w14:textId="77777777" w:rsidR="00B2270F" w:rsidRPr="001A46B0" w:rsidRDefault="00B2270F" w:rsidP="00F40BEB">
            <w:pPr>
              <w:keepNext/>
              <w:keepLines/>
              <w:spacing w:after="0"/>
              <w:jc w:val="center"/>
              <w:rPr>
                <w:ins w:id="1168" w:author="Chen, Delia (NSB - CN/Hangzhou)" w:date="2019-04-30T11:17:00Z"/>
                <w:rFonts w:ascii="Arial" w:hAnsi="Arial"/>
                <w:sz w:val="18"/>
              </w:rPr>
            </w:pPr>
            <w:ins w:id="1169" w:author="Chen, Delia (NSB - CN/Hangzhou)" w:date="2019-04-30T11:17:00Z">
              <w:r>
                <w:rPr>
                  <w:rFonts w:ascii="Arial" w:hAnsi="Arial"/>
                  <w:sz w:val="18"/>
                </w:rPr>
                <w:t>1</w:t>
              </w:r>
            </w:ins>
          </w:p>
        </w:tc>
      </w:tr>
      <w:tr w:rsidR="00B2270F" w:rsidRPr="001A46B0" w14:paraId="0DFD417E" w14:textId="77777777" w:rsidTr="00F40BEB">
        <w:trPr>
          <w:cantSplit/>
          <w:trHeight w:val="135"/>
          <w:jc w:val="center"/>
          <w:ins w:id="1170" w:author="Chen, Delia (NSB - CN/Hangzhou)" w:date="2019-04-30T11:17:00Z"/>
        </w:trPr>
        <w:tc>
          <w:tcPr>
            <w:tcW w:w="1328" w:type="dxa"/>
            <w:vMerge/>
          </w:tcPr>
          <w:p w14:paraId="121BB288" w14:textId="77777777" w:rsidR="00B2270F" w:rsidRPr="001A46B0" w:rsidRDefault="00B2270F" w:rsidP="00F40BEB">
            <w:pPr>
              <w:keepNext/>
              <w:keepLines/>
              <w:spacing w:after="0"/>
              <w:rPr>
                <w:ins w:id="1171" w:author="Chen, Delia (NSB - CN/Hangzhou)" w:date="2019-04-30T11:17:00Z"/>
                <w:rFonts w:ascii="Arial" w:hAnsi="Arial"/>
                <w:sz w:val="18"/>
              </w:rPr>
            </w:pPr>
          </w:p>
        </w:tc>
        <w:tc>
          <w:tcPr>
            <w:tcW w:w="1559" w:type="dxa"/>
          </w:tcPr>
          <w:p w14:paraId="4B9CD2D0" w14:textId="77777777" w:rsidR="00B2270F" w:rsidRPr="001A46B0" w:rsidRDefault="00B2270F" w:rsidP="00F40BEB">
            <w:pPr>
              <w:keepNext/>
              <w:keepLines/>
              <w:spacing w:after="0"/>
              <w:rPr>
                <w:ins w:id="1172" w:author="Chen, Delia (NSB - CN/Hangzhou)" w:date="2019-04-30T11:17:00Z"/>
                <w:rFonts w:ascii="Arial" w:hAnsi="Arial"/>
                <w:sz w:val="18"/>
                <w:lang w:val="it-IT"/>
              </w:rPr>
            </w:pPr>
            <w:proofErr w:type="spellStart"/>
            <w:ins w:id="1173" w:author="Chen, Delia (NSB - CN/Hangzhou)" w:date="2019-04-30T11:17:00Z">
              <w:r w:rsidRPr="001A46B0">
                <w:rPr>
                  <w:rFonts w:ascii="Arial" w:hAnsi="Arial"/>
                  <w:sz w:val="18"/>
                  <w:lang w:val="it-IT"/>
                </w:rPr>
                <w:t>Config</w:t>
              </w:r>
              <w:proofErr w:type="spellEnd"/>
              <w:r w:rsidRPr="001A46B0">
                <w:rPr>
                  <w:rFonts w:ascii="Arial" w:hAnsi="Arial"/>
                  <w:sz w:val="18"/>
                  <w:lang w:val="it-IT"/>
                </w:rPr>
                <w:t xml:space="preserve"> 3</w:t>
              </w:r>
              <w:r>
                <w:rPr>
                  <w:rFonts w:ascii="Arial" w:hAnsi="Arial"/>
                  <w:sz w:val="18"/>
                  <w:lang w:val="it-IT"/>
                </w:rPr>
                <w:t>, 6</w:t>
              </w:r>
            </w:ins>
          </w:p>
        </w:tc>
        <w:tc>
          <w:tcPr>
            <w:tcW w:w="1701" w:type="dxa"/>
            <w:vMerge/>
          </w:tcPr>
          <w:p w14:paraId="5A50535F" w14:textId="77777777" w:rsidR="00B2270F" w:rsidRPr="001A46B0" w:rsidRDefault="00B2270F" w:rsidP="00F40BEB">
            <w:pPr>
              <w:keepNext/>
              <w:keepLines/>
              <w:spacing w:after="0"/>
              <w:jc w:val="center"/>
              <w:rPr>
                <w:ins w:id="1174" w:author="Chen, Delia (NSB - CN/Hangzhou)" w:date="2019-04-30T11:17:00Z"/>
                <w:rFonts w:ascii="Arial" w:hAnsi="Arial"/>
                <w:sz w:val="18"/>
              </w:rPr>
            </w:pPr>
          </w:p>
        </w:tc>
        <w:tc>
          <w:tcPr>
            <w:tcW w:w="1030" w:type="dxa"/>
          </w:tcPr>
          <w:p w14:paraId="569B4D3C" w14:textId="77777777" w:rsidR="00B2270F" w:rsidRPr="001A46B0" w:rsidRDefault="00B2270F" w:rsidP="00F40BEB">
            <w:pPr>
              <w:keepNext/>
              <w:keepLines/>
              <w:spacing w:after="0"/>
              <w:jc w:val="center"/>
              <w:rPr>
                <w:ins w:id="1175" w:author="Chen, Delia (NSB - CN/Hangzhou)" w:date="2019-04-30T11:17:00Z"/>
                <w:rFonts w:ascii="Arial" w:hAnsi="Arial"/>
                <w:sz w:val="18"/>
              </w:rPr>
            </w:pPr>
            <w:ins w:id="1176" w:author="Chen, Delia (NSB - CN/Hangzhou)" w:date="2019-04-30T11:17:00Z">
              <w:r>
                <w:rPr>
                  <w:rFonts w:ascii="Arial" w:hAnsi="Arial"/>
                  <w:sz w:val="18"/>
                </w:rPr>
                <w:t>1</w:t>
              </w:r>
            </w:ins>
          </w:p>
        </w:tc>
        <w:tc>
          <w:tcPr>
            <w:tcW w:w="1031" w:type="dxa"/>
          </w:tcPr>
          <w:p w14:paraId="1EEEDBF4" w14:textId="77777777" w:rsidR="00B2270F" w:rsidRPr="001A46B0" w:rsidRDefault="00B2270F" w:rsidP="00F40BEB">
            <w:pPr>
              <w:keepNext/>
              <w:keepLines/>
              <w:spacing w:after="0"/>
              <w:jc w:val="center"/>
              <w:rPr>
                <w:ins w:id="1177" w:author="Chen, Delia (NSB - CN/Hangzhou)" w:date="2019-04-30T11:17:00Z"/>
                <w:rFonts w:ascii="Arial" w:hAnsi="Arial"/>
                <w:sz w:val="18"/>
              </w:rPr>
            </w:pPr>
            <w:ins w:id="1178" w:author="Chen, Delia (NSB - CN/Hangzhou)" w:date="2019-04-30T11:17:00Z">
              <w:r>
                <w:rPr>
                  <w:rFonts w:ascii="Arial" w:hAnsi="Arial"/>
                  <w:sz w:val="18"/>
                </w:rPr>
                <w:t>-7</w:t>
              </w:r>
            </w:ins>
          </w:p>
        </w:tc>
        <w:tc>
          <w:tcPr>
            <w:tcW w:w="1031" w:type="dxa"/>
          </w:tcPr>
          <w:p w14:paraId="4C78DB5C" w14:textId="77777777" w:rsidR="00B2270F" w:rsidRPr="001A46B0" w:rsidRDefault="00B2270F" w:rsidP="00F40BEB">
            <w:pPr>
              <w:keepNext/>
              <w:keepLines/>
              <w:spacing w:after="0"/>
              <w:jc w:val="center"/>
              <w:rPr>
                <w:ins w:id="1179" w:author="Chen, Delia (NSB - CN/Hangzhou)" w:date="2019-04-30T11:17:00Z"/>
                <w:rFonts w:ascii="Arial" w:hAnsi="Arial"/>
                <w:sz w:val="18"/>
              </w:rPr>
            </w:pPr>
            <w:ins w:id="1180" w:author="Chen, Delia (NSB - CN/Hangzhou)" w:date="2019-04-30T11:17:00Z">
              <w:r>
                <w:rPr>
                  <w:rFonts w:ascii="Arial" w:hAnsi="Arial"/>
                  <w:sz w:val="18"/>
                </w:rPr>
                <w:t>-15</w:t>
              </w:r>
            </w:ins>
          </w:p>
        </w:tc>
        <w:tc>
          <w:tcPr>
            <w:tcW w:w="1031" w:type="dxa"/>
          </w:tcPr>
          <w:p w14:paraId="53842958" w14:textId="77777777" w:rsidR="00B2270F" w:rsidRPr="001A46B0" w:rsidRDefault="00B2270F" w:rsidP="00F40BEB">
            <w:pPr>
              <w:keepNext/>
              <w:keepLines/>
              <w:spacing w:after="0"/>
              <w:jc w:val="center"/>
              <w:rPr>
                <w:ins w:id="1181" w:author="Chen, Delia (NSB - CN/Hangzhou)" w:date="2019-04-30T11:17:00Z"/>
                <w:rFonts w:ascii="Arial" w:hAnsi="Arial"/>
                <w:sz w:val="18"/>
              </w:rPr>
            </w:pPr>
            <w:ins w:id="1182" w:author="Chen, Delia (NSB - CN/Hangzhou)" w:date="2019-04-30T11:17:00Z">
              <w:r>
                <w:rPr>
                  <w:rFonts w:ascii="Arial" w:hAnsi="Arial"/>
                  <w:sz w:val="18"/>
                </w:rPr>
                <w:t>-4.5</w:t>
              </w:r>
            </w:ins>
          </w:p>
        </w:tc>
        <w:tc>
          <w:tcPr>
            <w:tcW w:w="1031" w:type="dxa"/>
          </w:tcPr>
          <w:p w14:paraId="1032F568" w14:textId="77777777" w:rsidR="00B2270F" w:rsidRPr="001A46B0" w:rsidRDefault="00B2270F" w:rsidP="00F40BEB">
            <w:pPr>
              <w:keepNext/>
              <w:keepLines/>
              <w:spacing w:after="0"/>
              <w:jc w:val="center"/>
              <w:rPr>
                <w:ins w:id="1183" w:author="Chen, Delia (NSB - CN/Hangzhou)" w:date="2019-04-30T11:17:00Z"/>
                <w:rFonts w:ascii="Arial" w:hAnsi="Arial"/>
                <w:sz w:val="18"/>
              </w:rPr>
            </w:pPr>
            <w:ins w:id="1184" w:author="Chen, Delia (NSB - CN/Hangzhou)" w:date="2019-04-30T11:17:00Z">
              <w:r>
                <w:rPr>
                  <w:rFonts w:ascii="Arial" w:hAnsi="Arial"/>
                  <w:sz w:val="18"/>
                </w:rPr>
                <w:t>1</w:t>
              </w:r>
            </w:ins>
          </w:p>
        </w:tc>
      </w:tr>
      <w:tr w:rsidR="00B2270F" w:rsidRPr="001A46B0" w14:paraId="7781980D" w14:textId="77777777" w:rsidTr="00F40BEB">
        <w:trPr>
          <w:cantSplit/>
          <w:trHeight w:val="189"/>
          <w:jc w:val="center"/>
          <w:ins w:id="1185" w:author="Chen, Delia (NSB - CN/Hangzhou)" w:date="2019-04-30T11:17:00Z"/>
        </w:trPr>
        <w:tc>
          <w:tcPr>
            <w:tcW w:w="1328" w:type="dxa"/>
            <w:vMerge w:val="restart"/>
          </w:tcPr>
          <w:p w14:paraId="47C646C8" w14:textId="77777777" w:rsidR="00B2270F" w:rsidRPr="001A46B0" w:rsidRDefault="00B2270F" w:rsidP="00F40BEB">
            <w:pPr>
              <w:keepNext/>
              <w:keepLines/>
              <w:spacing w:after="0"/>
              <w:rPr>
                <w:ins w:id="1186" w:author="Chen, Delia (NSB - CN/Hangzhou)" w:date="2019-04-30T11:17:00Z"/>
                <w:rFonts w:ascii="Arial" w:hAnsi="Arial"/>
                <w:sz w:val="18"/>
              </w:rPr>
            </w:pPr>
            <w:ins w:id="1187" w:author="Chen, Delia (NSB - CN/Hangzhou)" w:date="2019-04-30T11:17:00Z">
              <w:r w:rsidRPr="001A46B0">
                <w:rPr>
                  <w:rFonts w:ascii="Arial" w:hAnsi="Arial"/>
                  <w:sz w:val="18"/>
                </w:rPr>
                <w:object w:dxaOrig="420" w:dyaOrig="360" w14:anchorId="3C7C552E">
                  <v:shape id="_x0000_i1032" type="#_x0000_t75" style="width:21.5pt;height:21.5pt" o:ole="" fillcolor="window">
                    <v:imagedata r:id="rId18" o:title=""/>
                  </v:shape>
                  <o:OLEObject Type="Embed" ProgID="Equation.3" ShapeID="_x0000_i1032" DrawAspect="Content" ObjectID="_1618401978" r:id="rId28"/>
                </w:object>
              </w:r>
            </w:ins>
          </w:p>
        </w:tc>
        <w:tc>
          <w:tcPr>
            <w:tcW w:w="1559" w:type="dxa"/>
          </w:tcPr>
          <w:p w14:paraId="1C962F7D" w14:textId="77777777" w:rsidR="00B2270F" w:rsidRPr="001A46B0" w:rsidRDefault="00B2270F" w:rsidP="00F40BEB">
            <w:pPr>
              <w:keepNext/>
              <w:keepLines/>
              <w:spacing w:after="0"/>
              <w:rPr>
                <w:ins w:id="1188" w:author="Chen, Delia (NSB - CN/Hangzhou)" w:date="2019-04-30T11:17:00Z"/>
                <w:rFonts w:ascii="Arial" w:hAnsi="Arial"/>
                <w:sz w:val="18"/>
                <w:lang w:val="it-IT"/>
              </w:rPr>
            </w:pPr>
            <w:proofErr w:type="spellStart"/>
            <w:ins w:id="1189" w:author="Chen, Delia (NSB - CN/Hangzhou)" w:date="2019-04-30T11:17:00Z">
              <w:r w:rsidRPr="001A46B0">
                <w:rPr>
                  <w:rFonts w:ascii="Arial" w:hAnsi="Arial"/>
                  <w:sz w:val="18"/>
                  <w:lang w:val="it-IT"/>
                </w:rPr>
                <w:t>Config</w:t>
              </w:r>
              <w:proofErr w:type="spellEnd"/>
              <w:r w:rsidRPr="001A46B0">
                <w:rPr>
                  <w:rFonts w:ascii="Arial" w:hAnsi="Arial"/>
                  <w:sz w:val="18"/>
                  <w:lang w:val="it-IT"/>
                </w:rPr>
                <w:t xml:space="preserve"> 1</w:t>
              </w:r>
              <w:r>
                <w:rPr>
                  <w:rFonts w:ascii="Arial" w:hAnsi="Arial"/>
                  <w:sz w:val="18"/>
                  <w:lang w:val="it-IT"/>
                </w:rPr>
                <w:t>, 4</w:t>
              </w:r>
            </w:ins>
          </w:p>
        </w:tc>
        <w:tc>
          <w:tcPr>
            <w:tcW w:w="1701" w:type="dxa"/>
            <w:vMerge w:val="restart"/>
          </w:tcPr>
          <w:p w14:paraId="48A8972A" w14:textId="77777777" w:rsidR="00B2270F" w:rsidRPr="001A46B0" w:rsidRDefault="00B2270F" w:rsidP="00F40BEB">
            <w:pPr>
              <w:keepNext/>
              <w:keepLines/>
              <w:spacing w:after="0"/>
              <w:jc w:val="center"/>
              <w:rPr>
                <w:ins w:id="1190" w:author="Chen, Delia (NSB - CN/Hangzhou)" w:date="2019-04-30T11:17:00Z"/>
                <w:rFonts w:ascii="Arial" w:hAnsi="Arial"/>
                <w:sz w:val="18"/>
              </w:rPr>
            </w:pPr>
            <w:ins w:id="1191" w:author="Chen, Delia (NSB - CN/Hangzhou)" w:date="2019-04-30T11:17:00Z">
              <w:r w:rsidRPr="001A46B0">
                <w:rPr>
                  <w:rFonts w:ascii="Arial" w:hAnsi="Arial"/>
                  <w:sz w:val="18"/>
                </w:rPr>
                <w:t>dBm/15KHz</w:t>
              </w:r>
            </w:ins>
          </w:p>
        </w:tc>
        <w:tc>
          <w:tcPr>
            <w:tcW w:w="5154" w:type="dxa"/>
            <w:gridSpan w:val="5"/>
          </w:tcPr>
          <w:p w14:paraId="06BC0E69" w14:textId="77777777" w:rsidR="00B2270F" w:rsidRPr="001A46B0" w:rsidRDefault="00B2270F" w:rsidP="00F40BEB">
            <w:pPr>
              <w:keepNext/>
              <w:keepLines/>
              <w:spacing w:after="0"/>
              <w:jc w:val="center"/>
              <w:rPr>
                <w:ins w:id="1192" w:author="Chen, Delia (NSB - CN/Hangzhou)" w:date="2019-04-30T11:17:00Z"/>
                <w:rFonts w:ascii="Arial" w:hAnsi="Arial"/>
                <w:sz w:val="18"/>
              </w:rPr>
            </w:pPr>
            <w:ins w:id="1193" w:author="Chen, Delia (NSB - CN/Hangzhou)" w:date="2019-04-30T11:17:00Z">
              <w:r>
                <w:rPr>
                  <w:rFonts w:ascii="Arial" w:hAnsi="Arial"/>
                  <w:sz w:val="18"/>
                </w:rPr>
                <w:t>-98</w:t>
              </w:r>
            </w:ins>
          </w:p>
        </w:tc>
      </w:tr>
      <w:tr w:rsidR="00B2270F" w:rsidRPr="001A46B0" w14:paraId="61BBB830" w14:textId="77777777" w:rsidTr="00F40BEB">
        <w:trPr>
          <w:cantSplit/>
          <w:trHeight w:val="189"/>
          <w:jc w:val="center"/>
          <w:ins w:id="1194" w:author="Chen, Delia (NSB - CN/Hangzhou)" w:date="2019-04-30T11:17:00Z"/>
        </w:trPr>
        <w:tc>
          <w:tcPr>
            <w:tcW w:w="1328" w:type="dxa"/>
            <w:vMerge/>
          </w:tcPr>
          <w:p w14:paraId="41B3169F" w14:textId="77777777" w:rsidR="00B2270F" w:rsidRPr="001A46B0" w:rsidRDefault="00B2270F" w:rsidP="00F40BEB">
            <w:pPr>
              <w:keepNext/>
              <w:keepLines/>
              <w:spacing w:after="0"/>
              <w:rPr>
                <w:ins w:id="1195" w:author="Chen, Delia (NSB - CN/Hangzhou)" w:date="2019-04-30T11:17:00Z"/>
                <w:rFonts w:ascii="Arial" w:hAnsi="Arial"/>
                <w:sz w:val="18"/>
              </w:rPr>
            </w:pPr>
          </w:p>
        </w:tc>
        <w:tc>
          <w:tcPr>
            <w:tcW w:w="1559" w:type="dxa"/>
          </w:tcPr>
          <w:p w14:paraId="0E779AD2" w14:textId="77777777" w:rsidR="00B2270F" w:rsidRPr="001A46B0" w:rsidRDefault="00B2270F" w:rsidP="00F40BEB">
            <w:pPr>
              <w:keepNext/>
              <w:keepLines/>
              <w:spacing w:after="0"/>
              <w:rPr>
                <w:ins w:id="1196" w:author="Chen, Delia (NSB - CN/Hangzhou)" w:date="2019-04-30T11:17:00Z"/>
                <w:rFonts w:ascii="Arial" w:hAnsi="Arial"/>
                <w:sz w:val="18"/>
                <w:lang w:val="it-IT"/>
              </w:rPr>
            </w:pPr>
            <w:proofErr w:type="spellStart"/>
            <w:ins w:id="1197" w:author="Chen, Delia (NSB - CN/Hangzhou)" w:date="2019-04-30T11:17:00Z">
              <w:r w:rsidRPr="001A46B0">
                <w:rPr>
                  <w:rFonts w:ascii="Arial" w:hAnsi="Arial"/>
                  <w:sz w:val="18"/>
                  <w:lang w:val="it-IT"/>
                </w:rPr>
                <w:t>Config</w:t>
              </w:r>
              <w:proofErr w:type="spellEnd"/>
              <w:r w:rsidRPr="001A46B0">
                <w:rPr>
                  <w:rFonts w:ascii="Arial" w:hAnsi="Arial"/>
                  <w:sz w:val="18"/>
                  <w:lang w:val="it-IT"/>
                </w:rPr>
                <w:t xml:space="preserve"> 2</w:t>
              </w:r>
              <w:r>
                <w:rPr>
                  <w:rFonts w:ascii="Arial" w:hAnsi="Arial"/>
                  <w:sz w:val="18"/>
                  <w:lang w:val="it-IT"/>
                </w:rPr>
                <w:t>, 5</w:t>
              </w:r>
            </w:ins>
          </w:p>
        </w:tc>
        <w:tc>
          <w:tcPr>
            <w:tcW w:w="1701" w:type="dxa"/>
            <w:vMerge/>
          </w:tcPr>
          <w:p w14:paraId="1D7B2197" w14:textId="77777777" w:rsidR="00B2270F" w:rsidRPr="001A46B0" w:rsidRDefault="00B2270F" w:rsidP="00F40BEB">
            <w:pPr>
              <w:keepNext/>
              <w:keepLines/>
              <w:spacing w:after="0"/>
              <w:jc w:val="center"/>
              <w:rPr>
                <w:ins w:id="1198" w:author="Chen, Delia (NSB - CN/Hangzhou)" w:date="2019-04-30T11:17:00Z"/>
                <w:rFonts w:ascii="Arial" w:hAnsi="Arial"/>
                <w:sz w:val="18"/>
              </w:rPr>
            </w:pPr>
          </w:p>
        </w:tc>
        <w:tc>
          <w:tcPr>
            <w:tcW w:w="5154" w:type="dxa"/>
            <w:gridSpan w:val="5"/>
          </w:tcPr>
          <w:p w14:paraId="17C45348" w14:textId="77777777" w:rsidR="00B2270F" w:rsidRPr="001A46B0" w:rsidRDefault="00B2270F" w:rsidP="00F40BEB">
            <w:pPr>
              <w:keepNext/>
              <w:keepLines/>
              <w:spacing w:after="0"/>
              <w:jc w:val="center"/>
              <w:rPr>
                <w:ins w:id="1199" w:author="Chen, Delia (NSB - CN/Hangzhou)" w:date="2019-04-30T11:17:00Z"/>
                <w:rFonts w:ascii="Arial" w:hAnsi="Arial"/>
                <w:sz w:val="18"/>
              </w:rPr>
            </w:pPr>
            <w:ins w:id="1200" w:author="Chen, Delia (NSB - CN/Hangzhou)" w:date="2019-04-30T11:17:00Z">
              <w:r>
                <w:rPr>
                  <w:rFonts w:ascii="Arial" w:hAnsi="Arial"/>
                  <w:sz w:val="18"/>
                </w:rPr>
                <w:t>-98</w:t>
              </w:r>
            </w:ins>
          </w:p>
        </w:tc>
      </w:tr>
      <w:tr w:rsidR="00B2270F" w:rsidRPr="001A46B0" w14:paraId="59E5617E" w14:textId="77777777" w:rsidTr="00F40BEB">
        <w:trPr>
          <w:cantSplit/>
          <w:trHeight w:val="189"/>
          <w:jc w:val="center"/>
          <w:ins w:id="1201" w:author="Chen, Delia (NSB - CN/Hangzhou)" w:date="2019-04-30T11:17:00Z"/>
        </w:trPr>
        <w:tc>
          <w:tcPr>
            <w:tcW w:w="1328" w:type="dxa"/>
            <w:vMerge/>
          </w:tcPr>
          <w:p w14:paraId="7995EAC4" w14:textId="77777777" w:rsidR="00B2270F" w:rsidRPr="001A46B0" w:rsidRDefault="00B2270F" w:rsidP="00F40BEB">
            <w:pPr>
              <w:keepNext/>
              <w:keepLines/>
              <w:spacing w:after="0"/>
              <w:rPr>
                <w:ins w:id="1202" w:author="Chen, Delia (NSB - CN/Hangzhou)" w:date="2019-04-30T11:17:00Z"/>
                <w:rFonts w:ascii="Arial" w:hAnsi="Arial"/>
                <w:sz w:val="18"/>
              </w:rPr>
            </w:pPr>
          </w:p>
        </w:tc>
        <w:tc>
          <w:tcPr>
            <w:tcW w:w="1559" w:type="dxa"/>
          </w:tcPr>
          <w:p w14:paraId="075C5F89" w14:textId="77777777" w:rsidR="00B2270F" w:rsidRPr="001A46B0" w:rsidRDefault="00B2270F" w:rsidP="00F40BEB">
            <w:pPr>
              <w:keepNext/>
              <w:keepLines/>
              <w:spacing w:after="0"/>
              <w:rPr>
                <w:ins w:id="1203" w:author="Chen, Delia (NSB - CN/Hangzhou)" w:date="2019-04-30T11:17:00Z"/>
                <w:rFonts w:ascii="Arial" w:hAnsi="Arial"/>
                <w:sz w:val="18"/>
                <w:lang w:val="it-IT"/>
              </w:rPr>
            </w:pPr>
            <w:proofErr w:type="spellStart"/>
            <w:ins w:id="1204" w:author="Chen, Delia (NSB - CN/Hangzhou)" w:date="2019-04-30T11:17:00Z">
              <w:r w:rsidRPr="001A46B0">
                <w:rPr>
                  <w:rFonts w:ascii="Arial" w:hAnsi="Arial"/>
                  <w:sz w:val="18"/>
                  <w:lang w:val="it-IT"/>
                </w:rPr>
                <w:t>Config</w:t>
              </w:r>
              <w:proofErr w:type="spellEnd"/>
              <w:r w:rsidRPr="001A46B0">
                <w:rPr>
                  <w:rFonts w:ascii="Arial" w:hAnsi="Arial"/>
                  <w:sz w:val="18"/>
                  <w:lang w:val="it-IT"/>
                </w:rPr>
                <w:t xml:space="preserve"> 3</w:t>
              </w:r>
              <w:r>
                <w:rPr>
                  <w:rFonts w:ascii="Arial" w:hAnsi="Arial"/>
                  <w:sz w:val="18"/>
                  <w:lang w:val="it-IT"/>
                </w:rPr>
                <w:t>, 6</w:t>
              </w:r>
            </w:ins>
          </w:p>
        </w:tc>
        <w:tc>
          <w:tcPr>
            <w:tcW w:w="1701" w:type="dxa"/>
            <w:vMerge/>
          </w:tcPr>
          <w:p w14:paraId="7DC9C7D5" w14:textId="77777777" w:rsidR="00B2270F" w:rsidRPr="001A46B0" w:rsidRDefault="00B2270F" w:rsidP="00F40BEB">
            <w:pPr>
              <w:keepNext/>
              <w:keepLines/>
              <w:spacing w:after="0"/>
              <w:jc w:val="center"/>
              <w:rPr>
                <w:ins w:id="1205" w:author="Chen, Delia (NSB - CN/Hangzhou)" w:date="2019-04-30T11:17:00Z"/>
                <w:rFonts w:ascii="Arial" w:hAnsi="Arial"/>
                <w:sz w:val="18"/>
              </w:rPr>
            </w:pPr>
          </w:p>
        </w:tc>
        <w:tc>
          <w:tcPr>
            <w:tcW w:w="5154" w:type="dxa"/>
            <w:gridSpan w:val="5"/>
          </w:tcPr>
          <w:p w14:paraId="41043801" w14:textId="77777777" w:rsidR="00B2270F" w:rsidRPr="001A46B0" w:rsidRDefault="00B2270F" w:rsidP="00F40BEB">
            <w:pPr>
              <w:keepNext/>
              <w:keepLines/>
              <w:spacing w:after="0"/>
              <w:jc w:val="center"/>
              <w:rPr>
                <w:ins w:id="1206" w:author="Chen, Delia (NSB - CN/Hangzhou)" w:date="2019-04-30T11:17:00Z"/>
                <w:rFonts w:ascii="Arial" w:hAnsi="Arial"/>
                <w:sz w:val="18"/>
              </w:rPr>
            </w:pPr>
            <w:ins w:id="1207" w:author="Chen, Delia (NSB - CN/Hangzhou)" w:date="2019-04-30T11:17:00Z">
              <w:r>
                <w:rPr>
                  <w:rFonts w:ascii="Arial" w:hAnsi="Arial"/>
                  <w:sz w:val="18"/>
                </w:rPr>
                <w:t>-98</w:t>
              </w:r>
            </w:ins>
          </w:p>
        </w:tc>
      </w:tr>
      <w:tr w:rsidR="00B2270F" w:rsidRPr="001A46B0" w14:paraId="01768EE9" w14:textId="77777777" w:rsidTr="00F40BEB">
        <w:trPr>
          <w:cantSplit/>
          <w:trHeight w:val="207"/>
          <w:jc w:val="center"/>
          <w:ins w:id="1208" w:author="Chen, Delia (NSB - CN/Hangzhou)" w:date="2019-04-30T11:17:00Z"/>
        </w:trPr>
        <w:tc>
          <w:tcPr>
            <w:tcW w:w="2887" w:type="dxa"/>
            <w:gridSpan w:val="2"/>
          </w:tcPr>
          <w:p w14:paraId="4FDA0487" w14:textId="77777777" w:rsidR="00B2270F" w:rsidRPr="001A46B0" w:rsidRDefault="00B2270F" w:rsidP="00F40BEB">
            <w:pPr>
              <w:keepNext/>
              <w:keepLines/>
              <w:spacing w:after="0"/>
              <w:rPr>
                <w:ins w:id="1209" w:author="Chen, Delia (NSB - CN/Hangzhou)" w:date="2019-04-30T11:17:00Z"/>
                <w:rFonts w:ascii="Arial" w:hAnsi="Arial"/>
                <w:sz w:val="18"/>
              </w:rPr>
            </w:pPr>
            <w:ins w:id="1210" w:author="Chen, Delia (NSB - CN/Hangzhou)" w:date="2019-04-30T11:17:00Z">
              <w:r w:rsidRPr="001A46B0">
                <w:rPr>
                  <w:rFonts w:ascii="Arial" w:hAnsi="Arial"/>
                  <w:sz w:val="18"/>
                </w:rPr>
                <w:t>Propagation condition</w:t>
              </w:r>
            </w:ins>
          </w:p>
        </w:tc>
        <w:tc>
          <w:tcPr>
            <w:tcW w:w="1701" w:type="dxa"/>
          </w:tcPr>
          <w:p w14:paraId="79EC7C24" w14:textId="77777777" w:rsidR="00B2270F" w:rsidRPr="001A46B0" w:rsidRDefault="00B2270F" w:rsidP="00F40BEB">
            <w:pPr>
              <w:keepNext/>
              <w:keepLines/>
              <w:spacing w:after="0"/>
              <w:jc w:val="center"/>
              <w:rPr>
                <w:ins w:id="1211" w:author="Chen, Delia (NSB - CN/Hangzhou)" w:date="2019-04-30T11:17:00Z"/>
                <w:rFonts w:ascii="Arial" w:hAnsi="Arial"/>
                <w:sz w:val="18"/>
              </w:rPr>
            </w:pPr>
          </w:p>
        </w:tc>
        <w:tc>
          <w:tcPr>
            <w:tcW w:w="5154" w:type="dxa"/>
            <w:gridSpan w:val="5"/>
            <w:shd w:val="clear" w:color="auto" w:fill="auto"/>
          </w:tcPr>
          <w:p w14:paraId="00636DC3" w14:textId="77777777" w:rsidR="00B2270F" w:rsidRPr="001A46B0" w:rsidRDefault="00B2270F" w:rsidP="00F40BEB">
            <w:pPr>
              <w:keepNext/>
              <w:keepLines/>
              <w:spacing w:after="0"/>
              <w:jc w:val="center"/>
              <w:rPr>
                <w:ins w:id="1212" w:author="Chen, Delia (NSB - CN/Hangzhou)" w:date="2019-04-30T11:17:00Z"/>
                <w:rFonts w:ascii="Arial" w:hAnsi="Arial"/>
                <w:sz w:val="18"/>
              </w:rPr>
            </w:pPr>
            <w:ins w:id="1213" w:author="Chen, Delia (NSB - CN/Hangzhou)" w:date="2019-04-30T11:17:00Z">
              <w:r>
                <w:rPr>
                  <w:rFonts w:ascii="Arial" w:hAnsi="Arial"/>
                  <w:sz w:val="18"/>
                </w:rPr>
                <w:t>TDL-C 300ns 100Hz</w:t>
              </w:r>
            </w:ins>
          </w:p>
        </w:tc>
      </w:tr>
      <w:tr w:rsidR="00B2270F" w:rsidRPr="001A46B0" w14:paraId="792CD008" w14:textId="77777777" w:rsidTr="00F40BEB">
        <w:trPr>
          <w:cantSplit/>
          <w:trHeight w:val="2119"/>
          <w:jc w:val="center"/>
          <w:ins w:id="1214" w:author="Chen, Delia (NSB - CN/Hangzhou)" w:date="2019-04-30T11:17:00Z"/>
        </w:trPr>
        <w:tc>
          <w:tcPr>
            <w:tcW w:w="9742" w:type="dxa"/>
            <w:gridSpan w:val="8"/>
          </w:tcPr>
          <w:p w14:paraId="3C55358C" w14:textId="1864BD40" w:rsidR="00B2270F" w:rsidRPr="001A46B0" w:rsidRDefault="00B2270F" w:rsidP="00F40BEB">
            <w:pPr>
              <w:keepNext/>
              <w:keepLines/>
              <w:spacing w:after="0"/>
              <w:ind w:left="851" w:hanging="851"/>
              <w:rPr>
                <w:ins w:id="1215" w:author="Chen, Delia (NSB - CN/Hangzhou)" w:date="2019-04-30T11:17:00Z"/>
                <w:rFonts w:ascii="Arial" w:hAnsi="Arial"/>
                <w:sz w:val="18"/>
              </w:rPr>
            </w:pPr>
            <w:ins w:id="1216" w:author="Chen, Delia (NSB - CN/Hangzhou)" w:date="2019-04-30T11:17:00Z">
              <w:r w:rsidRPr="001A46B0">
                <w:rPr>
                  <w:rFonts w:ascii="Arial" w:hAnsi="Arial"/>
                  <w:sz w:val="18"/>
                </w:rPr>
                <w:t>Note 1:</w:t>
              </w:r>
              <w:r w:rsidRPr="001A46B0">
                <w:rPr>
                  <w:rFonts w:ascii="Arial" w:hAnsi="Arial"/>
                  <w:sz w:val="18"/>
                </w:rPr>
                <w:tab/>
                <w:t xml:space="preserve">OCNG shall be used such that the resources in Cell </w:t>
              </w:r>
            </w:ins>
            <w:ins w:id="1217" w:author="Chen, Delia (NSB - CN/Hangzhou)" w:date="2019-04-30T13:25:00Z">
              <w:r w:rsidR="001158FF">
                <w:rPr>
                  <w:rFonts w:ascii="Arial" w:hAnsi="Arial"/>
                  <w:sz w:val="18"/>
                </w:rPr>
                <w:t>2</w:t>
              </w:r>
            </w:ins>
            <w:ins w:id="1218" w:author="Chen, Delia (NSB - CN/Hangzhou)" w:date="2019-04-30T11:17:00Z">
              <w:r w:rsidRPr="001A46B0">
                <w:rPr>
                  <w:rFonts w:ascii="Arial" w:hAnsi="Arial"/>
                  <w:sz w:val="18"/>
                </w:rPr>
                <w:t xml:space="preserve"> are fully allocated and a constant total transmitted power spectral density is achieved for all OFDM symbols.</w:t>
              </w:r>
            </w:ins>
          </w:p>
          <w:p w14:paraId="2BF406DA" w14:textId="77777777" w:rsidR="00B2270F" w:rsidRPr="001A46B0" w:rsidRDefault="00B2270F" w:rsidP="00F40BEB">
            <w:pPr>
              <w:keepNext/>
              <w:keepLines/>
              <w:spacing w:after="0"/>
              <w:ind w:left="851" w:hanging="851"/>
              <w:rPr>
                <w:ins w:id="1219" w:author="Chen, Delia (NSB - CN/Hangzhou)" w:date="2019-04-30T11:17:00Z"/>
                <w:rFonts w:ascii="Arial" w:hAnsi="Arial"/>
                <w:sz w:val="18"/>
              </w:rPr>
            </w:pPr>
            <w:ins w:id="1220" w:author="Chen, Delia (NSB - CN/Hangzhou)" w:date="2019-04-30T11:17:00Z">
              <w:r w:rsidRPr="001A46B0">
                <w:rPr>
                  <w:rFonts w:ascii="Arial" w:hAnsi="Arial"/>
                  <w:sz w:val="18"/>
                </w:rPr>
                <w:t>Note 2:</w:t>
              </w:r>
              <w:r w:rsidRPr="001A46B0">
                <w:rPr>
                  <w:rFonts w:ascii="Arial" w:hAnsi="Arial"/>
                  <w:sz w:val="18"/>
                </w:rPr>
                <w:tab/>
                <w:t xml:space="preserve">The uplink resources for CSI reporting are assigned to the UE prior to the start of </w:t>
              </w:r>
              <w:proofErr w:type="gramStart"/>
              <w:r w:rsidRPr="001A46B0">
                <w:rPr>
                  <w:rFonts w:ascii="Arial" w:hAnsi="Arial"/>
                  <w:sz w:val="18"/>
                </w:rPr>
                <w:t>time period</w:t>
              </w:r>
              <w:proofErr w:type="gramEnd"/>
              <w:r w:rsidRPr="001A46B0">
                <w:rPr>
                  <w:rFonts w:ascii="Arial" w:hAnsi="Arial"/>
                  <w:sz w:val="18"/>
                </w:rPr>
                <w:t xml:space="preserve"> T1.</w:t>
              </w:r>
            </w:ins>
          </w:p>
          <w:p w14:paraId="4BB7A0D4" w14:textId="77777777" w:rsidR="00B2270F" w:rsidRPr="001A46B0" w:rsidRDefault="00B2270F" w:rsidP="00F40BEB">
            <w:pPr>
              <w:keepNext/>
              <w:keepLines/>
              <w:spacing w:after="0"/>
              <w:ind w:left="851" w:hanging="851"/>
              <w:rPr>
                <w:ins w:id="1221" w:author="Chen, Delia (NSB - CN/Hangzhou)" w:date="2019-04-30T11:17:00Z"/>
                <w:rFonts w:ascii="Arial" w:hAnsi="Arial"/>
                <w:sz w:val="18"/>
              </w:rPr>
            </w:pPr>
            <w:ins w:id="1222" w:author="Chen, Delia (NSB - CN/Hangzhou)" w:date="2019-04-30T11:17:00Z">
              <w:r w:rsidRPr="001A46B0">
                <w:rPr>
                  <w:rFonts w:ascii="Arial" w:hAnsi="Arial"/>
                  <w:sz w:val="18"/>
                </w:rPr>
                <w:t>Note 3:</w:t>
              </w:r>
              <w:r w:rsidRPr="001A46B0">
                <w:rPr>
                  <w:rFonts w:ascii="Arial" w:hAnsi="Arial"/>
                  <w:sz w:val="18"/>
                </w:rPr>
                <w:tab/>
                <w:t xml:space="preserve">NZP CSI-RS resource set configuration for CSI reporting are assigned to the UE prior to the start of </w:t>
              </w:r>
              <w:proofErr w:type="gramStart"/>
              <w:r w:rsidRPr="001A46B0">
                <w:rPr>
                  <w:rFonts w:ascii="Arial" w:hAnsi="Arial"/>
                  <w:sz w:val="18"/>
                </w:rPr>
                <w:t>time period</w:t>
              </w:r>
              <w:proofErr w:type="gramEnd"/>
              <w:r w:rsidRPr="001A46B0">
                <w:rPr>
                  <w:rFonts w:ascii="Arial" w:hAnsi="Arial"/>
                  <w:sz w:val="18"/>
                </w:rPr>
                <w:t xml:space="preserve"> T1.</w:t>
              </w:r>
            </w:ins>
          </w:p>
          <w:p w14:paraId="5EA1B15E" w14:textId="77777777" w:rsidR="00B2270F" w:rsidRPr="001A46B0" w:rsidRDefault="00B2270F" w:rsidP="00F40BEB">
            <w:pPr>
              <w:keepNext/>
              <w:keepLines/>
              <w:spacing w:after="0"/>
              <w:ind w:left="851" w:hanging="851"/>
              <w:rPr>
                <w:ins w:id="1223" w:author="Chen, Delia (NSB - CN/Hangzhou)" w:date="2019-04-30T11:17:00Z"/>
                <w:rFonts w:ascii="Arial" w:hAnsi="Arial"/>
                <w:sz w:val="18"/>
              </w:rPr>
            </w:pPr>
            <w:ins w:id="1224" w:author="Chen, Delia (NSB - CN/Hangzhou)" w:date="2019-04-30T11:17:00Z">
              <w:r w:rsidRPr="001A46B0">
                <w:rPr>
                  <w:rFonts w:ascii="Arial" w:hAnsi="Arial"/>
                  <w:sz w:val="18"/>
                </w:rPr>
                <w:t>Note 4:</w:t>
              </w:r>
              <w:r w:rsidRPr="001A46B0">
                <w:rPr>
                  <w:rFonts w:ascii="Arial" w:hAnsi="Arial"/>
                  <w:sz w:val="18"/>
                </w:rPr>
                <w:tab/>
                <w:t xml:space="preserve">Measurement gap configuration is assigned to the UE prior to the start of </w:t>
              </w:r>
              <w:proofErr w:type="gramStart"/>
              <w:r w:rsidRPr="001A46B0">
                <w:rPr>
                  <w:rFonts w:ascii="Arial" w:hAnsi="Arial"/>
                  <w:sz w:val="18"/>
                </w:rPr>
                <w:t>time period</w:t>
              </w:r>
              <w:proofErr w:type="gramEnd"/>
              <w:r w:rsidRPr="001A46B0">
                <w:rPr>
                  <w:rFonts w:ascii="Arial" w:hAnsi="Arial"/>
                  <w:sz w:val="18"/>
                </w:rPr>
                <w:t xml:space="preserve"> T1.</w:t>
              </w:r>
            </w:ins>
          </w:p>
          <w:p w14:paraId="7C1E4081" w14:textId="77777777" w:rsidR="00B2270F" w:rsidRPr="001A46B0" w:rsidRDefault="00B2270F" w:rsidP="00F40BEB">
            <w:pPr>
              <w:keepNext/>
              <w:keepLines/>
              <w:spacing w:after="0"/>
              <w:ind w:left="851" w:hanging="851"/>
              <w:rPr>
                <w:ins w:id="1225" w:author="Chen, Delia (NSB - CN/Hangzhou)" w:date="2019-04-30T11:17:00Z"/>
                <w:rFonts w:ascii="Arial" w:hAnsi="Arial"/>
                <w:sz w:val="18"/>
              </w:rPr>
            </w:pPr>
            <w:ins w:id="1226" w:author="Chen, Delia (NSB - CN/Hangzhou)" w:date="2019-04-30T11:17:00Z">
              <w:r w:rsidRPr="001A46B0">
                <w:rPr>
                  <w:rFonts w:ascii="Arial" w:hAnsi="Arial"/>
                  <w:sz w:val="18"/>
                </w:rPr>
                <w:t>Note 5:</w:t>
              </w:r>
              <w:r w:rsidRPr="001A46B0">
                <w:rPr>
                  <w:rFonts w:ascii="Arial" w:hAnsi="Arial"/>
                  <w:sz w:val="18"/>
                </w:rPr>
                <w:tab/>
                <w:t xml:space="preserve">The timers and layer 3 filtering related parameters are configured prior to the start of </w:t>
              </w:r>
              <w:proofErr w:type="gramStart"/>
              <w:r w:rsidRPr="001A46B0">
                <w:rPr>
                  <w:rFonts w:ascii="Arial" w:hAnsi="Arial"/>
                  <w:sz w:val="18"/>
                </w:rPr>
                <w:t>time period</w:t>
              </w:r>
              <w:proofErr w:type="gramEnd"/>
              <w:r w:rsidRPr="001A46B0">
                <w:rPr>
                  <w:rFonts w:ascii="Arial" w:hAnsi="Arial"/>
                  <w:sz w:val="18"/>
                </w:rPr>
                <w:t xml:space="preserve"> T1.</w:t>
              </w:r>
            </w:ins>
          </w:p>
          <w:p w14:paraId="2F9DA181" w14:textId="77777777" w:rsidR="00B2270F" w:rsidRPr="001A46B0" w:rsidRDefault="00B2270F" w:rsidP="00F40BEB">
            <w:pPr>
              <w:keepNext/>
              <w:keepLines/>
              <w:spacing w:after="0"/>
              <w:ind w:left="851" w:hanging="851"/>
              <w:rPr>
                <w:ins w:id="1227" w:author="Chen, Delia (NSB - CN/Hangzhou)" w:date="2019-04-30T11:17:00Z"/>
                <w:rFonts w:ascii="Arial" w:hAnsi="Arial"/>
                <w:sz w:val="18"/>
              </w:rPr>
            </w:pPr>
            <w:ins w:id="1228" w:author="Chen, Delia (NSB - CN/Hangzhou)" w:date="2019-04-30T11:17:00Z">
              <w:r w:rsidRPr="001A46B0">
                <w:rPr>
                  <w:rFonts w:ascii="Arial" w:hAnsi="Arial"/>
                  <w:sz w:val="18"/>
                </w:rPr>
                <w:t>Note 6:</w:t>
              </w:r>
              <w:r w:rsidRPr="001A46B0">
                <w:rPr>
                  <w:rFonts w:ascii="Arial" w:hAnsi="Arial"/>
                  <w:sz w:val="18"/>
                </w:rPr>
                <w:tab/>
                <w:t>The signal contains PDCCH for UEs other than the device under test as part of OCNG.</w:t>
              </w:r>
            </w:ins>
          </w:p>
          <w:p w14:paraId="4D49A974" w14:textId="77777777" w:rsidR="00B2270F" w:rsidRPr="001A46B0" w:rsidRDefault="00B2270F" w:rsidP="00F40BEB">
            <w:pPr>
              <w:keepNext/>
              <w:keepLines/>
              <w:spacing w:after="0"/>
              <w:ind w:left="851" w:hanging="851"/>
              <w:rPr>
                <w:ins w:id="1229" w:author="Chen, Delia (NSB - CN/Hangzhou)" w:date="2019-04-30T11:17:00Z"/>
                <w:rFonts w:ascii="Arial" w:hAnsi="Arial"/>
                <w:sz w:val="18"/>
              </w:rPr>
            </w:pPr>
            <w:ins w:id="1230" w:author="Chen, Delia (NSB - CN/Hangzhou)" w:date="2019-04-30T11:17:00Z">
              <w:r w:rsidRPr="001A46B0">
                <w:rPr>
                  <w:rFonts w:ascii="Arial" w:hAnsi="Arial"/>
                  <w:sz w:val="18"/>
                </w:rPr>
                <w:t>Note 7:</w:t>
              </w:r>
              <w:r w:rsidRPr="001A46B0">
                <w:rPr>
                  <w:rFonts w:ascii="Arial" w:hAnsi="Arial"/>
                  <w:sz w:val="18"/>
                </w:rPr>
                <w:tab/>
                <w:t xml:space="preserve">SNR levels correspond to the signal to noise ratio over the SSS </w:t>
              </w:r>
              <w:proofErr w:type="spellStart"/>
              <w:r w:rsidRPr="001A46B0">
                <w:rPr>
                  <w:rFonts w:ascii="Arial" w:hAnsi="Arial"/>
                  <w:sz w:val="18"/>
                </w:rPr>
                <w:t>REs.</w:t>
              </w:r>
              <w:proofErr w:type="spellEnd"/>
            </w:ins>
          </w:p>
          <w:p w14:paraId="1DF6ADF2" w14:textId="0A7654DB" w:rsidR="00B2270F" w:rsidRPr="001A46B0" w:rsidRDefault="00B2270F" w:rsidP="00F40BEB">
            <w:pPr>
              <w:keepNext/>
              <w:keepLines/>
              <w:spacing w:after="0"/>
              <w:ind w:left="851" w:hanging="851"/>
              <w:rPr>
                <w:ins w:id="1231" w:author="Chen, Delia (NSB - CN/Hangzhou)" w:date="2019-04-30T11:17:00Z"/>
                <w:rFonts w:ascii="Arial" w:hAnsi="Arial"/>
                <w:sz w:val="18"/>
              </w:rPr>
            </w:pPr>
            <w:ins w:id="1232" w:author="Chen, Delia (NSB - CN/Hangzhou)" w:date="2019-04-30T11:17:00Z">
              <w:r w:rsidRPr="001A46B0">
                <w:rPr>
                  <w:rFonts w:ascii="Arial" w:hAnsi="Arial"/>
                  <w:sz w:val="18"/>
                </w:rPr>
                <w:t>Note 8:</w:t>
              </w:r>
              <w:r w:rsidRPr="001A46B0">
                <w:rPr>
                  <w:rFonts w:ascii="Arial" w:hAnsi="Arial"/>
                  <w:sz w:val="18"/>
                </w:rPr>
                <w:tab/>
                <w:t>The SNR in time periods T1, T2</w:t>
              </w:r>
              <w:r>
                <w:rPr>
                  <w:rFonts w:ascii="Arial" w:hAnsi="Arial"/>
                  <w:sz w:val="18"/>
                </w:rPr>
                <w:t>, T3, T4</w:t>
              </w:r>
              <w:r w:rsidRPr="001A46B0">
                <w:rPr>
                  <w:rFonts w:ascii="Arial" w:hAnsi="Arial"/>
                  <w:sz w:val="18"/>
                </w:rPr>
                <w:t xml:space="preserve"> and T</w:t>
              </w:r>
              <w:r>
                <w:rPr>
                  <w:rFonts w:ascii="Arial" w:hAnsi="Arial"/>
                  <w:sz w:val="18"/>
                </w:rPr>
                <w:t>5</w:t>
              </w:r>
              <w:r w:rsidRPr="001A46B0">
                <w:rPr>
                  <w:rFonts w:ascii="Arial" w:hAnsi="Arial"/>
                  <w:sz w:val="18"/>
                </w:rPr>
                <w:t xml:space="preserve"> is denoted as SNR1, SNR2</w:t>
              </w:r>
              <w:r>
                <w:rPr>
                  <w:rFonts w:ascii="Arial" w:hAnsi="Arial"/>
                  <w:sz w:val="18"/>
                </w:rPr>
                <w:t>, SNR3, SNR4</w:t>
              </w:r>
              <w:r w:rsidRPr="001A46B0">
                <w:rPr>
                  <w:rFonts w:ascii="Arial" w:hAnsi="Arial"/>
                  <w:sz w:val="18"/>
                </w:rPr>
                <w:t xml:space="preserve"> and SNR</w:t>
              </w:r>
              <w:r>
                <w:rPr>
                  <w:rFonts w:ascii="Arial" w:hAnsi="Arial"/>
                  <w:sz w:val="18"/>
                </w:rPr>
                <w:t>5</w:t>
              </w:r>
              <w:r w:rsidRPr="001A46B0">
                <w:rPr>
                  <w:rFonts w:ascii="Arial" w:hAnsi="Arial"/>
                  <w:sz w:val="18"/>
                </w:rPr>
                <w:t xml:space="preserve"> respectively in figure </w:t>
              </w:r>
              <w:r w:rsidRPr="001A46B0">
                <w:rPr>
                  <w:rFonts w:ascii="Arial" w:hAnsi="Arial"/>
                  <w:sz w:val="18"/>
                  <w:lang w:val="en-US"/>
                </w:rPr>
                <w:t>A.</w:t>
              </w:r>
            </w:ins>
            <w:ins w:id="1233" w:author="Chen, Delia (NSB - CN/Hangzhou)" w:date="2019-04-30T13:25:00Z">
              <w:r w:rsidR="00F4708F">
                <w:rPr>
                  <w:rFonts w:ascii="Arial" w:hAnsi="Arial"/>
                  <w:sz w:val="18"/>
                  <w:lang w:val="en-US"/>
                </w:rPr>
                <w:t>4</w:t>
              </w:r>
            </w:ins>
            <w:ins w:id="1234" w:author="Chen, Delia (NSB - CN/Hangzhou)" w:date="2019-04-30T11:17:00Z">
              <w:r w:rsidRPr="001A46B0">
                <w:rPr>
                  <w:rFonts w:ascii="Arial" w:hAnsi="Arial"/>
                  <w:sz w:val="18"/>
                  <w:lang w:val="en-US"/>
                </w:rPr>
                <w:t>.5.1.</w:t>
              </w:r>
            </w:ins>
            <w:ins w:id="1235" w:author="Chen, Delia (NSB - CN/Hangzhou)" w:date="2019-04-30T13:25:00Z">
              <w:r w:rsidR="00F4708F">
                <w:rPr>
                  <w:rFonts w:ascii="Arial" w:hAnsi="Arial"/>
                  <w:sz w:val="18"/>
                  <w:lang w:val="en-US"/>
                </w:rPr>
                <w:t>8</w:t>
              </w:r>
            </w:ins>
            <w:ins w:id="1236" w:author="Chen, Delia (NSB - CN/Hangzhou)" w:date="2019-04-30T11:17:00Z">
              <w:r w:rsidRPr="001A46B0">
                <w:rPr>
                  <w:rFonts w:ascii="Arial" w:hAnsi="Arial"/>
                  <w:sz w:val="18"/>
                  <w:lang w:val="en-US"/>
                </w:rPr>
                <w:t>.1-1</w:t>
              </w:r>
              <w:r w:rsidRPr="001A46B0">
                <w:rPr>
                  <w:rFonts w:ascii="Arial" w:hAnsi="Arial"/>
                  <w:sz w:val="18"/>
                </w:rPr>
                <w:t>.</w:t>
              </w:r>
            </w:ins>
          </w:p>
          <w:p w14:paraId="1B7BD87C" w14:textId="77777777" w:rsidR="00B2270F" w:rsidRPr="001A46B0" w:rsidRDefault="00B2270F" w:rsidP="00F40BEB">
            <w:pPr>
              <w:keepNext/>
              <w:keepLines/>
              <w:spacing w:after="0"/>
              <w:ind w:left="851" w:hanging="851"/>
              <w:rPr>
                <w:ins w:id="1237" w:author="Chen, Delia (NSB - CN/Hangzhou)" w:date="2019-04-30T11:17:00Z"/>
                <w:rFonts w:ascii="Arial" w:hAnsi="Arial"/>
                <w:sz w:val="18"/>
              </w:rPr>
            </w:pPr>
            <w:ins w:id="1238" w:author="Chen, Delia (NSB - CN/Hangzhou)" w:date="2019-04-30T11:17:00Z">
              <w:r w:rsidRPr="001A46B0">
                <w:rPr>
                  <w:rFonts w:ascii="Arial" w:hAnsi="Arial"/>
                  <w:sz w:val="18"/>
                </w:rPr>
                <w:t>Note 9:</w:t>
              </w:r>
              <w:r w:rsidRPr="001A46B0">
                <w:rPr>
                  <w:rFonts w:ascii="Arial" w:hAnsi="Arial"/>
                  <w:sz w:val="18"/>
                </w:rPr>
                <w:tab/>
                <w:t>The SNR values are specified for testing a UE which supports 2RX on at least one band. For testing of a UE which supports 4RX on all bands, the SNR during T3 is [A.3.6].</w:t>
              </w:r>
            </w:ins>
          </w:p>
        </w:tc>
      </w:tr>
    </w:tbl>
    <w:p w14:paraId="478E6317" w14:textId="77777777" w:rsidR="00B2270F" w:rsidRPr="00566D56" w:rsidRDefault="00B2270F" w:rsidP="00566D56">
      <w:pPr>
        <w:overflowPunct w:val="0"/>
        <w:autoSpaceDE w:val="0"/>
        <w:autoSpaceDN w:val="0"/>
        <w:adjustRightInd w:val="0"/>
        <w:spacing w:after="120"/>
        <w:textAlignment w:val="baseline"/>
        <w:rPr>
          <w:rFonts w:eastAsia="MS Mincho"/>
        </w:rPr>
      </w:pPr>
    </w:p>
    <w:p w14:paraId="61CEEE9D" w14:textId="7077A567" w:rsidR="00566D56" w:rsidRPr="00566D56" w:rsidRDefault="00566D56" w:rsidP="00566D56">
      <w:pPr>
        <w:keepNext/>
        <w:keepLines/>
        <w:spacing w:before="60"/>
        <w:jc w:val="center"/>
        <w:rPr>
          <w:rFonts w:ascii="Arial" w:eastAsia="Malgun Gothic" w:hAnsi="Arial"/>
          <w:b/>
          <w:kern w:val="20"/>
        </w:rPr>
      </w:pPr>
      <w:r w:rsidRPr="00566D56">
        <w:rPr>
          <w:rFonts w:ascii="Arial" w:eastAsia="Malgun Gothic" w:hAnsi="Arial"/>
          <w:b/>
          <w:kern w:val="20"/>
        </w:rPr>
        <w:t>Table A.4.5.1.8.1-</w:t>
      </w:r>
      <w:del w:id="1239" w:author="Chen, Delia (NSB - CN/Hangzhou)" w:date="2019-04-30T11:16:00Z">
        <w:r w:rsidRPr="00566D56" w:rsidDel="00D4577D">
          <w:rPr>
            <w:rFonts w:ascii="Arial" w:eastAsia="Malgun Gothic" w:hAnsi="Arial"/>
            <w:b/>
            <w:kern w:val="20"/>
          </w:rPr>
          <w:delText>3A</w:delText>
        </w:r>
      </w:del>
      <w:ins w:id="1240" w:author="Chen, Delia (NSB - CN/Hangzhou)" w:date="2019-04-30T11:16:00Z">
        <w:r w:rsidR="00D4577D">
          <w:rPr>
            <w:rFonts w:ascii="Arial" w:eastAsia="Malgun Gothic" w:hAnsi="Arial"/>
            <w:b/>
            <w:kern w:val="20"/>
          </w:rPr>
          <w:t>4</w:t>
        </w:r>
      </w:ins>
      <w:r w:rsidRPr="00566D56">
        <w:rPr>
          <w:rFonts w:ascii="Arial" w:eastAsia="Malgun Gothic" w:hAnsi="Arial"/>
          <w:b/>
          <w:kern w:val="20"/>
        </w:rPr>
        <w:t xml:space="preserve">: </w:t>
      </w:r>
      <w:r w:rsidRPr="00566D56">
        <w:rPr>
          <w:rFonts w:ascii="Arial" w:eastAsia="宋体" w:hAnsi="Arial"/>
          <w:b/>
        </w:rPr>
        <w:t>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66D56" w:rsidRPr="00566D56" w14:paraId="0C64B435" w14:textId="77777777" w:rsidTr="005A7433">
        <w:trPr>
          <w:trHeight w:val="210"/>
          <w:jc w:val="center"/>
        </w:trPr>
        <w:tc>
          <w:tcPr>
            <w:tcW w:w="3075" w:type="dxa"/>
            <w:vMerge w:val="restart"/>
            <w:vAlign w:val="center"/>
          </w:tcPr>
          <w:p w14:paraId="5AA4D73F"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Field</w:t>
            </w:r>
          </w:p>
        </w:tc>
        <w:tc>
          <w:tcPr>
            <w:tcW w:w="1219" w:type="dxa"/>
          </w:tcPr>
          <w:p w14:paraId="00E28068"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Test 8</w:t>
            </w:r>
          </w:p>
        </w:tc>
      </w:tr>
      <w:tr w:rsidR="00566D56" w:rsidRPr="00566D56" w14:paraId="2DBBED10" w14:textId="77777777" w:rsidTr="005A7433">
        <w:trPr>
          <w:trHeight w:val="210"/>
          <w:jc w:val="center"/>
        </w:trPr>
        <w:tc>
          <w:tcPr>
            <w:tcW w:w="3075" w:type="dxa"/>
            <w:vMerge/>
            <w:vAlign w:val="center"/>
          </w:tcPr>
          <w:p w14:paraId="0E61FEFE" w14:textId="77777777" w:rsidR="00566D56" w:rsidRPr="00566D56" w:rsidRDefault="00566D56" w:rsidP="00566D56">
            <w:pPr>
              <w:keepNext/>
              <w:keepLines/>
              <w:spacing w:after="0"/>
              <w:jc w:val="center"/>
              <w:rPr>
                <w:rFonts w:ascii="Arial" w:eastAsia="宋体" w:hAnsi="Arial"/>
                <w:b/>
                <w:sz w:val="18"/>
              </w:rPr>
            </w:pPr>
          </w:p>
        </w:tc>
        <w:tc>
          <w:tcPr>
            <w:tcW w:w="1219" w:type="dxa"/>
          </w:tcPr>
          <w:p w14:paraId="60801BEB" w14:textId="77777777" w:rsidR="00566D56" w:rsidRPr="00566D56" w:rsidRDefault="00566D56" w:rsidP="00566D56">
            <w:pPr>
              <w:keepNext/>
              <w:keepLines/>
              <w:spacing w:after="0"/>
              <w:jc w:val="center"/>
              <w:rPr>
                <w:rFonts w:ascii="Arial" w:eastAsia="宋体" w:hAnsi="Arial"/>
                <w:b/>
                <w:sz w:val="18"/>
              </w:rPr>
            </w:pPr>
            <w:r w:rsidRPr="00566D56">
              <w:rPr>
                <w:rFonts w:ascii="Arial" w:eastAsia="宋体" w:hAnsi="Arial"/>
                <w:b/>
                <w:sz w:val="18"/>
              </w:rPr>
              <w:t>Value</w:t>
            </w:r>
          </w:p>
        </w:tc>
      </w:tr>
      <w:tr w:rsidR="00566D56" w:rsidRPr="00566D56" w14:paraId="0347BC61" w14:textId="77777777" w:rsidTr="005A7433">
        <w:trPr>
          <w:jc w:val="center"/>
        </w:trPr>
        <w:tc>
          <w:tcPr>
            <w:tcW w:w="3075" w:type="dxa"/>
            <w:vAlign w:val="center"/>
          </w:tcPr>
          <w:p w14:paraId="1D824326" w14:textId="77777777" w:rsidR="00566D56" w:rsidRPr="00566D56" w:rsidRDefault="00566D56" w:rsidP="00566D56">
            <w:pPr>
              <w:keepNext/>
              <w:keepLines/>
              <w:spacing w:after="0"/>
              <w:jc w:val="center"/>
              <w:rPr>
                <w:rFonts w:ascii="Arial" w:eastAsia="宋体" w:hAnsi="Arial"/>
                <w:sz w:val="18"/>
              </w:rPr>
            </w:pPr>
            <w:proofErr w:type="spellStart"/>
            <w:r w:rsidRPr="00566D56">
              <w:rPr>
                <w:rFonts w:ascii="Arial" w:eastAsia="宋体" w:hAnsi="Arial"/>
                <w:sz w:val="18"/>
              </w:rPr>
              <w:t>gapOffset</w:t>
            </w:r>
            <w:proofErr w:type="spellEnd"/>
          </w:p>
        </w:tc>
        <w:tc>
          <w:tcPr>
            <w:tcW w:w="1219" w:type="dxa"/>
          </w:tcPr>
          <w:p w14:paraId="2956D575" w14:textId="77777777" w:rsidR="00566D56" w:rsidRPr="00566D56" w:rsidRDefault="00566D56" w:rsidP="00566D56">
            <w:pPr>
              <w:keepNext/>
              <w:keepLines/>
              <w:spacing w:after="0"/>
              <w:jc w:val="center"/>
              <w:rPr>
                <w:rFonts w:ascii="Arial" w:eastAsia="宋体" w:hAnsi="Arial"/>
                <w:sz w:val="18"/>
              </w:rPr>
            </w:pPr>
            <w:r w:rsidRPr="00566D56">
              <w:rPr>
                <w:rFonts w:ascii="Arial" w:eastAsia="宋体" w:hAnsi="Arial"/>
                <w:sz w:val="18"/>
              </w:rPr>
              <w:t>[0]</w:t>
            </w:r>
          </w:p>
        </w:tc>
      </w:tr>
      <w:tr w:rsidR="00566D56" w:rsidRPr="00566D56" w14:paraId="4B786D23" w14:textId="77777777" w:rsidTr="005A7433">
        <w:trPr>
          <w:jc w:val="center"/>
        </w:trPr>
        <w:tc>
          <w:tcPr>
            <w:tcW w:w="4294" w:type="dxa"/>
            <w:gridSpan w:val="2"/>
            <w:vAlign w:val="center"/>
          </w:tcPr>
          <w:p w14:paraId="721284AA" w14:textId="77777777" w:rsidR="00566D56" w:rsidRPr="00566D56" w:rsidRDefault="00566D56" w:rsidP="00566D56">
            <w:pPr>
              <w:keepNext/>
              <w:keepLines/>
              <w:spacing w:after="0"/>
              <w:ind w:left="851" w:hanging="851"/>
              <w:rPr>
                <w:rFonts w:ascii="Arial" w:eastAsia="宋体" w:hAnsi="Arial"/>
                <w:sz w:val="18"/>
              </w:rPr>
            </w:pPr>
            <w:r w:rsidRPr="00566D56">
              <w:rPr>
                <w:rFonts w:ascii="Arial" w:eastAsia="宋体" w:hAnsi="Arial"/>
                <w:sz w:val="18"/>
              </w:rPr>
              <w:t>Note 1:</w:t>
            </w:r>
            <w:r w:rsidRPr="00566D56">
              <w:rPr>
                <w:rFonts w:ascii="Arial" w:eastAsia="宋体" w:hAnsi="Arial"/>
                <w:sz w:val="18"/>
              </w:rPr>
              <w:tab/>
            </w:r>
            <w:r w:rsidRPr="00566D56">
              <w:rPr>
                <w:rFonts w:ascii="Arial" w:eastAsia="宋体" w:hAnsi="Arial"/>
                <w:sz w:val="18"/>
                <w:lang w:eastAsia="zh-CN"/>
              </w:rPr>
              <w:t xml:space="preserve">E-UTRAN </w:t>
            </w:r>
            <w:proofErr w:type="spellStart"/>
            <w:r w:rsidRPr="00566D56">
              <w:rPr>
                <w:rFonts w:ascii="Arial" w:eastAsia="宋体" w:hAnsi="Arial"/>
                <w:sz w:val="18"/>
                <w:lang w:eastAsia="zh-CN"/>
              </w:rPr>
              <w:t>PCell</w:t>
            </w:r>
            <w:proofErr w:type="spellEnd"/>
            <w:r w:rsidRPr="00566D56">
              <w:rPr>
                <w:rFonts w:ascii="Arial" w:eastAsia="宋体" w:hAnsi="Arial"/>
                <w:sz w:val="18"/>
                <w:lang w:eastAsia="zh-CN"/>
              </w:rPr>
              <w:t xml:space="preserve"> and </w:t>
            </w:r>
            <w:proofErr w:type="spellStart"/>
            <w:r w:rsidRPr="00566D56">
              <w:rPr>
                <w:rFonts w:ascii="Arial" w:eastAsia="宋体" w:hAnsi="Arial"/>
                <w:sz w:val="18"/>
                <w:lang w:eastAsia="zh-CN"/>
              </w:rPr>
              <w:t>PSCell</w:t>
            </w:r>
            <w:proofErr w:type="spellEnd"/>
            <w:r w:rsidRPr="00566D56">
              <w:rPr>
                <w:rFonts w:ascii="Arial" w:eastAsia="宋体" w:hAnsi="Arial"/>
                <w:sz w:val="18"/>
                <w:lang w:eastAsia="zh-CN"/>
              </w:rPr>
              <w:t xml:space="preserve"> are SFN-synchronous and frame boundary aligned. (Ensure that RLM RS is partially overlapped with measurement gap)</w:t>
            </w:r>
          </w:p>
        </w:tc>
      </w:tr>
    </w:tbl>
    <w:p w14:paraId="65FFC08A" w14:textId="77777777" w:rsidR="00566D56" w:rsidRPr="00566D56" w:rsidRDefault="00566D56" w:rsidP="00566D56">
      <w:pPr>
        <w:rPr>
          <w:rFonts w:eastAsia="宋体"/>
        </w:rPr>
      </w:pPr>
    </w:p>
    <w:p w14:paraId="1F8A4C65" w14:textId="2A94A990" w:rsidR="00566D56" w:rsidRPr="00566D56" w:rsidDel="00D4577D" w:rsidRDefault="00566D56" w:rsidP="00566D56">
      <w:pPr>
        <w:keepNext/>
        <w:keepLines/>
        <w:spacing w:before="60"/>
        <w:jc w:val="center"/>
        <w:rPr>
          <w:del w:id="1241" w:author="Chen, Delia (NSB - CN/Hangzhou)" w:date="2019-04-30T11:16:00Z"/>
          <w:rFonts w:ascii="Arial" w:eastAsia="宋体" w:hAnsi="Arial"/>
          <w:b/>
        </w:rPr>
      </w:pPr>
      <w:del w:id="1242" w:author="Chen, Delia (NSB - CN/Hangzhou)" w:date="2019-04-30T11:16:00Z">
        <w:r w:rsidRPr="00566D56" w:rsidDel="00D4577D">
          <w:rPr>
            <w:rFonts w:ascii="Arial" w:eastAsia="Malgun Gothic" w:hAnsi="Arial"/>
            <w:b/>
            <w:kern w:val="20"/>
          </w:rPr>
          <w:delText xml:space="preserve">Table A.4.5.1.8.1-4: </w:delText>
        </w:r>
        <w:r w:rsidRPr="00566D56" w:rsidDel="00D4577D">
          <w:rPr>
            <w:rFonts w:ascii="Arial" w:eastAsia="宋体" w:hAnsi="Arial"/>
            <w:b/>
          </w:rPr>
          <w:delText>NZP-CSI-RS resource configuration for FR1 CSI-RS in-sync radio link monitoring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566D56" w:rsidRPr="00566D56" w:rsidDel="00D4577D" w14:paraId="5DDFE2C1" w14:textId="1429638D" w:rsidTr="005A7433">
        <w:trPr>
          <w:trHeight w:val="105"/>
          <w:jc w:val="center"/>
          <w:del w:id="1243" w:author="Chen, Delia (NSB - CN/Hangzhou)" w:date="2019-04-30T11:16:00Z"/>
        </w:trPr>
        <w:tc>
          <w:tcPr>
            <w:tcW w:w="1219" w:type="dxa"/>
            <w:vMerge w:val="restart"/>
            <w:vAlign w:val="center"/>
          </w:tcPr>
          <w:p w14:paraId="17A18580" w14:textId="2439CD4F" w:rsidR="00566D56" w:rsidRPr="00566D56" w:rsidDel="00D4577D" w:rsidRDefault="00566D56" w:rsidP="00566D56">
            <w:pPr>
              <w:keepNext/>
              <w:keepLines/>
              <w:spacing w:after="0"/>
              <w:jc w:val="center"/>
              <w:rPr>
                <w:del w:id="1244" w:author="Chen, Delia (NSB - CN/Hangzhou)" w:date="2019-04-30T11:16:00Z"/>
                <w:rFonts w:ascii="Arial" w:eastAsia="宋体" w:hAnsi="Arial"/>
                <w:b/>
                <w:sz w:val="18"/>
              </w:rPr>
            </w:pPr>
            <w:del w:id="1245" w:author="Chen, Delia (NSB - CN/Hangzhou)" w:date="2019-04-30T11:16:00Z">
              <w:r w:rsidRPr="00566D56" w:rsidDel="00D4577D">
                <w:rPr>
                  <w:rFonts w:ascii="Arial" w:eastAsia="宋体" w:hAnsi="Arial"/>
                  <w:b/>
                  <w:sz w:val="18"/>
                </w:rPr>
                <w:delText>Field</w:delText>
              </w:r>
            </w:del>
          </w:p>
        </w:tc>
        <w:tc>
          <w:tcPr>
            <w:tcW w:w="1219" w:type="dxa"/>
          </w:tcPr>
          <w:p w14:paraId="2A8B4BEE" w14:textId="58861AED" w:rsidR="00566D56" w:rsidRPr="00566D56" w:rsidDel="00D4577D" w:rsidRDefault="00566D56" w:rsidP="00566D56">
            <w:pPr>
              <w:keepNext/>
              <w:keepLines/>
              <w:spacing w:after="0"/>
              <w:jc w:val="center"/>
              <w:rPr>
                <w:del w:id="1246" w:author="Chen, Delia (NSB - CN/Hangzhou)" w:date="2019-04-30T11:16:00Z"/>
                <w:rFonts w:ascii="Arial" w:eastAsia="宋体" w:hAnsi="Arial"/>
                <w:b/>
                <w:sz w:val="18"/>
              </w:rPr>
            </w:pPr>
            <w:del w:id="1247" w:author="Chen, Delia (NSB - CN/Hangzhou)" w:date="2019-04-30T11:16:00Z">
              <w:r w:rsidRPr="00566D56" w:rsidDel="00D4577D">
                <w:rPr>
                  <w:rFonts w:ascii="Arial" w:eastAsia="宋体" w:hAnsi="Arial"/>
                  <w:b/>
                  <w:sz w:val="18"/>
                </w:rPr>
                <w:delText>ResourceId 0</w:delText>
              </w:r>
            </w:del>
          </w:p>
        </w:tc>
        <w:tc>
          <w:tcPr>
            <w:tcW w:w="1222" w:type="dxa"/>
            <w:vAlign w:val="center"/>
          </w:tcPr>
          <w:p w14:paraId="3CECA76D" w14:textId="2BC3DE06" w:rsidR="00566D56" w:rsidRPr="00566D56" w:rsidDel="00D4577D" w:rsidRDefault="00566D56" w:rsidP="00566D56">
            <w:pPr>
              <w:keepNext/>
              <w:keepLines/>
              <w:spacing w:after="0"/>
              <w:jc w:val="center"/>
              <w:rPr>
                <w:del w:id="1248" w:author="Chen, Delia (NSB - CN/Hangzhou)" w:date="2019-04-30T11:16:00Z"/>
                <w:rFonts w:ascii="Arial" w:eastAsia="宋体" w:hAnsi="Arial"/>
                <w:b/>
                <w:sz w:val="18"/>
              </w:rPr>
            </w:pPr>
            <w:del w:id="1249" w:author="Chen, Delia (NSB - CN/Hangzhou)" w:date="2019-04-30T11:16:00Z">
              <w:r w:rsidRPr="00566D56" w:rsidDel="00D4577D">
                <w:rPr>
                  <w:rFonts w:ascii="Arial" w:eastAsia="宋体" w:hAnsi="Arial"/>
                  <w:b/>
                  <w:sz w:val="18"/>
                </w:rPr>
                <w:delText>ResourceId 1</w:delText>
              </w:r>
            </w:del>
          </w:p>
        </w:tc>
      </w:tr>
      <w:tr w:rsidR="00566D56" w:rsidRPr="00566D56" w:rsidDel="00D4577D" w14:paraId="3AB61618" w14:textId="1E90D89B" w:rsidTr="005A7433">
        <w:trPr>
          <w:trHeight w:val="105"/>
          <w:jc w:val="center"/>
          <w:del w:id="1250" w:author="Chen, Delia (NSB - CN/Hangzhou)" w:date="2019-04-30T11:16:00Z"/>
        </w:trPr>
        <w:tc>
          <w:tcPr>
            <w:tcW w:w="1219" w:type="dxa"/>
            <w:vMerge/>
            <w:vAlign w:val="center"/>
          </w:tcPr>
          <w:p w14:paraId="710ADE00" w14:textId="12DCC3C2" w:rsidR="00566D56" w:rsidRPr="00566D56" w:rsidDel="00D4577D" w:rsidRDefault="00566D56" w:rsidP="00566D56">
            <w:pPr>
              <w:keepNext/>
              <w:keepLines/>
              <w:spacing w:after="0"/>
              <w:jc w:val="center"/>
              <w:rPr>
                <w:del w:id="1251" w:author="Chen, Delia (NSB - CN/Hangzhou)" w:date="2019-04-30T11:16:00Z"/>
                <w:rFonts w:ascii="Arial" w:eastAsia="宋体" w:hAnsi="Arial"/>
                <w:b/>
                <w:sz w:val="18"/>
              </w:rPr>
            </w:pPr>
          </w:p>
        </w:tc>
        <w:tc>
          <w:tcPr>
            <w:tcW w:w="1219" w:type="dxa"/>
          </w:tcPr>
          <w:p w14:paraId="48F3A8AD" w14:textId="3A4EB169" w:rsidR="00566D56" w:rsidRPr="00566D56" w:rsidDel="00D4577D" w:rsidRDefault="00566D56" w:rsidP="00566D56">
            <w:pPr>
              <w:keepNext/>
              <w:keepLines/>
              <w:spacing w:after="0"/>
              <w:jc w:val="center"/>
              <w:rPr>
                <w:del w:id="1252" w:author="Chen, Delia (NSB - CN/Hangzhou)" w:date="2019-04-30T11:16:00Z"/>
                <w:rFonts w:ascii="Arial" w:eastAsia="宋体" w:hAnsi="Arial"/>
                <w:b/>
                <w:sz w:val="18"/>
              </w:rPr>
            </w:pPr>
            <w:del w:id="1253" w:author="Chen, Delia (NSB - CN/Hangzhou)" w:date="2019-04-30T11:16:00Z">
              <w:r w:rsidRPr="00566D56" w:rsidDel="00D4577D">
                <w:rPr>
                  <w:rFonts w:ascii="Arial" w:eastAsia="宋体" w:hAnsi="Arial"/>
                  <w:b/>
                  <w:sz w:val="18"/>
                </w:rPr>
                <w:delText>Value</w:delText>
              </w:r>
            </w:del>
          </w:p>
        </w:tc>
        <w:tc>
          <w:tcPr>
            <w:tcW w:w="1222" w:type="dxa"/>
            <w:vAlign w:val="center"/>
          </w:tcPr>
          <w:p w14:paraId="469AC64B" w14:textId="77F8CB01" w:rsidR="00566D56" w:rsidRPr="00566D56" w:rsidDel="00D4577D" w:rsidRDefault="00566D56" w:rsidP="00566D56">
            <w:pPr>
              <w:keepNext/>
              <w:keepLines/>
              <w:spacing w:after="0"/>
              <w:jc w:val="center"/>
              <w:rPr>
                <w:del w:id="1254" w:author="Chen, Delia (NSB - CN/Hangzhou)" w:date="2019-04-30T11:16:00Z"/>
                <w:rFonts w:ascii="Arial" w:eastAsia="宋体" w:hAnsi="Arial"/>
                <w:b/>
                <w:sz w:val="18"/>
              </w:rPr>
            </w:pPr>
            <w:del w:id="1255" w:author="Chen, Delia (NSB - CN/Hangzhou)" w:date="2019-04-30T11:16:00Z">
              <w:r w:rsidRPr="00566D56" w:rsidDel="00D4577D">
                <w:rPr>
                  <w:rFonts w:ascii="Arial" w:eastAsia="宋体" w:hAnsi="Arial"/>
                  <w:b/>
                  <w:sz w:val="18"/>
                </w:rPr>
                <w:delText>Value</w:delText>
              </w:r>
            </w:del>
          </w:p>
        </w:tc>
      </w:tr>
      <w:tr w:rsidR="00566D56" w:rsidRPr="00566D56" w:rsidDel="00D4577D" w14:paraId="6959486B" w14:textId="169AEE93" w:rsidTr="005A7433">
        <w:trPr>
          <w:jc w:val="center"/>
          <w:del w:id="1256" w:author="Chen, Delia (NSB - CN/Hangzhou)" w:date="2019-04-30T11:16:00Z"/>
        </w:trPr>
        <w:tc>
          <w:tcPr>
            <w:tcW w:w="1219" w:type="dxa"/>
            <w:vAlign w:val="center"/>
          </w:tcPr>
          <w:p w14:paraId="767A714E" w14:textId="46D8A023" w:rsidR="00566D56" w:rsidRPr="00566D56" w:rsidDel="00D4577D" w:rsidRDefault="00566D56" w:rsidP="00566D56">
            <w:pPr>
              <w:keepNext/>
              <w:keepLines/>
              <w:spacing w:after="0"/>
              <w:rPr>
                <w:del w:id="1257" w:author="Chen, Delia (NSB - CN/Hangzhou)" w:date="2019-04-30T11:16:00Z"/>
                <w:rFonts w:ascii="Arial" w:eastAsia="宋体" w:hAnsi="Arial"/>
                <w:sz w:val="18"/>
                <w:szCs w:val="18"/>
                <w:vertAlign w:val="superscript"/>
              </w:rPr>
            </w:pPr>
            <w:del w:id="1258" w:author="Chen, Delia (NSB - CN/Hangzhou)" w:date="2019-04-30T11:16:00Z">
              <w:r w:rsidRPr="00566D56" w:rsidDel="00D4577D">
                <w:rPr>
                  <w:rFonts w:ascii="Arial" w:eastAsia="宋体" w:hAnsi="Arial"/>
                  <w:sz w:val="18"/>
                </w:rPr>
                <w:delText>frequencyDomainAllocation</w:delText>
              </w:r>
              <w:r w:rsidRPr="00566D56" w:rsidDel="00D4577D">
                <w:rPr>
                  <w:rFonts w:ascii="Arial" w:eastAsia="宋体" w:hAnsi="Arial"/>
                  <w:sz w:val="18"/>
                  <w:vertAlign w:val="superscript"/>
                </w:rPr>
                <w:delText>Note 1</w:delText>
              </w:r>
            </w:del>
          </w:p>
        </w:tc>
        <w:tc>
          <w:tcPr>
            <w:tcW w:w="1219" w:type="dxa"/>
          </w:tcPr>
          <w:p w14:paraId="5259AE54" w14:textId="7F8426A4" w:rsidR="00566D56" w:rsidRPr="00566D56" w:rsidDel="00D4577D" w:rsidRDefault="00566D56" w:rsidP="00566D56">
            <w:pPr>
              <w:keepNext/>
              <w:keepLines/>
              <w:spacing w:after="0"/>
              <w:jc w:val="center"/>
              <w:rPr>
                <w:del w:id="1259" w:author="Chen, Delia (NSB - CN/Hangzhou)" w:date="2019-04-30T11:16:00Z"/>
                <w:rFonts w:ascii="Arial" w:eastAsia="宋体" w:hAnsi="Arial"/>
                <w:sz w:val="18"/>
              </w:rPr>
            </w:pPr>
            <w:del w:id="1260" w:author="Chen, Delia (NSB - CN/Hangzhou)" w:date="2019-04-30T11:16:00Z">
              <w:r w:rsidRPr="00566D56" w:rsidDel="00D4577D">
                <w:rPr>
                  <w:rFonts w:ascii="Arial" w:eastAsia="宋体" w:hAnsi="Arial"/>
                  <w:sz w:val="18"/>
                </w:rPr>
                <w:delText>row1</w:delText>
              </w:r>
            </w:del>
          </w:p>
        </w:tc>
        <w:tc>
          <w:tcPr>
            <w:tcW w:w="1222" w:type="dxa"/>
          </w:tcPr>
          <w:p w14:paraId="5581A30F" w14:textId="0BCB702C" w:rsidR="00566D56" w:rsidRPr="00566D56" w:rsidDel="00D4577D" w:rsidRDefault="00566D56" w:rsidP="00566D56">
            <w:pPr>
              <w:keepNext/>
              <w:keepLines/>
              <w:spacing w:after="0"/>
              <w:jc w:val="center"/>
              <w:rPr>
                <w:del w:id="1261" w:author="Chen, Delia (NSB - CN/Hangzhou)" w:date="2019-04-30T11:16:00Z"/>
                <w:rFonts w:ascii="Arial" w:eastAsia="宋体" w:hAnsi="Arial"/>
                <w:sz w:val="18"/>
              </w:rPr>
            </w:pPr>
            <w:del w:id="1262" w:author="Chen, Delia (NSB - CN/Hangzhou)" w:date="2019-04-30T11:16:00Z">
              <w:r w:rsidRPr="00566D56" w:rsidDel="00D4577D">
                <w:rPr>
                  <w:rFonts w:ascii="Arial" w:eastAsia="宋体" w:hAnsi="Arial"/>
                  <w:sz w:val="18"/>
                </w:rPr>
                <w:delText>row2</w:delText>
              </w:r>
            </w:del>
          </w:p>
        </w:tc>
      </w:tr>
      <w:tr w:rsidR="00566D56" w:rsidRPr="00566D56" w:rsidDel="00D4577D" w14:paraId="77D44B5D" w14:textId="35B76091" w:rsidTr="005A7433">
        <w:trPr>
          <w:jc w:val="center"/>
          <w:del w:id="1263" w:author="Chen, Delia (NSB - CN/Hangzhou)" w:date="2019-04-30T11:16:00Z"/>
        </w:trPr>
        <w:tc>
          <w:tcPr>
            <w:tcW w:w="1219" w:type="dxa"/>
            <w:vAlign w:val="center"/>
          </w:tcPr>
          <w:p w14:paraId="213C2623" w14:textId="50BF45C8" w:rsidR="00566D56" w:rsidRPr="00566D56" w:rsidDel="00D4577D" w:rsidRDefault="00566D56" w:rsidP="00566D56">
            <w:pPr>
              <w:keepNext/>
              <w:keepLines/>
              <w:spacing w:after="0"/>
              <w:rPr>
                <w:del w:id="1264" w:author="Chen, Delia (NSB - CN/Hangzhou)" w:date="2019-04-30T11:16:00Z"/>
                <w:rFonts w:ascii="Arial" w:eastAsia="宋体" w:hAnsi="Arial"/>
                <w:sz w:val="18"/>
              </w:rPr>
            </w:pPr>
            <w:del w:id="1265" w:author="Chen, Delia (NSB - CN/Hangzhou)" w:date="2019-04-30T11:16:00Z">
              <w:r w:rsidRPr="00566D56" w:rsidDel="00D4577D">
                <w:rPr>
                  <w:rFonts w:ascii="Arial" w:eastAsia="宋体" w:hAnsi="Arial"/>
                  <w:sz w:val="18"/>
                </w:rPr>
                <w:delText>startingRB</w:delText>
              </w:r>
            </w:del>
          </w:p>
        </w:tc>
        <w:tc>
          <w:tcPr>
            <w:tcW w:w="1219" w:type="dxa"/>
          </w:tcPr>
          <w:p w14:paraId="1B8FCA75" w14:textId="54E4F554" w:rsidR="00566D56" w:rsidRPr="00566D56" w:rsidDel="00D4577D" w:rsidRDefault="00566D56" w:rsidP="00566D56">
            <w:pPr>
              <w:keepNext/>
              <w:keepLines/>
              <w:spacing w:after="0"/>
              <w:jc w:val="center"/>
              <w:rPr>
                <w:del w:id="1266" w:author="Chen, Delia (NSB - CN/Hangzhou)" w:date="2019-04-30T11:16:00Z"/>
                <w:rFonts w:ascii="Arial" w:eastAsia="宋体" w:hAnsi="Arial"/>
                <w:sz w:val="18"/>
              </w:rPr>
            </w:pPr>
            <w:del w:id="1267" w:author="Chen, Delia (NSB - CN/Hangzhou)" w:date="2019-04-30T11:16:00Z">
              <w:r w:rsidRPr="00566D56" w:rsidDel="00D4577D">
                <w:rPr>
                  <w:rFonts w:ascii="Arial" w:eastAsia="宋体" w:hAnsi="Arial"/>
                  <w:sz w:val="18"/>
                </w:rPr>
                <w:delText>0</w:delText>
              </w:r>
            </w:del>
          </w:p>
        </w:tc>
        <w:tc>
          <w:tcPr>
            <w:tcW w:w="1222" w:type="dxa"/>
          </w:tcPr>
          <w:p w14:paraId="7656B7C1" w14:textId="6EA47207" w:rsidR="00566D56" w:rsidRPr="00566D56" w:rsidDel="00D4577D" w:rsidRDefault="00566D56" w:rsidP="00566D56">
            <w:pPr>
              <w:keepNext/>
              <w:keepLines/>
              <w:spacing w:after="0"/>
              <w:jc w:val="center"/>
              <w:rPr>
                <w:del w:id="1268" w:author="Chen, Delia (NSB - CN/Hangzhou)" w:date="2019-04-30T11:16:00Z"/>
                <w:rFonts w:ascii="Arial" w:eastAsia="宋体" w:hAnsi="Arial"/>
                <w:sz w:val="18"/>
              </w:rPr>
            </w:pPr>
            <w:del w:id="1269" w:author="Chen, Delia (NSB - CN/Hangzhou)" w:date="2019-04-30T11:16:00Z">
              <w:r w:rsidRPr="00566D56" w:rsidDel="00D4577D">
                <w:rPr>
                  <w:rFonts w:ascii="Arial" w:eastAsia="宋体" w:hAnsi="Arial"/>
                  <w:sz w:val="18"/>
                </w:rPr>
                <w:delText>0</w:delText>
              </w:r>
            </w:del>
          </w:p>
        </w:tc>
      </w:tr>
      <w:tr w:rsidR="00566D56" w:rsidRPr="00566D56" w:rsidDel="00D4577D" w14:paraId="61737C7C" w14:textId="4496649D" w:rsidTr="005A7433">
        <w:trPr>
          <w:jc w:val="center"/>
          <w:del w:id="1270" w:author="Chen, Delia (NSB - CN/Hangzhou)" w:date="2019-04-30T11:16:00Z"/>
        </w:trPr>
        <w:tc>
          <w:tcPr>
            <w:tcW w:w="1219" w:type="dxa"/>
            <w:vAlign w:val="center"/>
          </w:tcPr>
          <w:p w14:paraId="265C307D" w14:textId="5700756A" w:rsidR="00566D56" w:rsidRPr="00566D56" w:rsidDel="00D4577D" w:rsidRDefault="00566D56" w:rsidP="00566D56">
            <w:pPr>
              <w:keepNext/>
              <w:keepLines/>
              <w:spacing w:after="0"/>
              <w:rPr>
                <w:del w:id="1271" w:author="Chen, Delia (NSB - CN/Hangzhou)" w:date="2019-04-30T11:16:00Z"/>
                <w:rFonts w:ascii="Arial" w:eastAsia="宋体" w:hAnsi="Arial"/>
                <w:sz w:val="18"/>
              </w:rPr>
            </w:pPr>
            <w:del w:id="1272" w:author="Chen, Delia (NSB - CN/Hangzhou)" w:date="2019-04-30T11:16:00Z">
              <w:r w:rsidRPr="00566D56" w:rsidDel="00D4577D">
                <w:rPr>
                  <w:rFonts w:ascii="Arial" w:eastAsia="宋体" w:hAnsi="Arial"/>
                  <w:sz w:val="18"/>
                </w:rPr>
                <w:delText>nrofRBs</w:delText>
              </w:r>
            </w:del>
          </w:p>
        </w:tc>
        <w:tc>
          <w:tcPr>
            <w:tcW w:w="1219" w:type="dxa"/>
          </w:tcPr>
          <w:p w14:paraId="39BCEF12" w14:textId="47A53C13" w:rsidR="00566D56" w:rsidRPr="00566D56" w:rsidDel="00D4577D" w:rsidRDefault="00566D56" w:rsidP="00566D56">
            <w:pPr>
              <w:keepNext/>
              <w:keepLines/>
              <w:spacing w:after="0"/>
              <w:jc w:val="center"/>
              <w:rPr>
                <w:del w:id="1273" w:author="Chen, Delia (NSB - CN/Hangzhou)" w:date="2019-04-30T11:16:00Z"/>
                <w:rFonts w:ascii="Arial" w:eastAsia="宋体" w:hAnsi="Arial"/>
                <w:sz w:val="18"/>
              </w:rPr>
            </w:pPr>
            <w:del w:id="1274" w:author="Chen, Delia (NSB - CN/Hangzhou)" w:date="2019-04-30T11:16:00Z">
              <w:r w:rsidRPr="00566D56" w:rsidDel="00D4577D">
                <w:rPr>
                  <w:rFonts w:ascii="Arial" w:eastAsia="宋体" w:hAnsi="Arial"/>
                  <w:sz w:val="18"/>
                </w:rPr>
                <w:delText>Note 2</w:delText>
              </w:r>
            </w:del>
          </w:p>
        </w:tc>
        <w:tc>
          <w:tcPr>
            <w:tcW w:w="1222" w:type="dxa"/>
          </w:tcPr>
          <w:p w14:paraId="202C6034" w14:textId="28FE7334" w:rsidR="00566D56" w:rsidRPr="00566D56" w:rsidDel="00D4577D" w:rsidRDefault="00566D56" w:rsidP="00566D56">
            <w:pPr>
              <w:keepNext/>
              <w:keepLines/>
              <w:spacing w:after="0"/>
              <w:jc w:val="center"/>
              <w:rPr>
                <w:del w:id="1275" w:author="Chen, Delia (NSB - CN/Hangzhou)" w:date="2019-04-30T11:16:00Z"/>
                <w:rFonts w:ascii="Arial" w:eastAsia="宋体" w:hAnsi="Arial"/>
                <w:sz w:val="18"/>
              </w:rPr>
            </w:pPr>
            <w:del w:id="1276" w:author="Chen, Delia (NSB - CN/Hangzhou)" w:date="2019-04-30T11:16:00Z">
              <w:r w:rsidRPr="00566D56" w:rsidDel="00D4577D">
                <w:rPr>
                  <w:rFonts w:ascii="Arial" w:eastAsia="宋体" w:hAnsi="Arial"/>
                  <w:sz w:val="18"/>
                </w:rPr>
                <w:delText>Note 2</w:delText>
              </w:r>
            </w:del>
          </w:p>
        </w:tc>
      </w:tr>
      <w:tr w:rsidR="00566D56" w:rsidRPr="00566D56" w:rsidDel="00D4577D" w14:paraId="3C7774F3" w14:textId="29E23104" w:rsidTr="005A7433">
        <w:trPr>
          <w:trHeight w:val="351"/>
          <w:jc w:val="center"/>
          <w:del w:id="1277" w:author="Chen, Delia (NSB - CN/Hangzhou)" w:date="2019-04-30T11:16:00Z"/>
        </w:trPr>
        <w:tc>
          <w:tcPr>
            <w:tcW w:w="3660" w:type="dxa"/>
            <w:gridSpan w:val="3"/>
            <w:vAlign w:val="center"/>
          </w:tcPr>
          <w:p w14:paraId="267B99D5" w14:textId="589EA2E4" w:rsidR="00566D56" w:rsidRPr="00566D56" w:rsidDel="00D4577D" w:rsidRDefault="00566D56" w:rsidP="00566D56">
            <w:pPr>
              <w:keepNext/>
              <w:keepLines/>
              <w:spacing w:after="0"/>
              <w:ind w:left="851" w:hanging="851"/>
              <w:rPr>
                <w:del w:id="1278" w:author="Chen, Delia (NSB - CN/Hangzhou)" w:date="2019-04-30T11:16:00Z"/>
                <w:rFonts w:ascii="Arial" w:eastAsia="宋体" w:hAnsi="Arial"/>
                <w:sz w:val="18"/>
              </w:rPr>
            </w:pPr>
            <w:del w:id="1279" w:author="Chen, Delia (NSB - CN/Hangzhou)" w:date="2019-04-30T11:16:00Z">
              <w:r w:rsidRPr="00566D56" w:rsidDel="00D4577D">
                <w:rPr>
                  <w:rFonts w:ascii="Arial" w:eastAsia="宋体" w:hAnsi="Arial"/>
                  <w:sz w:val="18"/>
                </w:rPr>
                <w:delText>Note 1:</w:delText>
              </w:r>
              <w:r w:rsidRPr="00566D56" w:rsidDel="00D4577D">
                <w:rPr>
                  <w:rFonts w:ascii="Arial" w:eastAsia="宋体" w:hAnsi="Arial"/>
                  <w:sz w:val="18"/>
                </w:rPr>
                <w:tab/>
                <w:delText>TS 38.211 [6] table 7.4.1.5.3-1</w:delText>
              </w:r>
            </w:del>
          </w:p>
          <w:p w14:paraId="6EC952B9" w14:textId="0BAA9351" w:rsidR="00566D56" w:rsidRPr="00566D56" w:rsidDel="00D4577D" w:rsidRDefault="00566D56" w:rsidP="00566D56">
            <w:pPr>
              <w:keepNext/>
              <w:keepLines/>
              <w:spacing w:after="0"/>
              <w:ind w:left="851" w:hanging="851"/>
              <w:rPr>
                <w:del w:id="1280" w:author="Chen, Delia (NSB - CN/Hangzhou)" w:date="2019-04-30T11:16:00Z"/>
                <w:rFonts w:ascii="Arial" w:eastAsia="宋体" w:hAnsi="Arial"/>
                <w:sz w:val="18"/>
                <w:lang w:eastAsia="zh-CN"/>
              </w:rPr>
            </w:pPr>
            <w:del w:id="1281" w:author="Chen, Delia (NSB - CN/Hangzhou)" w:date="2019-04-30T11:16:00Z">
              <w:r w:rsidRPr="00566D56" w:rsidDel="00D4577D">
                <w:rPr>
                  <w:rFonts w:ascii="Arial" w:eastAsia="宋体" w:hAnsi="Arial"/>
                  <w:sz w:val="18"/>
                </w:rPr>
                <w:delText>Note 2:</w:delText>
              </w:r>
              <w:r w:rsidRPr="00566D56" w:rsidDel="00D4577D">
                <w:rPr>
                  <w:rFonts w:ascii="Arial" w:eastAsia="宋体" w:hAnsi="Arial"/>
                  <w:sz w:val="18"/>
                </w:rPr>
                <w:tab/>
                <w:delText>nrofRBs is derived based on the Configuration in Table A.4.5.1.8.1-1</w:delText>
              </w:r>
            </w:del>
          </w:p>
        </w:tc>
      </w:tr>
    </w:tbl>
    <w:p w14:paraId="4DCE5DED" w14:textId="657F2ED5" w:rsidR="00566D56" w:rsidRPr="00566D56" w:rsidDel="00D4577D" w:rsidRDefault="00566D56" w:rsidP="00566D56">
      <w:pPr>
        <w:rPr>
          <w:del w:id="1282" w:author="Chen, Delia (NSB - CN/Hangzhou)" w:date="2019-04-30T11:16:00Z"/>
          <w:rFonts w:eastAsia="宋体"/>
        </w:rPr>
      </w:pPr>
    </w:p>
    <w:p w14:paraId="00F62A2A" w14:textId="5B348D0D" w:rsidR="00566D56" w:rsidRPr="00566D56" w:rsidDel="00D4577D" w:rsidRDefault="00566D56" w:rsidP="00566D56">
      <w:pPr>
        <w:keepNext/>
        <w:keepLines/>
        <w:spacing w:before="60"/>
        <w:jc w:val="center"/>
        <w:rPr>
          <w:del w:id="1283" w:author="Chen, Delia (NSB - CN/Hangzhou)" w:date="2019-04-30T11:16:00Z"/>
          <w:rFonts w:ascii="Arial" w:eastAsia="宋体" w:hAnsi="Arial"/>
          <w:b/>
        </w:rPr>
      </w:pPr>
      <w:del w:id="1284" w:author="Chen, Delia (NSB - CN/Hangzhou)" w:date="2019-04-30T11:16:00Z">
        <w:r w:rsidRPr="00566D56" w:rsidDel="00D4577D">
          <w:rPr>
            <w:rFonts w:ascii="Arial" w:eastAsia="宋体" w:hAnsi="Arial"/>
            <w:b/>
          </w:rPr>
          <w:lastRenderedPageBreak/>
          <w:delText>Table A.4.5.1.8.1-5: DRX-Configuration for FR1 CSI-RS in-sync radio link monitoring in DRX mode.</w:delText>
        </w:r>
      </w:del>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566D56" w:rsidRPr="00566D56" w:rsidDel="00D4577D" w14:paraId="0F09028D" w14:textId="5E91F3F3" w:rsidTr="005A7433">
        <w:trPr>
          <w:trHeight w:val="141"/>
          <w:jc w:val="center"/>
          <w:del w:id="1285" w:author="Chen, Delia (NSB - CN/Hangzhou)" w:date="2019-04-30T11:16:00Z"/>
        </w:trPr>
        <w:tc>
          <w:tcPr>
            <w:tcW w:w="2297" w:type="dxa"/>
            <w:vMerge w:val="restart"/>
            <w:vAlign w:val="center"/>
          </w:tcPr>
          <w:p w14:paraId="7EBC314B" w14:textId="0A14063D" w:rsidR="00566D56" w:rsidRPr="00566D56" w:rsidDel="00D4577D" w:rsidRDefault="00566D56" w:rsidP="00566D56">
            <w:pPr>
              <w:keepNext/>
              <w:keepLines/>
              <w:spacing w:after="0"/>
              <w:jc w:val="center"/>
              <w:rPr>
                <w:del w:id="1286" w:author="Chen, Delia (NSB - CN/Hangzhou)" w:date="2019-04-30T11:16:00Z"/>
                <w:rFonts w:ascii="Arial" w:eastAsia="宋体" w:hAnsi="Arial"/>
                <w:b/>
                <w:sz w:val="18"/>
              </w:rPr>
            </w:pPr>
            <w:del w:id="1287" w:author="Chen, Delia (NSB - CN/Hangzhou)" w:date="2019-04-30T11:16:00Z">
              <w:r w:rsidRPr="00566D56" w:rsidDel="00D4577D">
                <w:rPr>
                  <w:rFonts w:ascii="Arial" w:eastAsia="宋体" w:hAnsi="Arial"/>
                  <w:b/>
                  <w:sz w:val="18"/>
                </w:rPr>
                <w:delText>Field</w:delText>
              </w:r>
            </w:del>
          </w:p>
        </w:tc>
        <w:tc>
          <w:tcPr>
            <w:tcW w:w="1033" w:type="dxa"/>
          </w:tcPr>
          <w:p w14:paraId="14BC189D" w14:textId="3D4015D2" w:rsidR="00566D56" w:rsidRPr="00566D56" w:rsidDel="00D4577D" w:rsidRDefault="00566D56" w:rsidP="00566D56">
            <w:pPr>
              <w:keepNext/>
              <w:keepLines/>
              <w:spacing w:after="0"/>
              <w:jc w:val="center"/>
              <w:rPr>
                <w:del w:id="1288" w:author="Chen, Delia (NSB - CN/Hangzhou)" w:date="2019-04-30T11:16:00Z"/>
                <w:rFonts w:ascii="Arial" w:eastAsia="宋体" w:hAnsi="Arial"/>
                <w:b/>
                <w:sz w:val="18"/>
              </w:rPr>
            </w:pPr>
            <w:del w:id="1289" w:author="Chen, Delia (NSB - CN/Hangzhou)" w:date="2019-04-30T11:16:00Z">
              <w:r w:rsidRPr="00566D56" w:rsidDel="00D4577D">
                <w:rPr>
                  <w:rFonts w:ascii="Arial" w:eastAsia="宋体" w:hAnsi="Arial"/>
                  <w:b/>
                  <w:sz w:val="18"/>
                </w:rPr>
                <w:delText>Test 1</w:delText>
              </w:r>
            </w:del>
          </w:p>
        </w:tc>
      </w:tr>
      <w:tr w:rsidR="00566D56" w:rsidRPr="00566D56" w:rsidDel="00D4577D" w14:paraId="66945B8C" w14:textId="4973357A" w:rsidTr="005A7433">
        <w:trPr>
          <w:trHeight w:val="141"/>
          <w:jc w:val="center"/>
          <w:del w:id="1290" w:author="Chen, Delia (NSB - CN/Hangzhou)" w:date="2019-04-30T11:16:00Z"/>
        </w:trPr>
        <w:tc>
          <w:tcPr>
            <w:tcW w:w="2297" w:type="dxa"/>
            <w:vMerge/>
            <w:vAlign w:val="center"/>
          </w:tcPr>
          <w:p w14:paraId="67B38195" w14:textId="2048A93D" w:rsidR="00566D56" w:rsidRPr="00566D56" w:rsidDel="00D4577D" w:rsidRDefault="00566D56" w:rsidP="00566D56">
            <w:pPr>
              <w:keepNext/>
              <w:keepLines/>
              <w:spacing w:after="0"/>
              <w:jc w:val="center"/>
              <w:rPr>
                <w:del w:id="1291" w:author="Chen, Delia (NSB - CN/Hangzhou)" w:date="2019-04-30T11:16:00Z"/>
                <w:rFonts w:ascii="Arial" w:eastAsia="宋体" w:hAnsi="Arial"/>
                <w:b/>
                <w:sz w:val="18"/>
              </w:rPr>
            </w:pPr>
          </w:p>
        </w:tc>
        <w:tc>
          <w:tcPr>
            <w:tcW w:w="1033" w:type="dxa"/>
          </w:tcPr>
          <w:p w14:paraId="6C7F3154" w14:textId="1E915B95" w:rsidR="00566D56" w:rsidRPr="00566D56" w:rsidDel="00D4577D" w:rsidRDefault="00566D56" w:rsidP="00566D56">
            <w:pPr>
              <w:keepNext/>
              <w:keepLines/>
              <w:spacing w:after="0"/>
              <w:jc w:val="center"/>
              <w:rPr>
                <w:del w:id="1292" w:author="Chen, Delia (NSB - CN/Hangzhou)" w:date="2019-04-30T11:16:00Z"/>
                <w:rFonts w:ascii="Arial" w:eastAsia="宋体" w:hAnsi="Arial"/>
                <w:b/>
                <w:sz w:val="18"/>
              </w:rPr>
            </w:pPr>
            <w:del w:id="1293" w:author="Chen, Delia (NSB - CN/Hangzhou)" w:date="2019-04-30T11:16:00Z">
              <w:r w:rsidRPr="00566D56" w:rsidDel="00D4577D">
                <w:rPr>
                  <w:rFonts w:ascii="Arial" w:eastAsia="宋体" w:hAnsi="Arial"/>
                  <w:b/>
                  <w:sz w:val="18"/>
                </w:rPr>
                <w:delText>Value</w:delText>
              </w:r>
            </w:del>
          </w:p>
        </w:tc>
      </w:tr>
      <w:tr w:rsidR="00566D56" w:rsidRPr="00566D56" w:rsidDel="00D4577D" w14:paraId="0AB19BE1" w14:textId="63A7D82A" w:rsidTr="005A7433">
        <w:trPr>
          <w:trHeight w:val="243"/>
          <w:jc w:val="center"/>
          <w:del w:id="1294" w:author="Chen, Delia (NSB - CN/Hangzhou)" w:date="2019-04-30T11:16:00Z"/>
        </w:trPr>
        <w:tc>
          <w:tcPr>
            <w:tcW w:w="2297" w:type="dxa"/>
            <w:vAlign w:val="center"/>
          </w:tcPr>
          <w:p w14:paraId="648909C3" w14:textId="63D754B2" w:rsidR="00566D56" w:rsidRPr="00566D56" w:rsidDel="00D4577D" w:rsidRDefault="00566D56" w:rsidP="00566D56">
            <w:pPr>
              <w:keepNext/>
              <w:keepLines/>
              <w:spacing w:after="0"/>
              <w:rPr>
                <w:del w:id="1295" w:author="Chen, Delia (NSB - CN/Hangzhou)" w:date="2019-04-30T11:16:00Z"/>
                <w:rFonts w:ascii="Arial" w:eastAsia="宋体" w:hAnsi="Arial"/>
                <w:sz w:val="18"/>
              </w:rPr>
            </w:pPr>
            <w:del w:id="1296" w:author="Chen, Delia (NSB - CN/Hangzhou)" w:date="2019-04-30T11:16:00Z">
              <w:r w:rsidRPr="00566D56" w:rsidDel="00D4577D">
                <w:rPr>
                  <w:rFonts w:ascii="Arial" w:eastAsia="宋体" w:hAnsi="Arial"/>
                  <w:sz w:val="18"/>
                </w:rPr>
                <w:delText>drx-onDurationTimer</w:delText>
              </w:r>
            </w:del>
          </w:p>
        </w:tc>
        <w:tc>
          <w:tcPr>
            <w:tcW w:w="1033" w:type="dxa"/>
          </w:tcPr>
          <w:p w14:paraId="78485A00" w14:textId="56D92686" w:rsidR="00566D56" w:rsidRPr="00566D56" w:rsidDel="00D4577D" w:rsidRDefault="00566D56" w:rsidP="00566D56">
            <w:pPr>
              <w:keepNext/>
              <w:keepLines/>
              <w:spacing w:after="0"/>
              <w:jc w:val="center"/>
              <w:rPr>
                <w:del w:id="1297" w:author="Chen, Delia (NSB - CN/Hangzhou)" w:date="2019-04-30T11:16:00Z"/>
                <w:rFonts w:ascii="Arial" w:eastAsia="宋体" w:hAnsi="Arial"/>
                <w:sz w:val="18"/>
              </w:rPr>
            </w:pPr>
            <w:del w:id="1298" w:author="Chen, Delia (NSB - CN/Hangzhou)" w:date="2019-04-30T11:16:00Z">
              <w:r w:rsidRPr="00566D56" w:rsidDel="00D4577D">
                <w:rPr>
                  <w:rFonts w:ascii="Arial" w:eastAsia="宋体" w:hAnsi="Arial"/>
                  <w:sz w:val="18"/>
                </w:rPr>
                <w:delText>[ms6]</w:delText>
              </w:r>
            </w:del>
          </w:p>
        </w:tc>
      </w:tr>
      <w:tr w:rsidR="00566D56" w:rsidRPr="00566D56" w:rsidDel="00D4577D" w14:paraId="472B6415" w14:textId="325A6D05" w:rsidTr="005A7433">
        <w:trPr>
          <w:trHeight w:val="284"/>
          <w:jc w:val="center"/>
          <w:del w:id="1299" w:author="Chen, Delia (NSB - CN/Hangzhou)" w:date="2019-04-30T11:16:00Z"/>
        </w:trPr>
        <w:tc>
          <w:tcPr>
            <w:tcW w:w="2297" w:type="dxa"/>
            <w:vAlign w:val="center"/>
          </w:tcPr>
          <w:p w14:paraId="5AB5AD2D" w14:textId="391CBC45" w:rsidR="00566D56" w:rsidRPr="00566D56" w:rsidDel="00D4577D" w:rsidRDefault="00566D56" w:rsidP="00566D56">
            <w:pPr>
              <w:keepNext/>
              <w:keepLines/>
              <w:spacing w:after="0"/>
              <w:rPr>
                <w:del w:id="1300" w:author="Chen, Delia (NSB - CN/Hangzhou)" w:date="2019-04-30T11:16:00Z"/>
                <w:rFonts w:ascii="Arial" w:eastAsia="宋体" w:hAnsi="Arial"/>
                <w:sz w:val="18"/>
              </w:rPr>
            </w:pPr>
            <w:del w:id="1301" w:author="Chen, Delia (NSB - CN/Hangzhou)" w:date="2019-04-30T11:16:00Z">
              <w:r w:rsidRPr="00566D56" w:rsidDel="00D4577D">
                <w:rPr>
                  <w:rFonts w:ascii="Arial" w:eastAsia="宋体" w:hAnsi="Arial"/>
                  <w:sz w:val="18"/>
                </w:rPr>
                <w:delText>drx-InactivityTimer</w:delText>
              </w:r>
            </w:del>
          </w:p>
        </w:tc>
        <w:tc>
          <w:tcPr>
            <w:tcW w:w="1033" w:type="dxa"/>
          </w:tcPr>
          <w:p w14:paraId="06C17829" w14:textId="1E6F63F5" w:rsidR="00566D56" w:rsidRPr="00566D56" w:rsidDel="00D4577D" w:rsidRDefault="00566D56" w:rsidP="00566D56">
            <w:pPr>
              <w:keepNext/>
              <w:keepLines/>
              <w:spacing w:after="0"/>
              <w:jc w:val="center"/>
              <w:rPr>
                <w:del w:id="1302" w:author="Chen, Delia (NSB - CN/Hangzhou)" w:date="2019-04-30T11:16:00Z"/>
                <w:rFonts w:ascii="Arial" w:eastAsia="宋体" w:hAnsi="Arial"/>
                <w:sz w:val="18"/>
              </w:rPr>
            </w:pPr>
            <w:del w:id="1303" w:author="Chen, Delia (NSB - CN/Hangzhou)" w:date="2019-04-30T11:16:00Z">
              <w:r w:rsidRPr="00566D56" w:rsidDel="00D4577D">
                <w:rPr>
                  <w:rFonts w:ascii="Arial" w:eastAsia="宋体" w:hAnsi="Arial"/>
                  <w:sz w:val="18"/>
                </w:rPr>
                <w:delText>[ms1]</w:delText>
              </w:r>
            </w:del>
          </w:p>
        </w:tc>
      </w:tr>
      <w:tr w:rsidR="00566D56" w:rsidRPr="00566D56" w:rsidDel="00D4577D" w14:paraId="1F3A4434" w14:textId="0AF7EFF2" w:rsidTr="005A7433">
        <w:trPr>
          <w:trHeight w:val="284"/>
          <w:jc w:val="center"/>
          <w:del w:id="1304" w:author="Chen, Delia (NSB - CN/Hangzhou)" w:date="2019-04-30T11:16:00Z"/>
        </w:trPr>
        <w:tc>
          <w:tcPr>
            <w:tcW w:w="2297" w:type="dxa"/>
            <w:vAlign w:val="center"/>
          </w:tcPr>
          <w:p w14:paraId="66AB5364" w14:textId="10E3989D" w:rsidR="00566D56" w:rsidRPr="00566D56" w:rsidDel="00D4577D" w:rsidRDefault="00566D56" w:rsidP="00566D56">
            <w:pPr>
              <w:keepNext/>
              <w:keepLines/>
              <w:spacing w:after="0"/>
              <w:rPr>
                <w:del w:id="1305" w:author="Chen, Delia (NSB - CN/Hangzhou)" w:date="2019-04-30T11:16:00Z"/>
                <w:rFonts w:ascii="Arial" w:eastAsia="宋体" w:hAnsi="Arial"/>
                <w:sz w:val="18"/>
              </w:rPr>
            </w:pPr>
            <w:del w:id="1306" w:author="Chen, Delia (NSB - CN/Hangzhou)" w:date="2019-04-30T11:16:00Z">
              <w:r w:rsidRPr="00566D56" w:rsidDel="00D4577D">
                <w:rPr>
                  <w:rFonts w:ascii="Arial" w:eastAsia="宋体" w:hAnsi="Arial"/>
                  <w:sz w:val="18"/>
                </w:rPr>
                <w:delText>drx-RetransmissionTimerDL</w:delText>
              </w:r>
            </w:del>
          </w:p>
        </w:tc>
        <w:tc>
          <w:tcPr>
            <w:tcW w:w="1033" w:type="dxa"/>
          </w:tcPr>
          <w:p w14:paraId="55AB1465" w14:textId="06627A3B" w:rsidR="00566D56" w:rsidRPr="00566D56" w:rsidDel="00D4577D" w:rsidRDefault="00566D56" w:rsidP="00566D56">
            <w:pPr>
              <w:keepNext/>
              <w:keepLines/>
              <w:spacing w:after="0"/>
              <w:jc w:val="center"/>
              <w:rPr>
                <w:del w:id="1307" w:author="Chen, Delia (NSB - CN/Hangzhou)" w:date="2019-04-30T11:16:00Z"/>
                <w:rFonts w:ascii="Arial" w:eastAsia="宋体" w:hAnsi="Arial"/>
                <w:sz w:val="18"/>
              </w:rPr>
            </w:pPr>
            <w:del w:id="1308" w:author="Chen, Delia (NSB - CN/Hangzhou)" w:date="2019-04-30T11:16:00Z">
              <w:r w:rsidRPr="00566D56" w:rsidDel="00D4577D">
                <w:rPr>
                  <w:rFonts w:ascii="Arial" w:eastAsia="宋体" w:hAnsi="Arial"/>
                  <w:sz w:val="18"/>
                </w:rPr>
                <w:delText>[sl1]</w:delText>
              </w:r>
            </w:del>
          </w:p>
        </w:tc>
      </w:tr>
      <w:tr w:rsidR="00566D56" w:rsidRPr="00566D56" w:rsidDel="00D4577D" w14:paraId="266E1832" w14:textId="775D27A7" w:rsidTr="005A7433">
        <w:trPr>
          <w:trHeight w:val="269"/>
          <w:jc w:val="center"/>
          <w:del w:id="1309" w:author="Chen, Delia (NSB - CN/Hangzhou)" w:date="2019-04-30T11:16:00Z"/>
        </w:trPr>
        <w:tc>
          <w:tcPr>
            <w:tcW w:w="2297" w:type="dxa"/>
            <w:vAlign w:val="center"/>
          </w:tcPr>
          <w:p w14:paraId="19574CBE" w14:textId="64BCC777" w:rsidR="00566D56" w:rsidRPr="00566D56" w:rsidDel="00D4577D" w:rsidRDefault="00566D56" w:rsidP="00566D56">
            <w:pPr>
              <w:keepNext/>
              <w:keepLines/>
              <w:spacing w:after="0"/>
              <w:rPr>
                <w:del w:id="1310" w:author="Chen, Delia (NSB - CN/Hangzhou)" w:date="2019-04-30T11:16:00Z"/>
                <w:rFonts w:ascii="Arial" w:eastAsia="宋体" w:hAnsi="Arial"/>
                <w:sz w:val="18"/>
              </w:rPr>
            </w:pPr>
            <w:del w:id="1311" w:author="Chen, Delia (NSB - CN/Hangzhou)" w:date="2019-04-30T11:16:00Z">
              <w:r w:rsidRPr="00566D56" w:rsidDel="00D4577D">
                <w:rPr>
                  <w:rFonts w:ascii="Arial" w:eastAsia="宋体" w:hAnsi="Arial"/>
                  <w:sz w:val="18"/>
                </w:rPr>
                <w:delText>drx-RetransmissionTimerUL</w:delText>
              </w:r>
            </w:del>
          </w:p>
        </w:tc>
        <w:tc>
          <w:tcPr>
            <w:tcW w:w="1033" w:type="dxa"/>
          </w:tcPr>
          <w:p w14:paraId="4527E44C" w14:textId="393D150B" w:rsidR="00566D56" w:rsidRPr="00566D56" w:rsidDel="00D4577D" w:rsidRDefault="00566D56" w:rsidP="00566D56">
            <w:pPr>
              <w:keepNext/>
              <w:keepLines/>
              <w:spacing w:after="0"/>
              <w:jc w:val="center"/>
              <w:rPr>
                <w:del w:id="1312" w:author="Chen, Delia (NSB - CN/Hangzhou)" w:date="2019-04-30T11:16:00Z"/>
                <w:rFonts w:ascii="Arial" w:eastAsia="宋体" w:hAnsi="Arial"/>
                <w:sz w:val="18"/>
              </w:rPr>
            </w:pPr>
            <w:del w:id="1313" w:author="Chen, Delia (NSB - CN/Hangzhou)" w:date="2019-04-30T11:16:00Z">
              <w:r w:rsidRPr="00566D56" w:rsidDel="00D4577D">
                <w:rPr>
                  <w:rFonts w:ascii="Arial" w:eastAsia="宋体" w:hAnsi="Arial"/>
                  <w:sz w:val="18"/>
                </w:rPr>
                <w:delText>[sl1]</w:delText>
              </w:r>
            </w:del>
          </w:p>
        </w:tc>
      </w:tr>
      <w:tr w:rsidR="00566D56" w:rsidRPr="00566D56" w:rsidDel="00D4577D" w14:paraId="02929D19" w14:textId="6AC52FE0" w:rsidTr="005A7433">
        <w:trPr>
          <w:trHeight w:val="203"/>
          <w:jc w:val="center"/>
          <w:del w:id="1314" w:author="Chen, Delia (NSB - CN/Hangzhou)" w:date="2019-04-30T11:16:00Z"/>
        </w:trPr>
        <w:tc>
          <w:tcPr>
            <w:tcW w:w="2297" w:type="dxa"/>
            <w:vAlign w:val="center"/>
          </w:tcPr>
          <w:p w14:paraId="68A2EECF" w14:textId="2FE2F706" w:rsidR="00566D56" w:rsidRPr="00566D56" w:rsidDel="00D4577D" w:rsidRDefault="00566D56" w:rsidP="00566D56">
            <w:pPr>
              <w:keepNext/>
              <w:keepLines/>
              <w:spacing w:after="0"/>
              <w:rPr>
                <w:del w:id="1315" w:author="Chen, Delia (NSB - CN/Hangzhou)" w:date="2019-04-30T11:16:00Z"/>
                <w:rFonts w:ascii="Arial" w:eastAsia="宋体" w:hAnsi="Arial"/>
                <w:sz w:val="18"/>
                <w:vertAlign w:val="superscript"/>
              </w:rPr>
            </w:pPr>
            <w:del w:id="1316" w:author="Chen, Delia (NSB - CN/Hangzhou)" w:date="2019-04-30T11:16:00Z">
              <w:r w:rsidRPr="00566D56" w:rsidDel="00D4577D">
                <w:rPr>
                  <w:rFonts w:ascii="Arial" w:eastAsia="宋体" w:hAnsi="Arial"/>
                  <w:sz w:val="18"/>
                </w:rPr>
                <w:delText>longDRX-CycleStartOffset</w:delText>
              </w:r>
            </w:del>
          </w:p>
        </w:tc>
        <w:tc>
          <w:tcPr>
            <w:tcW w:w="1033" w:type="dxa"/>
          </w:tcPr>
          <w:p w14:paraId="4DB06153" w14:textId="312B721A" w:rsidR="00566D56" w:rsidRPr="00566D56" w:rsidDel="00D4577D" w:rsidRDefault="00566D56" w:rsidP="00566D56">
            <w:pPr>
              <w:keepNext/>
              <w:keepLines/>
              <w:spacing w:after="0"/>
              <w:jc w:val="center"/>
              <w:rPr>
                <w:del w:id="1317" w:author="Chen, Delia (NSB - CN/Hangzhou)" w:date="2019-04-30T11:16:00Z"/>
                <w:rFonts w:ascii="Arial" w:eastAsia="宋体" w:hAnsi="Arial"/>
                <w:sz w:val="18"/>
              </w:rPr>
            </w:pPr>
            <w:del w:id="1318" w:author="Chen, Delia (NSB - CN/Hangzhou)" w:date="2019-04-30T11:16:00Z">
              <w:r w:rsidRPr="00566D56" w:rsidDel="00D4577D">
                <w:rPr>
                  <w:rFonts w:ascii="Arial" w:eastAsia="宋体" w:hAnsi="Arial"/>
                  <w:sz w:val="18"/>
                </w:rPr>
                <w:delText>[ms40]</w:delText>
              </w:r>
            </w:del>
          </w:p>
        </w:tc>
      </w:tr>
      <w:tr w:rsidR="00566D56" w:rsidRPr="00566D56" w:rsidDel="00D4577D" w14:paraId="54CAD161" w14:textId="09B4639D" w:rsidTr="005A7433">
        <w:trPr>
          <w:trHeight w:val="284"/>
          <w:jc w:val="center"/>
          <w:del w:id="1319" w:author="Chen, Delia (NSB - CN/Hangzhou)" w:date="2019-04-30T11:16:00Z"/>
        </w:trPr>
        <w:tc>
          <w:tcPr>
            <w:tcW w:w="2297" w:type="dxa"/>
            <w:vAlign w:val="center"/>
          </w:tcPr>
          <w:p w14:paraId="4DA189CB" w14:textId="29CA9BD0" w:rsidR="00566D56" w:rsidRPr="00566D56" w:rsidDel="00D4577D" w:rsidRDefault="00566D56" w:rsidP="00566D56">
            <w:pPr>
              <w:keepNext/>
              <w:keepLines/>
              <w:spacing w:after="0"/>
              <w:rPr>
                <w:del w:id="1320" w:author="Chen, Delia (NSB - CN/Hangzhou)" w:date="2019-04-30T11:16:00Z"/>
                <w:rFonts w:ascii="Arial" w:eastAsia="宋体" w:hAnsi="Arial"/>
                <w:sz w:val="18"/>
              </w:rPr>
            </w:pPr>
            <w:del w:id="1321" w:author="Chen, Delia (NSB - CN/Hangzhou)" w:date="2019-04-30T11:16:00Z">
              <w:r w:rsidRPr="00566D56" w:rsidDel="00D4577D">
                <w:rPr>
                  <w:rFonts w:ascii="Arial" w:eastAsia="宋体" w:hAnsi="Arial"/>
                  <w:sz w:val="18"/>
                </w:rPr>
                <w:delText>shortDRX</w:delText>
              </w:r>
            </w:del>
          </w:p>
        </w:tc>
        <w:tc>
          <w:tcPr>
            <w:tcW w:w="1033" w:type="dxa"/>
          </w:tcPr>
          <w:p w14:paraId="4930160D" w14:textId="5CC842B8" w:rsidR="00566D56" w:rsidRPr="00566D56" w:rsidDel="00D4577D" w:rsidRDefault="00566D56" w:rsidP="00566D56">
            <w:pPr>
              <w:keepNext/>
              <w:keepLines/>
              <w:spacing w:after="0"/>
              <w:jc w:val="center"/>
              <w:rPr>
                <w:del w:id="1322" w:author="Chen, Delia (NSB - CN/Hangzhou)" w:date="2019-04-30T11:16:00Z"/>
                <w:rFonts w:ascii="Arial" w:eastAsia="宋体" w:hAnsi="Arial"/>
                <w:sz w:val="18"/>
              </w:rPr>
            </w:pPr>
            <w:del w:id="1323" w:author="Chen, Delia (NSB - CN/Hangzhou)" w:date="2019-04-30T11:16:00Z">
              <w:r w:rsidRPr="00566D56" w:rsidDel="00D4577D">
                <w:rPr>
                  <w:rFonts w:ascii="Arial" w:eastAsia="宋体" w:hAnsi="Arial"/>
                  <w:sz w:val="18"/>
                </w:rPr>
                <w:delText>disable</w:delText>
              </w:r>
            </w:del>
          </w:p>
        </w:tc>
      </w:tr>
    </w:tbl>
    <w:p w14:paraId="03CF5C38" w14:textId="685E3E8C" w:rsidR="00566D56" w:rsidRPr="00566D56" w:rsidDel="00D4577D" w:rsidRDefault="00566D56" w:rsidP="00566D56">
      <w:pPr>
        <w:rPr>
          <w:del w:id="1324" w:author="Chen, Delia (NSB - CN/Hangzhou)" w:date="2019-04-30T11:16:00Z"/>
          <w:rFonts w:eastAsia="宋体"/>
        </w:rPr>
      </w:pPr>
    </w:p>
    <w:p w14:paraId="45118BFD" w14:textId="029269C3" w:rsidR="00566D56" w:rsidRPr="00566D56" w:rsidDel="00D4577D" w:rsidRDefault="00566D56" w:rsidP="00566D56">
      <w:pPr>
        <w:keepNext/>
        <w:keepLines/>
        <w:spacing w:before="60"/>
        <w:jc w:val="center"/>
        <w:rPr>
          <w:del w:id="1325" w:author="Chen, Delia (NSB - CN/Hangzhou)" w:date="2019-04-30T11:16:00Z"/>
          <w:rFonts w:ascii="Arial" w:eastAsia="宋体" w:hAnsi="Arial"/>
          <w:b/>
        </w:rPr>
      </w:pPr>
      <w:del w:id="1326" w:author="Chen, Delia (NSB - CN/Hangzhou)" w:date="2019-04-30T11:16:00Z">
        <w:r w:rsidRPr="00566D56" w:rsidDel="00D4577D">
          <w:rPr>
            <w:rFonts w:ascii="Arial" w:eastAsia="宋体" w:hAnsi="Arial"/>
            <w:b/>
          </w:rPr>
          <w:delText>Table A.4.5.1.8.1-6: TimeAlignmentTimer -Configuration for FR1 CSI-RS in-sync radio link monitoring in DRX mode.</w:delText>
        </w:r>
      </w:del>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tblGrid>
      <w:tr w:rsidR="00566D56" w:rsidRPr="00566D56" w:rsidDel="00D4577D" w14:paraId="441504CE" w14:textId="7658E8DA" w:rsidTr="005A7433">
        <w:trPr>
          <w:trHeight w:val="151"/>
          <w:jc w:val="center"/>
          <w:del w:id="1327" w:author="Chen, Delia (NSB - CN/Hangzhou)" w:date="2019-04-30T11:16:00Z"/>
        </w:trPr>
        <w:tc>
          <w:tcPr>
            <w:tcW w:w="4062" w:type="dxa"/>
            <w:gridSpan w:val="2"/>
            <w:vMerge w:val="restart"/>
            <w:vAlign w:val="center"/>
          </w:tcPr>
          <w:p w14:paraId="4D3432DD" w14:textId="45F01CB4" w:rsidR="00566D56" w:rsidRPr="00566D56" w:rsidDel="00D4577D" w:rsidRDefault="00566D56" w:rsidP="00566D56">
            <w:pPr>
              <w:keepNext/>
              <w:keepLines/>
              <w:spacing w:after="0"/>
              <w:jc w:val="center"/>
              <w:rPr>
                <w:del w:id="1328" w:author="Chen, Delia (NSB - CN/Hangzhou)" w:date="2019-04-30T11:16:00Z"/>
                <w:rFonts w:ascii="Arial" w:eastAsia="宋体" w:hAnsi="Arial"/>
                <w:b/>
                <w:sz w:val="18"/>
              </w:rPr>
            </w:pPr>
            <w:del w:id="1329" w:author="Chen, Delia (NSB - CN/Hangzhou)" w:date="2019-04-30T11:16:00Z">
              <w:r w:rsidRPr="00566D56" w:rsidDel="00D4577D">
                <w:rPr>
                  <w:rFonts w:ascii="Arial" w:eastAsia="宋体" w:hAnsi="Arial"/>
                  <w:b/>
                  <w:sz w:val="18"/>
                </w:rPr>
                <w:delText>Field</w:delText>
              </w:r>
            </w:del>
          </w:p>
        </w:tc>
        <w:tc>
          <w:tcPr>
            <w:tcW w:w="1892" w:type="dxa"/>
            <w:vAlign w:val="center"/>
          </w:tcPr>
          <w:p w14:paraId="66902CD6" w14:textId="278A0E72" w:rsidR="00566D56" w:rsidRPr="00566D56" w:rsidDel="00D4577D" w:rsidRDefault="00566D56" w:rsidP="00566D56">
            <w:pPr>
              <w:keepNext/>
              <w:keepLines/>
              <w:spacing w:after="0"/>
              <w:jc w:val="center"/>
              <w:rPr>
                <w:del w:id="1330" w:author="Chen, Delia (NSB - CN/Hangzhou)" w:date="2019-04-30T11:16:00Z"/>
                <w:rFonts w:ascii="Arial" w:eastAsia="宋体" w:hAnsi="Arial"/>
                <w:b/>
                <w:sz w:val="18"/>
              </w:rPr>
            </w:pPr>
            <w:del w:id="1331" w:author="Chen, Delia (NSB - CN/Hangzhou)" w:date="2019-04-30T11:16:00Z">
              <w:r w:rsidRPr="00566D56" w:rsidDel="00D4577D">
                <w:rPr>
                  <w:rFonts w:ascii="Arial" w:eastAsia="宋体" w:hAnsi="Arial"/>
                  <w:b/>
                  <w:sz w:val="18"/>
                </w:rPr>
                <w:delText>Test 1</w:delText>
              </w:r>
            </w:del>
          </w:p>
        </w:tc>
      </w:tr>
      <w:tr w:rsidR="00566D56" w:rsidRPr="00566D56" w:rsidDel="00D4577D" w14:paraId="619358AA" w14:textId="30A040E5" w:rsidTr="005A7433">
        <w:trPr>
          <w:trHeight w:val="151"/>
          <w:jc w:val="center"/>
          <w:del w:id="1332" w:author="Chen, Delia (NSB - CN/Hangzhou)" w:date="2019-04-30T11:16:00Z"/>
        </w:trPr>
        <w:tc>
          <w:tcPr>
            <w:tcW w:w="4062" w:type="dxa"/>
            <w:gridSpan w:val="2"/>
            <w:vMerge/>
            <w:vAlign w:val="center"/>
          </w:tcPr>
          <w:p w14:paraId="75661E5C" w14:textId="4BE9F14D" w:rsidR="00566D56" w:rsidRPr="00566D56" w:rsidDel="00D4577D" w:rsidRDefault="00566D56" w:rsidP="00566D56">
            <w:pPr>
              <w:keepNext/>
              <w:keepLines/>
              <w:spacing w:after="0"/>
              <w:jc w:val="center"/>
              <w:rPr>
                <w:del w:id="1333" w:author="Chen, Delia (NSB - CN/Hangzhou)" w:date="2019-04-30T11:16:00Z"/>
                <w:rFonts w:ascii="Arial" w:eastAsia="宋体" w:hAnsi="Arial"/>
                <w:b/>
                <w:sz w:val="18"/>
              </w:rPr>
            </w:pPr>
          </w:p>
        </w:tc>
        <w:tc>
          <w:tcPr>
            <w:tcW w:w="1892" w:type="dxa"/>
            <w:vAlign w:val="center"/>
          </w:tcPr>
          <w:p w14:paraId="69A7B338" w14:textId="68DAE56C" w:rsidR="00566D56" w:rsidRPr="00566D56" w:rsidDel="00D4577D" w:rsidRDefault="00566D56" w:rsidP="00566D56">
            <w:pPr>
              <w:keepNext/>
              <w:keepLines/>
              <w:spacing w:after="0"/>
              <w:jc w:val="center"/>
              <w:rPr>
                <w:del w:id="1334" w:author="Chen, Delia (NSB - CN/Hangzhou)" w:date="2019-04-30T11:16:00Z"/>
                <w:rFonts w:ascii="Arial" w:eastAsia="宋体" w:hAnsi="Arial"/>
                <w:b/>
                <w:sz w:val="18"/>
              </w:rPr>
            </w:pPr>
            <w:del w:id="1335" w:author="Chen, Delia (NSB - CN/Hangzhou)" w:date="2019-04-30T11:16:00Z">
              <w:r w:rsidRPr="00566D56" w:rsidDel="00D4577D">
                <w:rPr>
                  <w:rFonts w:ascii="Arial" w:eastAsia="宋体" w:hAnsi="Arial"/>
                  <w:b/>
                  <w:sz w:val="18"/>
                </w:rPr>
                <w:delText>Value</w:delText>
              </w:r>
            </w:del>
          </w:p>
        </w:tc>
      </w:tr>
      <w:tr w:rsidR="00566D56" w:rsidRPr="00566D56" w:rsidDel="00D4577D" w14:paraId="5F58C250" w14:textId="149B7515" w:rsidTr="005A7433">
        <w:trPr>
          <w:trHeight w:val="252"/>
          <w:jc w:val="center"/>
          <w:del w:id="1336" w:author="Chen, Delia (NSB - CN/Hangzhou)" w:date="2019-04-30T11:16:00Z"/>
        </w:trPr>
        <w:tc>
          <w:tcPr>
            <w:tcW w:w="4062" w:type="dxa"/>
            <w:gridSpan w:val="2"/>
            <w:vAlign w:val="center"/>
          </w:tcPr>
          <w:p w14:paraId="6CBD4C1E" w14:textId="0EE650CF" w:rsidR="00566D56" w:rsidRPr="00566D56" w:rsidDel="00D4577D" w:rsidRDefault="00566D56" w:rsidP="00566D56">
            <w:pPr>
              <w:keepNext/>
              <w:keepLines/>
              <w:spacing w:after="0"/>
              <w:rPr>
                <w:del w:id="1337" w:author="Chen, Delia (NSB - CN/Hangzhou)" w:date="2019-04-30T11:16:00Z"/>
                <w:rFonts w:ascii="Arial" w:eastAsia="宋体" w:hAnsi="Arial"/>
                <w:sz w:val="18"/>
              </w:rPr>
            </w:pPr>
            <w:del w:id="1338" w:author="Chen, Delia (NSB - CN/Hangzhou)" w:date="2019-04-30T11:16:00Z">
              <w:r w:rsidRPr="00566D56" w:rsidDel="00D4577D">
                <w:rPr>
                  <w:rFonts w:ascii="Arial" w:eastAsia="宋体" w:hAnsi="Arial"/>
                  <w:sz w:val="18"/>
                </w:rPr>
                <w:delText>TimeAlignmentTimer</w:delText>
              </w:r>
            </w:del>
          </w:p>
        </w:tc>
        <w:tc>
          <w:tcPr>
            <w:tcW w:w="1892" w:type="dxa"/>
            <w:vAlign w:val="center"/>
          </w:tcPr>
          <w:p w14:paraId="351E1D59" w14:textId="398DEBCA" w:rsidR="00566D56" w:rsidRPr="00566D56" w:rsidDel="00D4577D" w:rsidRDefault="00566D56" w:rsidP="00566D56">
            <w:pPr>
              <w:keepNext/>
              <w:keepLines/>
              <w:spacing w:after="0"/>
              <w:jc w:val="center"/>
              <w:rPr>
                <w:del w:id="1339" w:author="Chen, Delia (NSB - CN/Hangzhou)" w:date="2019-04-30T11:16:00Z"/>
                <w:rFonts w:ascii="Arial" w:eastAsia="宋体" w:hAnsi="Arial"/>
                <w:sz w:val="18"/>
              </w:rPr>
            </w:pPr>
            <w:del w:id="1340" w:author="Chen, Delia (NSB - CN/Hangzhou)" w:date="2019-04-30T11:16:00Z">
              <w:r w:rsidRPr="00566D56" w:rsidDel="00D4577D">
                <w:rPr>
                  <w:rFonts w:ascii="Arial" w:eastAsia="宋体" w:hAnsi="Arial"/>
                  <w:sz w:val="18"/>
                  <w:lang w:eastAsia="ja-JP"/>
                </w:rPr>
                <w:delText>infinity</w:delText>
              </w:r>
            </w:del>
          </w:p>
        </w:tc>
      </w:tr>
      <w:tr w:rsidR="00566D56" w:rsidRPr="00566D56" w:rsidDel="00D4577D" w14:paraId="2E6DB282" w14:textId="1608A738" w:rsidTr="005A7433">
        <w:trPr>
          <w:trHeight w:val="299"/>
          <w:jc w:val="center"/>
          <w:del w:id="1341" w:author="Chen, Delia (NSB - CN/Hangzhou)" w:date="2019-04-30T11:16:00Z"/>
        </w:trPr>
        <w:tc>
          <w:tcPr>
            <w:tcW w:w="2547" w:type="dxa"/>
            <w:vMerge w:val="restart"/>
            <w:vAlign w:val="center"/>
          </w:tcPr>
          <w:p w14:paraId="6B234EE0" w14:textId="2AE77229" w:rsidR="00566D56" w:rsidRPr="00566D56" w:rsidDel="00D4577D" w:rsidRDefault="00566D56" w:rsidP="00566D56">
            <w:pPr>
              <w:keepNext/>
              <w:keepLines/>
              <w:spacing w:after="0"/>
              <w:rPr>
                <w:del w:id="1342" w:author="Chen, Delia (NSB - CN/Hangzhou)" w:date="2019-04-30T11:16:00Z"/>
                <w:rFonts w:ascii="Arial" w:eastAsia="宋体" w:hAnsi="Arial"/>
                <w:sz w:val="18"/>
              </w:rPr>
            </w:pPr>
            <w:del w:id="1343" w:author="Chen, Delia (NSB - CN/Hangzhou)" w:date="2019-04-30T11:16:00Z">
              <w:r w:rsidRPr="00566D56" w:rsidDel="00D4577D">
                <w:rPr>
                  <w:rFonts w:ascii="Arial" w:eastAsia="宋体" w:hAnsi="Arial"/>
                  <w:sz w:val="18"/>
                </w:rPr>
                <w:delText>periodicityAndOffset in SchedulingRequestResourceConfig</w:delText>
              </w:r>
            </w:del>
          </w:p>
        </w:tc>
        <w:tc>
          <w:tcPr>
            <w:tcW w:w="1515" w:type="dxa"/>
            <w:vAlign w:val="center"/>
          </w:tcPr>
          <w:p w14:paraId="4495E315" w14:textId="0C1345F8" w:rsidR="00566D56" w:rsidRPr="00566D56" w:rsidDel="00D4577D" w:rsidRDefault="00566D56" w:rsidP="00566D56">
            <w:pPr>
              <w:keepNext/>
              <w:keepLines/>
              <w:spacing w:after="0"/>
              <w:rPr>
                <w:del w:id="1344" w:author="Chen, Delia (NSB - CN/Hangzhou)" w:date="2019-04-30T11:16:00Z"/>
                <w:rFonts w:ascii="Arial" w:eastAsia="宋体" w:hAnsi="Arial"/>
                <w:sz w:val="18"/>
              </w:rPr>
            </w:pPr>
            <w:del w:id="1345" w:author="Chen, Delia (NSB - CN/Hangzhou)" w:date="2019-04-30T11:16:00Z">
              <w:r w:rsidRPr="00566D56" w:rsidDel="00D4577D">
                <w:rPr>
                  <w:rFonts w:ascii="Arial" w:eastAsia="宋体" w:hAnsi="Arial"/>
                  <w:sz w:val="18"/>
                </w:rPr>
                <w:delText>Config 1, 2, 4, 5</w:delText>
              </w:r>
            </w:del>
          </w:p>
        </w:tc>
        <w:tc>
          <w:tcPr>
            <w:tcW w:w="1892" w:type="dxa"/>
            <w:vAlign w:val="center"/>
          </w:tcPr>
          <w:p w14:paraId="45357246" w14:textId="5A7001FA" w:rsidR="00566D56" w:rsidRPr="00566D56" w:rsidDel="00D4577D" w:rsidRDefault="00566D56" w:rsidP="00566D56">
            <w:pPr>
              <w:keepNext/>
              <w:keepLines/>
              <w:spacing w:after="0"/>
              <w:jc w:val="center"/>
              <w:rPr>
                <w:del w:id="1346" w:author="Chen, Delia (NSB - CN/Hangzhou)" w:date="2019-04-30T11:16:00Z"/>
                <w:rFonts w:ascii="Arial" w:eastAsia="宋体" w:hAnsi="Arial"/>
                <w:sz w:val="18"/>
                <w:lang w:eastAsia="ja-JP"/>
              </w:rPr>
            </w:pPr>
            <w:del w:id="1347" w:author="Chen, Delia (NSB - CN/Hangzhou)" w:date="2019-04-30T11:16:00Z">
              <w:r w:rsidRPr="00566D56" w:rsidDel="00D4577D">
                <w:rPr>
                  <w:rFonts w:ascii="Arial" w:eastAsia="宋体" w:hAnsi="Arial"/>
                  <w:sz w:val="18"/>
                  <w:lang w:eastAsia="ja-JP"/>
                </w:rPr>
                <w:delText>[sl5]</w:delText>
              </w:r>
            </w:del>
          </w:p>
        </w:tc>
      </w:tr>
      <w:tr w:rsidR="00566D56" w:rsidRPr="00566D56" w:rsidDel="00D4577D" w14:paraId="5A0C1F56" w14:textId="42E0BAF0" w:rsidTr="005A7433">
        <w:trPr>
          <w:trHeight w:val="299"/>
          <w:jc w:val="center"/>
          <w:del w:id="1348" w:author="Chen, Delia (NSB - CN/Hangzhou)" w:date="2019-04-30T11:16:00Z"/>
        </w:trPr>
        <w:tc>
          <w:tcPr>
            <w:tcW w:w="2547" w:type="dxa"/>
            <w:vMerge/>
            <w:vAlign w:val="center"/>
          </w:tcPr>
          <w:p w14:paraId="4165FF37" w14:textId="6503C930" w:rsidR="00566D56" w:rsidRPr="00566D56" w:rsidDel="00D4577D" w:rsidRDefault="00566D56" w:rsidP="00566D56">
            <w:pPr>
              <w:keepNext/>
              <w:keepLines/>
              <w:spacing w:after="0"/>
              <w:jc w:val="center"/>
              <w:rPr>
                <w:del w:id="1349" w:author="Chen, Delia (NSB - CN/Hangzhou)" w:date="2019-04-30T11:16:00Z"/>
                <w:rFonts w:eastAsia="宋体"/>
                <w:sz w:val="16"/>
                <w:szCs w:val="16"/>
              </w:rPr>
            </w:pPr>
          </w:p>
        </w:tc>
        <w:tc>
          <w:tcPr>
            <w:tcW w:w="1515" w:type="dxa"/>
            <w:vAlign w:val="center"/>
          </w:tcPr>
          <w:p w14:paraId="00FCC098" w14:textId="5D4A18F7" w:rsidR="00566D56" w:rsidRPr="00566D56" w:rsidDel="00D4577D" w:rsidRDefault="00566D56" w:rsidP="00566D56">
            <w:pPr>
              <w:keepNext/>
              <w:keepLines/>
              <w:spacing w:after="0"/>
              <w:rPr>
                <w:del w:id="1350" w:author="Chen, Delia (NSB - CN/Hangzhou)" w:date="2019-04-30T11:16:00Z"/>
                <w:rFonts w:ascii="Arial" w:eastAsia="宋体" w:hAnsi="Arial"/>
                <w:sz w:val="18"/>
              </w:rPr>
            </w:pPr>
            <w:del w:id="1351" w:author="Chen, Delia (NSB - CN/Hangzhou)" w:date="2019-04-30T11:16:00Z">
              <w:r w:rsidRPr="00566D56" w:rsidDel="00D4577D">
                <w:rPr>
                  <w:rFonts w:ascii="Arial" w:eastAsia="宋体" w:hAnsi="Arial"/>
                  <w:sz w:val="18"/>
                </w:rPr>
                <w:delText>Config 3, 6</w:delText>
              </w:r>
            </w:del>
          </w:p>
        </w:tc>
        <w:tc>
          <w:tcPr>
            <w:tcW w:w="1892" w:type="dxa"/>
            <w:vAlign w:val="center"/>
          </w:tcPr>
          <w:p w14:paraId="7B753200" w14:textId="7EACB676" w:rsidR="00566D56" w:rsidRPr="00566D56" w:rsidDel="00D4577D" w:rsidRDefault="00566D56" w:rsidP="00566D56">
            <w:pPr>
              <w:keepNext/>
              <w:keepLines/>
              <w:spacing w:after="0"/>
              <w:jc w:val="center"/>
              <w:rPr>
                <w:del w:id="1352" w:author="Chen, Delia (NSB - CN/Hangzhou)" w:date="2019-04-30T11:16:00Z"/>
                <w:rFonts w:ascii="Arial" w:eastAsia="宋体" w:hAnsi="Arial"/>
                <w:sz w:val="18"/>
                <w:lang w:eastAsia="ja-JP"/>
              </w:rPr>
            </w:pPr>
            <w:del w:id="1353" w:author="Chen, Delia (NSB - CN/Hangzhou)" w:date="2019-04-30T11:16:00Z">
              <w:r w:rsidRPr="00566D56" w:rsidDel="00D4577D">
                <w:rPr>
                  <w:rFonts w:ascii="Arial" w:eastAsia="宋体" w:hAnsi="Arial"/>
                  <w:sz w:val="18"/>
                  <w:lang w:eastAsia="ja-JP"/>
                </w:rPr>
                <w:delText>[sl10]</w:delText>
              </w:r>
            </w:del>
          </w:p>
        </w:tc>
      </w:tr>
    </w:tbl>
    <w:p w14:paraId="1E1B1CDB" w14:textId="42705C95" w:rsidR="00566D56" w:rsidRPr="00566D56" w:rsidDel="00D4577D" w:rsidRDefault="00566D56" w:rsidP="00566D56">
      <w:pPr>
        <w:rPr>
          <w:del w:id="1354" w:author="Chen, Delia (NSB - CN/Hangzhou)" w:date="2019-04-30T11:16:00Z"/>
          <w:rFonts w:eastAsia="宋体"/>
        </w:rPr>
      </w:pPr>
    </w:p>
    <w:p w14:paraId="112EC5A5" w14:textId="77777777" w:rsidR="00566D56" w:rsidRPr="00566D56" w:rsidRDefault="00566D56" w:rsidP="00566D56">
      <w:pPr>
        <w:keepNext/>
        <w:keepLines/>
        <w:spacing w:before="60"/>
        <w:jc w:val="center"/>
        <w:rPr>
          <w:rFonts w:ascii="Arial" w:eastAsia="宋体" w:hAnsi="Arial"/>
          <w:b/>
        </w:rPr>
      </w:pPr>
      <w:r w:rsidRPr="00566D56">
        <w:rPr>
          <w:rFonts w:ascii="Arial" w:eastAsia="宋体" w:hAnsi="Arial"/>
          <w:b/>
          <w:noProof/>
          <w:lang w:val="en-US" w:eastAsia="zh-CN"/>
        </w:rPr>
        <w:drawing>
          <wp:inline distT="0" distB="0" distL="0" distR="0" wp14:anchorId="3347C4CF" wp14:editId="63560F4A">
            <wp:extent cx="5486400" cy="26136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2613660"/>
                    </a:xfrm>
                    <a:prstGeom prst="rect">
                      <a:avLst/>
                    </a:prstGeom>
                    <a:noFill/>
                    <a:ln>
                      <a:noFill/>
                    </a:ln>
                  </pic:spPr>
                </pic:pic>
              </a:graphicData>
            </a:graphic>
          </wp:inline>
        </w:drawing>
      </w:r>
    </w:p>
    <w:p w14:paraId="4A60F460" w14:textId="77777777" w:rsidR="00566D56" w:rsidRPr="00566D56" w:rsidRDefault="00566D56" w:rsidP="00566D56">
      <w:pPr>
        <w:keepLines/>
        <w:spacing w:after="240"/>
        <w:jc w:val="center"/>
        <w:rPr>
          <w:rFonts w:ascii="Arial" w:eastAsia="宋体" w:hAnsi="Arial"/>
          <w:b/>
          <w:sz w:val="22"/>
          <w:szCs w:val="22"/>
          <w:lang w:val="en-US"/>
        </w:rPr>
      </w:pPr>
      <w:r w:rsidRPr="00566D56">
        <w:rPr>
          <w:rFonts w:ascii="Arial" w:eastAsia="宋体" w:hAnsi="Arial"/>
          <w:b/>
          <w:lang w:val="en-US"/>
        </w:rPr>
        <w:t>Figure A.4.5.1.8.1-1: SNR variation for CSI-RS in-sync testing</w:t>
      </w:r>
    </w:p>
    <w:p w14:paraId="048BF1E0" w14:textId="77777777" w:rsidR="00566D56" w:rsidRPr="00566D56" w:rsidRDefault="00566D56" w:rsidP="00566D56">
      <w:pPr>
        <w:rPr>
          <w:rFonts w:eastAsia="宋体"/>
          <w:lang w:val="en-US" w:eastAsia="zh-CN"/>
        </w:rPr>
      </w:pPr>
    </w:p>
    <w:p w14:paraId="07CAE08A" w14:textId="77777777" w:rsidR="00566D56" w:rsidRPr="00566D56" w:rsidRDefault="00566D56" w:rsidP="00566D56">
      <w:pPr>
        <w:keepNext/>
        <w:keepLines/>
        <w:spacing w:before="120"/>
        <w:ind w:left="1701" w:hanging="1701"/>
        <w:outlineLvl w:val="4"/>
        <w:rPr>
          <w:rFonts w:ascii="Arial" w:eastAsia="宋体" w:hAnsi="Arial"/>
          <w:snapToGrid w:val="0"/>
          <w:sz w:val="22"/>
        </w:rPr>
      </w:pPr>
      <w:bookmarkStart w:id="1355" w:name="_Toc535476189"/>
      <w:r w:rsidRPr="00566D56">
        <w:rPr>
          <w:rFonts w:ascii="Arial" w:eastAsia="宋体" w:hAnsi="Arial"/>
          <w:snapToGrid w:val="0"/>
          <w:sz w:val="22"/>
        </w:rPr>
        <w:t>A.4.5.1.8.2</w:t>
      </w:r>
      <w:r w:rsidRPr="00566D56">
        <w:rPr>
          <w:rFonts w:ascii="Arial" w:eastAsia="宋体" w:hAnsi="Arial"/>
          <w:snapToGrid w:val="0"/>
          <w:sz w:val="22"/>
        </w:rPr>
        <w:tab/>
        <w:t>Test Requirements</w:t>
      </w:r>
      <w:bookmarkEnd w:id="1355"/>
    </w:p>
    <w:p w14:paraId="0D14D086" w14:textId="77777777" w:rsidR="00566D56" w:rsidRPr="00566D56" w:rsidRDefault="00566D56" w:rsidP="00566D56">
      <w:pPr>
        <w:rPr>
          <w:rFonts w:eastAsia="宋体"/>
        </w:rPr>
      </w:pPr>
      <w:r w:rsidRPr="00566D56">
        <w:rPr>
          <w:rFonts w:eastAsia="宋体"/>
        </w:rPr>
        <w:t>The UE behaviour in each test during time durations T1, T2, T3, T4 and T5 shall be as follows:</w:t>
      </w:r>
    </w:p>
    <w:p w14:paraId="7290559B" w14:textId="77777777" w:rsidR="00566D56" w:rsidRPr="00566D56" w:rsidRDefault="00566D56" w:rsidP="00566D56">
      <w:pPr>
        <w:rPr>
          <w:rFonts w:eastAsia="宋体"/>
        </w:rPr>
      </w:pPr>
      <w:r w:rsidRPr="00566D56">
        <w:rPr>
          <w:rFonts w:eastAsia="宋体"/>
        </w:rPr>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566D56">
        <w:rPr>
          <w:rFonts w:eastAsia="宋体"/>
        </w:rPr>
        <w:t>PSCell</w:t>
      </w:r>
      <w:proofErr w:type="spellEnd"/>
      <w:r w:rsidRPr="00566D56">
        <w:rPr>
          <w:rFonts w:eastAsia="宋体"/>
        </w:rPr>
        <w:t>.</w:t>
      </w:r>
    </w:p>
    <w:p w14:paraId="26310C9A" w14:textId="77777777" w:rsidR="00566D56" w:rsidRPr="00566D56" w:rsidRDefault="00566D56" w:rsidP="00566D56">
      <w:pPr>
        <w:rPr>
          <w:rFonts w:eastAsia="宋体"/>
        </w:rPr>
      </w:pPr>
      <w:r w:rsidRPr="00566D56">
        <w:rPr>
          <w:rFonts w:eastAsia="宋体"/>
        </w:rPr>
        <w:t>The rate of correct events observed during repeated tests shall be at least 90%.</w:t>
      </w:r>
    </w:p>
    <w:p w14:paraId="0EB92358" w14:textId="5C1ECB66" w:rsidR="007B1E2E" w:rsidRDefault="007B1E2E" w:rsidP="007B1E2E">
      <w:pPr>
        <w:jc w:val="center"/>
      </w:pPr>
      <w:r w:rsidRPr="00AF412A">
        <w:rPr>
          <w:rFonts w:eastAsia="宋体"/>
          <w:color w:val="FF0000"/>
          <w:sz w:val="36"/>
          <w:szCs w:val="22"/>
        </w:rPr>
        <w:t>&lt; End of change 1&gt;&gt;</w:t>
      </w:r>
    </w:p>
    <w:sectPr w:rsidR="007B1E2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2B5C6" w14:textId="77777777" w:rsidR="005B5B97" w:rsidRDefault="005B5B97">
      <w:r>
        <w:separator/>
      </w:r>
    </w:p>
  </w:endnote>
  <w:endnote w:type="continuationSeparator" w:id="0">
    <w:p w14:paraId="57FFCDA1" w14:textId="77777777" w:rsidR="005B5B97" w:rsidRDefault="005B5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5A7433" w:rsidRDefault="005A74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5A7433" w:rsidRDefault="005A74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5A7433" w:rsidRDefault="005A74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49F54" w14:textId="77777777" w:rsidR="005B5B97" w:rsidRDefault="005B5B97">
      <w:r>
        <w:separator/>
      </w:r>
    </w:p>
  </w:footnote>
  <w:footnote w:type="continuationSeparator" w:id="0">
    <w:p w14:paraId="120C1271" w14:textId="77777777" w:rsidR="005B5B97" w:rsidRDefault="005B5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5A7433" w:rsidRDefault="005A74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5A7433" w:rsidRDefault="005A74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5A7433" w:rsidRDefault="005A74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5A7433" w:rsidRDefault="005A74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5A7433" w:rsidRDefault="005A743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5A7433" w:rsidRDefault="005A74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39"/>
  </w:num>
  <w:num w:numId="3">
    <w:abstractNumId w:val="43"/>
  </w:num>
  <w:num w:numId="4">
    <w:abstractNumId w:val="15"/>
  </w:num>
  <w:num w:numId="5">
    <w:abstractNumId w:val="17"/>
  </w:num>
  <w:num w:numId="6">
    <w:abstractNumId w:val="1"/>
  </w:num>
  <w:num w:numId="7">
    <w:abstractNumId w:val="18"/>
  </w:num>
  <w:num w:numId="8">
    <w:abstractNumId w:val="3"/>
  </w:num>
  <w:num w:numId="9">
    <w:abstractNumId w:val="42"/>
  </w:num>
  <w:num w:numId="10">
    <w:abstractNumId w:val="30"/>
  </w:num>
  <w:num w:numId="11">
    <w:abstractNumId w:val="19"/>
  </w:num>
  <w:num w:numId="12">
    <w:abstractNumId w:val="37"/>
  </w:num>
  <w:num w:numId="13">
    <w:abstractNumId w:val="9"/>
  </w:num>
  <w:num w:numId="14">
    <w:abstractNumId w:val="41"/>
  </w:num>
  <w:num w:numId="15">
    <w:abstractNumId w:val="21"/>
  </w:num>
  <w:num w:numId="16">
    <w:abstractNumId w:val="27"/>
  </w:num>
  <w:num w:numId="17">
    <w:abstractNumId w:val="35"/>
  </w:num>
  <w:num w:numId="18">
    <w:abstractNumId w:val="0"/>
  </w:num>
  <w:num w:numId="19">
    <w:abstractNumId w:val="34"/>
  </w:num>
  <w:num w:numId="20">
    <w:abstractNumId w:val="33"/>
  </w:num>
  <w:num w:numId="21">
    <w:abstractNumId w:val="44"/>
  </w:num>
  <w:num w:numId="22">
    <w:abstractNumId w:val="10"/>
  </w:num>
  <w:num w:numId="23">
    <w:abstractNumId w:val="32"/>
  </w:num>
  <w:num w:numId="24">
    <w:abstractNumId w:val="23"/>
  </w:num>
  <w:num w:numId="25">
    <w:abstractNumId w:val="22"/>
  </w:num>
  <w:num w:numId="26">
    <w:abstractNumId w:val="45"/>
  </w:num>
  <w:num w:numId="27">
    <w:abstractNumId w:val="11"/>
  </w:num>
  <w:num w:numId="28">
    <w:abstractNumId w:val="6"/>
  </w:num>
  <w:num w:numId="29">
    <w:abstractNumId w:val="4"/>
  </w:num>
  <w:num w:numId="30">
    <w:abstractNumId w:val="7"/>
  </w:num>
  <w:num w:numId="31">
    <w:abstractNumId w:val="13"/>
  </w:num>
  <w:num w:numId="32">
    <w:abstractNumId w:val="36"/>
  </w:num>
  <w:num w:numId="33">
    <w:abstractNumId w:val="29"/>
  </w:num>
  <w:num w:numId="34">
    <w:abstractNumId w:val="2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lvlOverride w:ilvl="0">
      <w:startOverride w:val="1"/>
    </w:lvlOverride>
  </w:num>
  <w:num w:numId="38">
    <w:abstractNumId w:val="2"/>
  </w:num>
  <w:num w:numId="39">
    <w:abstractNumId w:val="8"/>
  </w:num>
  <w:num w:numId="40">
    <w:abstractNumId w:val="16"/>
  </w:num>
  <w:num w:numId="41">
    <w:abstractNumId w:val="12"/>
  </w:num>
  <w:num w:numId="42">
    <w:abstractNumId w:val="38"/>
  </w:num>
  <w:num w:numId="43">
    <w:abstractNumId w:val="25"/>
  </w:num>
  <w:num w:numId="44">
    <w:abstractNumId w:val="14"/>
  </w:num>
  <w:num w:numId="45">
    <w:abstractNumId w:val="31"/>
  </w:num>
  <w:num w:numId="46">
    <w:abstractNumId w:val="5"/>
  </w:num>
  <w:num w:numId="47">
    <w:abstractNumId w:val="28"/>
  </w:num>
  <w:num w:numId="48">
    <w:abstractNumId w:val="24"/>
  </w:num>
  <w:num w:numId="49">
    <w:abstractNumId w:val="4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F56"/>
    <w:rsid w:val="000046CE"/>
    <w:rsid w:val="000136EB"/>
    <w:rsid w:val="0002256B"/>
    <w:rsid w:val="00022E4A"/>
    <w:rsid w:val="0002696F"/>
    <w:rsid w:val="00031F8A"/>
    <w:rsid w:val="000367F3"/>
    <w:rsid w:val="00043078"/>
    <w:rsid w:val="00043359"/>
    <w:rsid w:val="00070B8A"/>
    <w:rsid w:val="000752DD"/>
    <w:rsid w:val="0007620A"/>
    <w:rsid w:val="0007629B"/>
    <w:rsid w:val="000A2B20"/>
    <w:rsid w:val="000A3154"/>
    <w:rsid w:val="000A6394"/>
    <w:rsid w:val="000B0221"/>
    <w:rsid w:val="000B3BF1"/>
    <w:rsid w:val="000B7FED"/>
    <w:rsid w:val="000C038A"/>
    <w:rsid w:val="000C43C5"/>
    <w:rsid w:val="000C6598"/>
    <w:rsid w:val="000C6E91"/>
    <w:rsid w:val="000D3FC7"/>
    <w:rsid w:val="000E3213"/>
    <w:rsid w:val="000E4D5D"/>
    <w:rsid w:val="000F0760"/>
    <w:rsid w:val="000F0CCE"/>
    <w:rsid w:val="0010080D"/>
    <w:rsid w:val="00111FEB"/>
    <w:rsid w:val="001158FF"/>
    <w:rsid w:val="001171CC"/>
    <w:rsid w:val="00121241"/>
    <w:rsid w:val="0012302E"/>
    <w:rsid w:val="00145D43"/>
    <w:rsid w:val="00150F9A"/>
    <w:rsid w:val="00154EA5"/>
    <w:rsid w:val="00157138"/>
    <w:rsid w:val="00162BF8"/>
    <w:rsid w:val="0018640F"/>
    <w:rsid w:val="00190431"/>
    <w:rsid w:val="00192C46"/>
    <w:rsid w:val="001962D7"/>
    <w:rsid w:val="001A08B3"/>
    <w:rsid w:val="001A46B0"/>
    <w:rsid w:val="001A6605"/>
    <w:rsid w:val="001A68C4"/>
    <w:rsid w:val="001A7B60"/>
    <w:rsid w:val="001B45E1"/>
    <w:rsid w:val="001B52F0"/>
    <w:rsid w:val="001B671C"/>
    <w:rsid w:val="001B7A65"/>
    <w:rsid w:val="001C7FC4"/>
    <w:rsid w:val="001D44CC"/>
    <w:rsid w:val="001D797A"/>
    <w:rsid w:val="001E41F3"/>
    <w:rsid w:val="001E4E8B"/>
    <w:rsid w:val="001F1912"/>
    <w:rsid w:val="001F603D"/>
    <w:rsid w:val="00202256"/>
    <w:rsid w:val="0020374C"/>
    <w:rsid w:val="00206B98"/>
    <w:rsid w:val="002138D8"/>
    <w:rsid w:val="002267C5"/>
    <w:rsid w:val="00232CA7"/>
    <w:rsid w:val="0024479A"/>
    <w:rsid w:val="0024776B"/>
    <w:rsid w:val="002548CD"/>
    <w:rsid w:val="0026004D"/>
    <w:rsid w:val="00260DD7"/>
    <w:rsid w:val="002638D6"/>
    <w:rsid w:val="002640DD"/>
    <w:rsid w:val="00270C66"/>
    <w:rsid w:val="002735A7"/>
    <w:rsid w:val="00275D12"/>
    <w:rsid w:val="00284FEB"/>
    <w:rsid w:val="002860C4"/>
    <w:rsid w:val="002903D2"/>
    <w:rsid w:val="00292AAA"/>
    <w:rsid w:val="002A27A3"/>
    <w:rsid w:val="002B5741"/>
    <w:rsid w:val="002D4B8A"/>
    <w:rsid w:val="002E2A0B"/>
    <w:rsid w:val="002E3DAB"/>
    <w:rsid w:val="002E6F2B"/>
    <w:rsid w:val="002F51FE"/>
    <w:rsid w:val="00305409"/>
    <w:rsid w:val="003120B4"/>
    <w:rsid w:val="00312575"/>
    <w:rsid w:val="0032163E"/>
    <w:rsid w:val="00330AAE"/>
    <w:rsid w:val="00345A55"/>
    <w:rsid w:val="00353EB9"/>
    <w:rsid w:val="003609EF"/>
    <w:rsid w:val="0036231A"/>
    <w:rsid w:val="00363277"/>
    <w:rsid w:val="00374DD4"/>
    <w:rsid w:val="00395FD0"/>
    <w:rsid w:val="003A0C84"/>
    <w:rsid w:val="003A23C7"/>
    <w:rsid w:val="003B53AF"/>
    <w:rsid w:val="003E1A36"/>
    <w:rsid w:val="003F23D2"/>
    <w:rsid w:val="00405F8F"/>
    <w:rsid w:val="00407A0E"/>
    <w:rsid w:val="00410371"/>
    <w:rsid w:val="004242F1"/>
    <w:rsid w:val="004246DD"/>
    <w:rsid w:val="00431EA7"/>
    <w:rsid w:val="00432C79"/>
    <w:rsid w:val="00434B25"/>
    <w:rsid w:val="00435A02"/>
    <w:rsid w:val="004361B1"/>
    <w:rsid w:val="00473A73"/>
    <w:rsid w:val="0048194B"/>
    <w:rsid w:val="00490DD8"/>
    <w:rsid w:val="00495817"/>
    <w:rsid w:val="00497488"/>
    <w:rsid w:val="004B3B0B"/>
    <w:rsid w:val="004B7266"/>
    <w:rsid w:val="004B75B7"/>
    <w:rsid w:val="004E0A49"/>
    <w:rsid w:val="004E2282"/>
    <w:rsid w:val="004E39B1"/>
    <w:rsid w:val="004E5602"/>
    <w:rsid w:val="004F3358"/>
    <w:rsid w:val="00501852"/>
    <w:rsid w:val="00505287"/>
    <w:rsid w:val="0051580D"/>
    <w:rsid w:val="00517ABE"/>
    <w:rsid w:val="00527D4B"/>
    <w:rsid w:val="00534A65"/>
    <w:rsid w:val="00541829"/>
    <w:rsid w:val="00542A0F"/>
    <w:rsid w:val="00543BA7"/>
    <w:rsid w:val="00547111"/>
    <w:rsid w:val="00552611"/>
    <w:rsid w:val="00553603"/>
    <w:rsid w:val="00554DA9"/>
    <w:rsid w:val="00556197"/>
    <w:rsid w:val="00566D56"/>
    <w:rsid w:val="005776EB"/>
    <w:rsid w:val="005820A5"/>
    <w:rsid w:val="00592D74"/>
    <w:rsid w:val="00594036"/>
    <w:rsid w:val="005A7433"/>
    <w:rsid w:val="005B1BC0"/>
    <w:rsid w:val="005B1E0B"/>
    <w:rsid w:val="005B5B97"/>
    <w:rsid w:val="005C02EA"/>
    <w:rsid w:val="005C2DAE"/>
    <w:rsid w:val="005D2EE5"/>
    <w:rsid w:val="005D3AEF"/>
    <w:rsid w:val="005D7008"/>
    <w:rsid w:val="005E2C44"/>
    <w:rsid w:val="005E5251"/>
    <w:rsid w:val="005F6B35"/>
    <w:rsid w:val="006170F6"/>
    <w:rsid w:val="00621188"/>
    <w:rsid w:val="006257ED"/>
    <w:rsid w:val="00626419"/>
    <w:rsid w:val="00634EBB"/>
    <w:rsid w:val="006436F3"/>
    <w:rsid w:val="00646CAC"/>
    <w:rsid w:val="0066005A"/>
    <w:rsid w:val="00686C01"/>
    <w:rsid w:val="00691777"/>
    <w:rsid w:val="006920F8"/>
    <w:rsid w:val="0069420D"/>
    <w:rsid w:val="00695808"/>
    <w:rsid w:val="006974F9"/>
    <w:rsid w:val="006A0C99"/>
    <w:rsid w:val="006A5F94"/>
    <w:rsid w:val="006B46FB"/>
    <w:rsid w:val="006B594B"/>
    <w:rsid w:val="006C5751"/>
    <w:rsid w:val="006D1C80"/>
    <w:rsid w:val="006D40FF"/>
    <w:rsid w:val="006E1C70"/>
    <w:rsid w:val="006E21FB"/>
    <w:rsid w:val="006F22A9"/>
    <w:rsid w:val="006F3ED5"/>
    <w:rsid w:val="006F50C6"/>
    <w:rsid w:val="00701248"/>
    <w:rsid w:val="00701845"/>
    <w:rsid w:val="00716652"/>
    <w:rsid w:val="00725A6F"/>
    <w:rsid w:val="007308ED"/>
    <w:rsid w:val="00736362"/>
    <w:rsid w:val="00742920"/>
    <w:rsid w:val="0076062F"/>
    <w:rsid w:val="00771AAD"/>
    <w:rsid w:val="00776825"/>
    <w:rsid w:val="00777A42"/>
    <w:rsid w:val="00780B64"/>
    <w:rsid w:val="007823C5"/>
    <w:rsid w:val="0078292C"/>
    <w:rsid w:val="00783AC3"/>
    <w:rsid w:val="00787A2C"/>
    <w:rsid w:val="00791B44"/>
    <w:rsid w:val="00792342"/>
    <w:rsid w:val="007977A8"/>
    <w:rsid w:val="007A7CE0"/>
    <w:rsid w:val="007B03BE"/>
    <w:rsid w:val="007B0DC6"/>
    <w:rsid w:val="007B1E2E"/>
    <w:rsid w:val="007B4D15"/>
    <w:rsid w:val="007B512A"/>
    <w:rsid w:val="007C2097"/>
    <w:rsid w:val="007D0DE4"/>
    <w:rsid w:val="007D1BC0"/>
    <w:rsid w:val="007D2FA6"/>
    <w:rsid w:val="007D6A07"/>
    <w:rsid w:val="007E0BD3"/>
    <w:rsid w:val="007E19F4"/>
    <w:rsid w:val="007E714E"/>
    <w:rsid w:val="007F7259"/>
    <w:rsid w:val="008040A8"/>
    <w:rsid w:val="00807663"/>
    <w:rsid w:val="00820387"/>
    <w:rsid w:val="008279FA"/>
    <w:rsid w:val="00833216"/>
    <w:rsid w:val="00862542"/>
    <w:rsid w:val="008626E7"/>
    <w:rsid w:val="00867A5D"/>
    <w:rsid w:val="00870907"/>
    <w:rsid w:val="00870EE7"/>
    <w:rsid w:val="00871DDE"/>
    <w:rsid w:val="008723C7"/>
    <w:rsid w:val="00873A9D"/>
    <w:rsid w:val="008819DC"/>
    <w:rsid w:val="00881BD9"/>
    <w:rsid w:val="0088216C"/>
    <w:rsid w:val="0088549D"/>
    <w:rsid w:val="008938C4"/>
    <w:rsid w:val="008A3453"/>
    <w:rsid w:val="008A45A6"/>
    <w:rsid w:val="008B1D27"/>
    <w:rsid w:val="008B4E01"/>
    <w:rsid w:val="008C0719"/>
    <w:rsid w:val="008D0A1F"/>
    <w:rsid w:val="008D4507"/>
    <w:rsid w:val="008E1BE6"/>
    <w:rsid w:val="008E4BA3"/>
    <w:rsid w:val="008F2D30"/>
    <w:rsid w:val="008F686C"/>
    <w:rsid w:val="00900D91"/>
    <w:rsid w:val="0091439E"/>
    <w:rsid w:val="009148DE"/>
    <w:rsid w:val="009178F5"/>
    <w:rsid w:val="0092027E"/>
    <w:rsid w:val="00923AEA"/>
    <w:rsid w:val="00924C5F"/>
    <w:rsid w:val="009474C8"/>
    <w:rsid w:val="00962967"/>
    <w:rsid w:val="00964FD1"/>
    <w:rsid w:val="009777D9"/>
    <w:rsid w:val="00991B88"/>
    <w:rsid w:val="00997BB2"/>
    <w:rsid w:val="009A496C"/>
    <w:rsid w:val="009A5753"/>
    <w:rsid w:val="009A579D"/>
    <w:rsid w:val="009B0315"/>
    <w:rsid w:val="009E3297"/>
    <w:rsid w:val="009E43A0"/>
    <w:rsid w:val="009F3AF9"/>
    <w:rsid w:val="009F6CF0"/>
    <w:rsid w:val="009F734F"/>
    <w:rsid w:val="009F7546"/>
    <w:rsid w:val="00A246B6"/>
    <w:rsid w:val="00A304D2"/>
    <w:rsid w:val="00A33015"/>
    <w:rsid w:val="00A33B1B"/>
    <w:rsid w:val="00A412A7"/>
    <w:rsid w:val="00A47E70"/>
    <w:rsid w:val="00A50CF0"/>
    <w:rsid w:val="00A62661"/>
    <w:rsid w:val="00A630A7"/>
    <w:rsid w:val="00A64182"/>
    <w:rsid w:val="00A676ED"/>
    <w:rsid w:val="00A7386A"/>
    <w:rsid w:val="00A7671C"/>
    <w:rsid w:val="00A80525"/>
    <w:rsid w:val="00A86F8E"/>
    <w:rsid w:val="00AA2CBC"/>
    <w:rsid w:val="00AB39EE"/>
    <w:rsid w:val="00AC5820"/>
    <w:rsid w:val="00AD010E"/>
    <w:rsid w:val="00AD1CD8"/>
    <w:rsid w:val="00AE3592"/>
    <w:rsid w:val="00AE3E5A"/>
    <w:rsid w:val="00AF02D0"/>
    <w:rsid w:val="00AF230B"/>
    <w:rsid w:val="00AF69F8"/>
    <w:rsid w:val="00B00C2C"/>
    <w:rsid w:val="00B02222"/>
    <w:rsid w:val="00B04778"/>
    <w:rsid w:val="00B12B5C"/>
    <w:rsid w:val="00B2270F"/>
    <w:rsid w:val="00B258BB"/>
    <w:rsid w:val="00B40552"/>
    <w:rsid w:val="00B4764A"/>
    <w:rsid w:val="00B50CBB"/>
    <w:rsid w:val="00B51F62"/>
    <w:rsid w:val="00B639DC"/>
    <w:rsid w:val="00B63ABB"/>
    <w:rsid w:val="00B67B97"/>
    <w:rsid w:val="00B703A1"/>
    <w:rsid w:val="00B706E4"/>
    <w:rsid w:val="00B70ACE"/>
    <w:rsid w:val="00B81DB8"/>
    <w:rsid w:val="00B95237"/>
    <w:rsid w:val="00B968C8"/>
    <w:rsid w:val="00BA26A7"/>
    <w:rsid w:val="00BA3EC5"/>
    <w:rsid w:val="00BA51D9"/>
    <w:rsid w:val="00BB3803"/>
    <w:rsid w:val="00BB5DFC"/>
    <w:rsid w:val="00BC641C"/>
    <w:rsid w:val="00BD279D"/>
    <w:rsid w:val="00BD38D2"/>
    <w:rsid w:val="00BD3D79"/>
    <w:rsid w:val="00BD6BB8"/>
    <w:rsid w:val="00BE37C9"/>
    <w:rsid w:val="00BE3982"/>
    <w:rsid w:val="00C00A92"/>
    <w:rsid w:val="00C07654"/>
    <w:rsid w:val="00C365E7"/>
    <w:rsid w:val="00C41C24"/>
    <w:rsid w:val="00C42431"/>
    <w:rsid w:val="00C51589"/>
    <w:rsid w:val="00C51B17"/>
    <w:rsid w:val="00C52C12"/>
    <w:rsid w:val="00C66BA2"/>
    <w:rsid w:val="00C71D3D"/>
    <w:rsid w:val="00C779E5"/>
    <w:rsid w:val="00C817C8"/>
    <w:rsid w:val="00C90457"/>
    <w:rsid w:val="00C95985"/>
    <w:rsid w:val="00C96F9F"/>
    <w:rsid w:val="00CB14B5"/>
    <w:rsid w:val="00CB16D1"/>
    <w:rsid w:val="00CB62FD"/>
    <w:rsid w:val="00CB6B5B"/>
    <w:rsid w:val="00CC400B"/>
    <w:rsid w:val="00CC5026"/>
    <w:rsid w:val="00CC68D0"/>
    <w:rsid w:val="00CD3B13"/>
    <w:rsid w:val="00CD4196"/>
    <w:rsid w:val="00CD52DB"/>
    <w:rsid w:val="00CE0C59"/>
    <w:rsid w:val="00CE2722"/>
    <w:rsid w:val="00CF004D"/>
    <w:rsid w:val="00CF1F63"/>
    <w:rsid w:val="00D0083B"/>
    <w:rsid w:val="00D03F9A"/>
    <w:rsid w:val="00D042C3"/>
    <w:rsid w:val="00D0551F"/>
    <w:rsid w:val="00D06D51"/>
    <w:rsid w:val="00D071CB"/>
    <w:rsid w:val="00D077E6"/>
    <w:rsid w:val="00D07B96"/>
    <w:rsid w:val="00D111B1"/>
    <w:rsid w:val="00D12E5A"/>
    <w:rsid w:val="00D2114F"/>
    <w:rsid w:val="00D24991"/>
    <w:rsid w:val="00D26B67"/>
    <w:rsid w:val="00D26F7B"/>
    <w:rsid w:val="00D34B61"/>
    <w:rsid w:val="00D37664"/>
    <w:rsid w:val="00D37D51"/>
    <w:rsid w:val="00D40A2F"/>
    <w:rsid w:val="00D4577D"/>
    <w:rsid w:val="00D50255"/>
    <w:rsid w:val="00D50CC3"/>
    <w:rsid w:val="00D5613B"/>
    <w:rsid w:val="00D653CF"/>
    <w:rsid w:val="00D669B6"/>
    <w:rsid w:val="00D7119D"/>
    <w:rsid w:val="00D75C8A"/>
    <w:rsid w:val="00D77F83"/>
    <w:rsid w:val="00D90DD7"/>
    <w:rsid w:val="00D91899"/>
    <w:rsid w:val="00D954AF"/>
    <w:rsid w:val="00D96750"/>
    <w:rsid w:val="00DA22D2"/>
    <w:rsid w:val="00DB1BF5"/>
    <w:rsid w:val="00DB6F3E"/>
    <w:rsid w:val="00DB77F3"/>
    <w:rsid w:val="00DC57CF"/>
    <w:rsid w:val="00DC5CC2"/>
    <w:rsid w:val="00DD0112"/>
    <w:rsid w:val="00DD02CC"/>
    <w:rsid w:val="00DD7CAF"/>
    <w:rsid w:val="00DE2FD3"/>
    <w:rsid w:val="00DE34CF"/>
    <w:rsid w:val="00DF2E8B"/>
    <w:rsid w:val="00E06BC2"/>
    <w:rsid w:val="00E102BA"/>
    <w:rsid w:val="00E13F3D"/>
    <w:rsid w:val="00E14E66"/>
    <w:rsid w:val="00E163D7"/>
    <w:rsid w:val="00E3383C"/>
    <w:rsid w:val="00E34898"/>
    <w:rsid w:val="00E36106"/>
    <w:rsid w:val="00E43378"/>
    <w:rsid w:val="00E50490"/>
    <w:rsid w:val="00E60D57"/>
    <w:rsid w:val="00E676B1"/>
    <w:rsid w:val="00E87CE2"/>
    <w:rsid w:val="00EB0492"/>
    <w:rsid w:val="00EB09B7"/>
    <w:rsid w:val="00EB25A3"/>
    <w:rsid w:val="00ED60F1"/>
    <w:rsid w:val="00EE19C6"/>
    <w:rsid w:val="00EE2C5F"/>
    <w:rsid w:val="00EE6744"/>
    <w:rsid w:val="00EE7D7C"/>
    <w:rsid w:val="00EF2A49"/>
    <w:rsid w:val="00F1279A"/>
    <w:rsid w:val="00F2122B"/>
    <w:rsid w:val="00F234CC"/>
    <w:rsid w:val="00F24E2E"/>
    <w:rsid w:val="00F251CA"/>
    <w:rsid w:val="00F25D98"/>
    <w:rsid w:val="00F300FB"/>
    <w:rsid w:val="00F44890"/>
    <w:rsid w:val="00F4630C"/>
    <w:rsid w:val="00F4708F"/>
    <w:rsid w:val="00F55A45"/>
    <w:rsid w:val="00F62F8C"/>
    <w:rsid w:val="00F64424"/>
    <w:rsid w:val="00F6764F"/>
    <w:rsid w:val="00F7541D"/>
    <w:rsid w:val="00F812AD"/>
    <w:rsid w:val="00F9322D"/>
    <w:rsid w:val="00FB2D0E"/>
    <w:rsid w:val="00FB4196"/>
    <w:rsid w:val="00FB494E"/>
    <w:rsid w:val="00FB4FCB"/>
    <w:rsid w:val="00FB6386"/>
    <w:rsid w:val="00FC035F"/>
    <w:rsid w:val="00FC046E"/>
    <w:rsid w:val="00FC28E8"/>
    <w:rsid w:val="00FD0330"/>
    <w:rsid w:val="00FD305D"/>
    <w:rsid w:val="00FF1465"/>
    <w:rsid w:val="00FF46CF"/>
    <w:rsid w:val="00FF7E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uiPriority w:val="9"/>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uiPriority w:val="99"/>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uiPriority w:val="99"/>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uiPriority w:val="99"/>
    <w:rsid w:val="002903D2"/>
    <w:rPr>
      <w:rFonts w:eastAsia="宋体"/>
    </w:rPr>
  </w:style>
  <w:style w:type="paragraph" w:customStyle="1" w:styleId="Guidance">
    <w:name w:val="Guidance"/>
    <w:basedOn w:val="Normal"/>
    <w:uiPriority w:val="99"/>
    <w:rsid w:val="002903D2"/>
    <w:rPr>
      <w:rFonts w:eastAsia="宋体"/>
      <w:i/>
      <w:color w:val="0000FF"/>
    </w:rPr>
  </w:style>
  <w:style w:type="character" w:customStyle="1" w:styleId="DocumentMapChar">
    <w:name w:val="Document Map Char"/>
    <w:basedOn w:val="DefaultParagraphFont"/>
    <w:link w:val="DocumentMap"/>
    <w:uiPriority w:val="99"/>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uiPriority w:val="99"/>
    <w:rsid w:val="002903D2"/>
    <w:pPr>
      <w:pBdr>
        <w:top w:val="single" w:sz="12" w:space="0" w:color="auto"/>
      </w:pBdr>
      <w:spacing w:before="360" w:after="240"/>
    </w:pPr>
    <w:rPr>
      <w:rFonts w:eastAsia="MS Mincho"/>
      <w:b/>
      <w:i/>
      <w:sz w:val="26"/>
    </w:rPr>
  </w:style>
  <w:style w:type="paragraph" w:customStyle="1" w:styleId="TabList">
    <w:name w:val="TabList"/>
    <w:basedOn w:val="Normal"/>
    <w:uiPriority w:val="99"/>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uiPriority w:val="99"/>
    <w:rsid w:val="002903D2"/>
    <w:pPr>
      <w:spacing w:after="0"/>
    </w:pPr>
    <w:rPr>
      <w:rFonts w:eastAsia="MS Mincho"/>
      <w:i/>
    </w:rPr>
  </w:style>
  <w:style w:type="paragraph" w:customStyle="1" w:styleId="table">
    <w:name w:val="table"/>
    <w:basedOn w:val="Normal"/>
    <w:next w:val="Normal"/>
    <w:uiPriority w:val="99"/>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uiPriority w:val="99"/>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uiPriority w:val="99"/>
    <w:rsid w:val="002903D2"/>
    <w:pPr>
      <w:widowControl w:val="0"/>
      <w:spacing w:after="240"/>
      <w:jc w:val="both"/>
    </w:pPr>
    <w:rPr>
      <w:rFonts w:eastAsia="MS Mincho"/>
      <w:sz w:val="24"/>
      <w:lang w:val="en-AU"/>
    </w:rPr>
  </w:style>
  <w:style w:type="paragraph" w:customStyle="1" w:styleId="Reference">
    <w:name w:val="Reference"/>
    <w:basedOn w:val="EX"/>
    <w:uiPriority w:val="99"/>
    <w:rsid w:val="002903D2"/>
    <w:pPr>
      <w:tabs>
        <w:tab w:val="num" w:pos="567"/>
      </w:tabs>
      <w:ind w:left="567" w:hanging="567"/>
    </w:pPr>
    <w:rPr>
      <w:rFonts w:eastAsia="MS Mincho"/>
    </w:rPr>
  </w:style>
  <w:style w:type="paragraph" w:customStyle="1" w:styleId="berschrift1H1">
    <w:name w:val="Überschrift 1.H1"/>
    <w:basedOn w:val="Normal"/>
    <w:next w:val="Normal"/>
    <w:uiPriority w:val="99"/>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03D2"/>
    <w:rPr>
      <w:rFonts w:ascii="Arial" w:eastAsia="MS Mincho" w:hAnsi="Arial"/>
      <w:lang w:val="en-GB" w:eastAsia="en-US"/>
    </w:rPr>
  </w:style>
  <w:style w:type="paragraph" w:customStyle="1" w:styleId="textintend1">
    <w:name w:val="text intend 1"/>
    <w:basedOn w:val="text"/>
    <w:uiPriority w:val="99"/>
    <w:rsid w:val="002903D2"/>
    <w:pPr>
      <w:widowControl/>
      <w:tabs>
        <w:tab w:val="num" w:pos="992"/>
      </w:tabs>
      <w:spacing w:after="120"/>
      <w:ind w:left="992" w:hanging="425"/>
    </w:pPr>
    <w:rPr>
      <w:lang w:val="en-US"/>
    </w:rPr>
  </w:style>
  <w:style w:type="paragraph" w:customStyle="1" w:styleId="textintend2">
    <w:name w:val="text intend 2"/>
    <w:basedOn w:val="text"/>
    <w:uiPriority w:val="99"/>
    <w:rsid w:val="002903D2"/>
    <w:pPr>
      <w:widowControl/>
      <w:tabs>
        <w:tab w:val="num" w:pos="1418"/>
      </w:tabs>
      <w:spacing w:after="120"/>
      <w:ind w:left="1418" w:hanging="426"/>
    </w:pPr>
    <w:rPr>
      <w:lang w:val="en-US"/>
    </w:rPr>
  </w:style>
  <w:style w:type="paragraph" w:customStyle="1" w:styleId="textintend3">
    <w:name w:val="text intend 3"/>
    <w:basedOn w:val="text"/>
    <w:uiPriority w:val="99"/>
    <w:rsid w:val="002903D2"/>
    <w:pPr>
      <w:widowControl/>
      <w:tabs>
        <w:tab w:val="num" w:pos="1843"/>
      </w:tabs>
      <w:spacing w:after="120"/>
      <w:ind w:left="1843" w:hanging="425"/>
    </w:pPr>
    <w:rPr>
      <w:lang w:val="en-US"/>
    </w:rPr>
  </w:style>
  <w:style w:type="paragraph" w:customStyle="1" w:styleId="normalpuce">
    <w:name w:val="normal puce"/>
    <w:basedOn w:val="Normal"/>
    <w:uiPriority w:val="99"/>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uiPriority w:val="99"/>
    <w:rsid w:val="002903D2"/>
    <w:rPr>
      <w:rFonts w:ascii="Times New Roman" w:hAnsi="Times New Roman"/>
      <w:lang w:val="en-GB" w:eastAsia="en-US"/>
    </w:rPr>
  </w:style>
  <w:style w:type="paragraph" w:styleId="BodyText2">
    <w:name w:val="Body Text 2"/>
    <w:basedOn w:val="Normal"/>
    <w:link w:val="BodyText2Char"/>
    <w:uiPriority w:val="99"/>
    <w:rsid w:val="002903D2"/>
    <w:pPr>
      <w:spacing w:after="0"/>
      <w:jc w:val="both"/>
    </w:pPr>
    <w:rPr>
      <w:rFonts w:eastAsia="MS Mincho"/>
      <w:sz w:val="24"/>
    </w:rPr>
  </w:style>
  <w:style w:type="character" w:customStyle="1" w:styleId="BodyText2Char">
    <w:name w:val="Body Text 2 Char"/>
    <w:basedOn w:val="DefaultParagraphFont"/>
    <w:link w:val="BodyText2"/>
    <w:uiPriority w:val="99"/>
    <w:rsid w:val="002903D2"/>
    <w:rPr>
      <w:rFonts w:ascii="Times New Roman" w:eastAsia="MS Mincho" w:hAnsi="Times New Roman"/>
      <w:sz w:val="24"/>
      <w:lang w:val="en-GB" w:eastAsia="en-US"/>
    </w:rPr>
  </w:style>
  <w:style w:type="paragraph" w:customStyle="1" w:styleId="para">
    <w:name w:val="para"/>
    <w:basedOn w:val="Normal"/>
    <w:uiPriority w:val="99"/>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uiPriority w:val="99"/>
    <w:rsid w:val="002903D2"/>
    <w:pPr>
      <w:tabs>
        <w:tab w:val="center" w:pos="4820"/>
        <w:tab w:val="right" w:pos="9640"/>
      </w:tabs>
    </w:pPr>
    <w:rPr>
      <w:rFonts w:eastAsia="MS Mincho"/>
    </w:rPr>
  </w:style>
  <w:style w:type="paragraph" w:styleId="BodyTextIndent2">
    <w:name w:val="Body Text Indent 2"/>
    <w:basedOn w:val="Normal"/>
    <w:link w:val="BodyTextIndent2Char"/>
    <w:uiPriority w:val="99"/>
    <w:rsid w:val="002903D2"/>
    <w:pPr>
      <w:ind w:left="568" w:hanging="568"/>
    </w:pPr>
    <w:rPr>
      <w:rFonts w:eastAsia="MS Mincho"/>
    </w:rPr>
  </w:style>
  <w:style w:type="character" w:customStyle="1" w:styleId="BodyTextIndent2Char">
    <w:name w:val="Body Text Indent 2 Char"/>
    <w:basedOn w:val="DefaultParagraphFont"/>
    <w:link w:val="BodyTextIndent2"/>
    <w:uiPriority w:val="99"/>
    <w:rsid w:val="002903D2"/>
    <w:rPr>
      <w:rFonts w:ascii="Times New Roman" w:eastAsia="MS Mincho" w:hAnsi="Times New Roman"/>
      <w:lang w:val="en-GB" w:eastAsia="en-US"/>
    </w:rPr>
  </w:style>
  <w:style w:type="paragraph" w:customStyle="1" w:styleId="List1">
    <w:name w:val="List1"/>
    <w:basedOn w:val="Normal"/>
    <w:uiPriority w:val="99"/>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903D2"/>
    <w:rPr>
      <w:rFonts w:eastAsia="MS Mincho"/>
      <w:b/>
      <w:i/>
    </w:rPr>
  </w:style>
  <w:style w:type="character" w:customStyle="1" w:styleId="BodyText3Char">
    <w:name w:val="Body Text 3 Char"/>
    <w:basedOn w:val="DefaultParagraphFont"/>
    <w:link w:val="BodyText3"/>
    <w:uiPriority w:val="99"/>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2903D2"/>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2903D2"/>
    <w:rPr>
      <w:rFonts w:ascii="Tahoma" w:hAnsi="Tahoma" w:cs="Tahoma"/>
      <w:sz w:val="16"/>
      <w:szCs w:val="16"/>
      <w:lang w:val="en-GB" w:eastAsia="en-US"/>
    </w:rPr>
  </w:style>
  <w:style w:type="paragraph" w:customStyle="1" w:styleId="centered">
    <w:name w:val="centered"/>
    <w:basedOn w:val="Normal"/>
    <w:uiPriority w:val="99"/>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uiPriority w:val="99"/>
    <w:rsid w:val="002903D2"/>
    <w:pPr>
      <w:numPr>
        <w:numId w:val="2"/>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2903D2"/>
    <w:rPr>
      <w:rFonts w:ascii="Times New Roman" w:hAnsi="Times New Roman"/>
      <w:b/>
      <w:bCs/>
      <w:lang w:val="en-GB" w:eastAsia="en-US"/>
    </w:rPr>
  </w:style>
  <w:style w:type="paragraph" w:customStyle="1" w:styleId="ZchnZchn">
    <w:name w:val="Zchn Zchn"/>
    <w:uiPriority w:val="99"/>
    <w:semiHidden/>
    <w:rsid w:val="002903D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uiPriority w:val="99"/>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uiPriority w:val="99"/>
    <w:rsid w:val="002903D2"/>
    <w:pPr>
      <w:numPr>
        <w:numId w:val="4"/>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uiPriority w:val="99"/>
    <w:rsid w:val="002903D2"/>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uiPriority w:val="99"/>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uiPriority w:val="99"/>
    <w:rsid w:val="002903D2"/>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uiPriority w:val="99"/>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uiPriority w:val="99"/>
    <w:rsid w:val="002903D2"/>
    <w:pPr>
      <w:spacing w:after="0"/>
      <w:ind w:left="851"/>
    </w:pPr>
    <w:rPr>
      <w:rFonts w:eastAsia="MS Mincho"/>
      <w:lang w:val="it-IT" w:eastAsia="en-GB"/>
    </w:rPr>
  </w:style>
  <w:style w:type="paragraph" w:styleId="ListNumber5">
    <w:name w:val="List Number 5"/>
    <w:basedOn w:val="Normal"/>
    <w:uiPriority w:val="99"/>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903D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903D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uiPriority w:val="99"/>
    <w:semiHidden/>
    <w:rsid w:val="002903D2"/>
    <w:rPr>
      <w:rFonts w:ascii="Times New Roman" w:eastAsia="Batang" w:hAnsi="Times New Roman"/>
      <w:lang w:val="en-GB" w:eastAsia="en-US"/>
    </w:rPr>
  </w:style>
  <w:style w:type="paragraph" w:styleId="EndnoteText">
    <w:name w:val="endnote text"/>
    <w:basedOn w:val="Normal"/>
    <w:link w:val="EndnoteTextChar"/>
    <w:uiPriority w:val="99"/>
    <w:rsid w:val="002903D2"/>
    <w:pPr>
      <w:snapToGrid w:val="0"/>
    </w:pPr>
    <w:rPr>
      <w:rFonts w:eastAsia="宋体"/>
    </w:rPr>
  </w:style>
  <w:style w:type="character" w:customStyle="1" w:styleId="EndnoteTextChar">
    <w:name w:val="Endnote Text Char"/>
    <w:basedOn w:val="DefaultParagraphFont"/>
    <w:link w:val="EndnoteText"/>
    <w:uiPriority w:val="99"/>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uiPriority w:val="99"/>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903D2"/>
    <w:rPr>
      <w:rFonts w:ascii="Courier New" w:eastAsia="Malgun Gothic" w:hAnsi="Courier New"/>
      <w:lang w:val="nb-NO" w:eastAsia="en-US"/>
    </w:rPr>
  </w:style>
  <w:style w:type="paragraph" w:customStyle="1" w:styleId="FL">
    <w:name w:val="FL"/>
    <w:basedOn w:val="Normal"/>
    <w:uiPriority w:val="99"/>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uiPriority w:val="99"/>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903D2"/>
    <w:rPr>
      <w:rFonts w:ascii="Times New Roman" w:eastAsia="Malgun Gothic" w:hAnsi="Times New Roman"/>
      <w:lang w:val="en-GB" w:eastAsia="en-US"/>
    </w:rPr>
  </w:style>
  <w:style w:type="paragraph" w:customStyle="1" w:styleId="AutoCorrect">
    <w:name w:val="AutoCorrect"/>
    <w:uiPriority w:val="99"/>
    <w:rsid w:val="002903D2"/>
    <w:rPr>
      <w:rFonts w:ascii="Times New Roman" w:eastAsia="Malgun Gothic" w:hAnsi="Times New Roman"/>
      <w:sz w:val="24"/>
      <w:szCs w:val="24"/>
      <w:lang w:val="en-GB" w:eastAsia="ko-KR"/>
    </w:rPr>
  </w:style>
  <w:style w:type="paragraph" w:customStyle="1" w:styleId="-PAGE-">
    <w:name w:val="- PAGE -"/>
    <w:uiPriority w:val="99"/>
    <w:rsid w:val="002903D2"/>
    <w:rPr>
      <w:rFonts w:ascii="Times New Roman" w:eastAsia="Malgun Gothic" w:hAnsi="Times New Roman"/>
      <w:sz w:val="24"/>
      <w:szCs w:val="24"/>
      <w:lang w:val="en-GB" w:eastAsia="ko-KR"/>
    </w:rPr>
  </w:style>
  <w:style w:type="paragraph" w:customStyle="1" w:styleId="PageXofY">
    <w:name w:val="Page X of Y"/>
    <w:uiPriority w:val="99"/>
    <w:rsid w:val="002903D2"/>
    <w:rPr>
      <w:rFonts w:ascii="Times New Roman" w:eastAsia="Malgun Gothic" w:hAnsi="Times New Roman"/>
      <w:sz w:val="24"/>
      <w:szCs w:val="24"/>
      <w:lang w:val="en-GB" w:eastAsia="ko-KR"/>
    </w:rPr>
  </w:style>
  <w:style w:type="paragraph" w:customStyle="1" w:styleId="Createdby">
    <w:name w:val="Created by"/>
    <w:uiPriority w:val="99"/>
    <w:rsid w:val="002903D2"/>
    <w:rPr>
      <w:rFonts w:ascii="Times New Roman" w:eastAsia="Malgun Gothic" w:hAnsi="Times New Roman"/>
      <w:sz w:val="24"/>
      <w:szCs w:val="24"/>
      <w:lang w:val="en-GB" w:eastAsia="ko-KR"/>
    </w:rPr>
  </w:style>
  <w:style w:type="paragraph" w:customStyle="1" w:styleId="Createdon">
    <w:name w:val="Created on"/>
    <w:uiPriority w:val="99"/>
    <w:rsid w:val="002903D2"/>
    <w:rPr>
      <w:rFonts w:ascii="Times New Roman" w:eastAsia="Malgun Gothic" w:hAnsi="Times New Roman"/>
      <w:sz w:val="24"/>
      <w:szCs w:val="24"/>
      <w:lang w:val="en-GB" w:eastAsia="ko-KR"/>
    </w:rPr>
  </w:style>
  <w:style w:type="paragraph" w:customStyle="1" w:styleId="Lastprinted">
    <w:name w:val="Last printed"/>
    <w:uiPriority w:val="99"/>
    <w:rsid w:val="002903D2"/>
    <w:rPr>
      <w:rFonts w:ascii="Times New Roman" w:eastAsia="Malgun Gothic" w:hAnsi="Times New Roman"/>
      <w:sz w:val="24"/>
      <w:szCs w:val="24"/>
      <w:lang w:val="en-GB" w:eastAsia="ko-KR"/>
    </w:rPr>
  </w:style>
  <w:style w:type="paragraph" w:customStyle="1" w:styleId="Lastsavedby">
    <w:name w:val="Last saved by"/>
    <w:uiPriority w:val="99"/>
    <w:rsid w:val="002903D2"/>
    <w:rPr>
      <w:rFonts w:ascii="Times New Roman" w:eastAsia="Malgun Gothic" w:hAnsi="Times New Roman"/>
      <w:sz w:val="24"/>
      <w:szCs w:val="24"/>
      <w:lang w:val="en-GB" w:eastAsia="ko-KR"/>
    </w:rPr>
  </w:style>
  <w:style w:type="paragraph" w:customStyle="1" w:styleId="Filename">
    <w:name w:val="Filename"/>
    <w:uiPriority w:val="99"/>
    <w:rsid w:val="002903D2"/>
    <w:rPr>
      <w:rFonts w:ascii="Times New Roman" w:eastAsia="Malgun Gothic" w:hAnsi="Times New Roman"/>
      <w:sz w:val="24"/>
      <w:szCs w:val="24"/>
      <w:lang w:val="en-GB" w:eastAsia="ko-KR"/>
    </w:rPr>
  </w:style>
  <w:style w:type="paragraph" w:customStyle="1" w:styleId="Filenameandpath">
    <w:name w:val="Filename and path"/>
    <w:uiPriority w:val="99"/>
    <w:rsid w:val="002903D2"/>
    <w:rPr>
      <w:rFonts w:ascii="Times New Roman" w:eastAsia="Malgun Gothic" w:hAnsi="Times New Roman"/>
      <w:sz w:val="24"/>
      <w:szCs w:val="24"/>
      <w:lang w:val="en-GB" w:eastAsia="ko-KR"/>
    </w:rPr>
  </w:style>
  <w:style w:type="paragraph" w:customStyle="1" w:styleId="AuthorPageDate">
    <w:name w:val="Author  Page #  Date"/>
    <w:uiPriority w:val="99"/>
    <w:rsid w:val="002903D2"/>
    <w:rPr>
      <w:rFonts w:ascii="Times New Roman" w:eastAsia="Malgun Gothic" w:hAnsi="Times New Roman"/>
      <w:sz w:val="24"/>
      <w:szCs w:val="24"/>
      <w:lang w:val="en-GB" w:eastAsia="ko-KR"/>
    </w:rPr>
  </w:style>
  <w:style w:type="paragraph" w:customStyle="1" w:styleId="ConfidentialPageDate">
    <w:name w:val="Confidential  Page #  Date"/>
    <w:uiPriority w:val="99"/>
    <w:rsid w:val="002903D2"/>
    <w:rPr>
      <w:rFonts w:ascii="Times New Roman" w:eastAsia="Malgun Gothic" w:hAnsi="Times New Roman"/>
      <w:sz w:val="24"/>
      <w:szCs w:val="24"/>
      <w:lang w:val="en-GB" w:eastAsia="ko-KR"/>
    </w:rPr>
  </w:style>
  <w:style w:type="paragraph" w:customStyle="1" w:styleId="INDENT1">
    <w:name w:val="INDENT1"/>
    <w:basedOn w:val="Normal"/>
    <w:uiPriority w:val="99"/>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rsid w:val="002903D2"/>
    <w:pPr>
      <w:overflowPunct w:val="0"/>
      <w:autoSpaceDE w:val="0"/>
      <w:autoSpaceDN w:val="0"/>
      <w:adjustRightInd w:val="0"/>
      <w:textAlignment w:val="baseline"/>
    </w:pPr>
    <w:rPr>
      <w:lang w:eastAsia="ja-JP"/>
    </w:rPr>
  </w:style>
  <w:style w:type="paragraph" w:customStyle="1" w:styleId="TaOC">
    <w:name w:val="TaOC"/>
    <w:basedOn w:val="TAC"/>
    <w:uiPriority w:val="99"/>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2903D2"/>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2903D2"/>
    <w:rPr>
      <w:rFonts w:ascii="Tahoma" w:eastAsia="MS Mincho" w:hAnsi="Tahoma" w:cs="Tahoma"/>
      <w:sz w:val="16"/>
      <w:szCs w:val="16"/>
      <w:lang w:eastAsia="ko-KR"/>
    </w:rPr>
  </w:style>
  <w:style w:type="paragraph" w:customStyle="1" w:styleId="20">
    <w:name w:val="吹き出し2"/>
    <w:basedOn w:val="Normal"/>
    <w:uiPriority w:val="99"/>
    <w:semiHidden/>
    <w:rsid w:val="002903D2"/>
    <w:rPr>
      <w:rFonts w:ascii="Tahoma" w:eastAsia="MS Mincho" w:hAnsi="Tahoma" w:cs="Tahoma"/>
      <w:sz w:val="16"/>
      <w:szCs w:val="16"/>
      <w:lang w:eastAsia="ko-KR"/>
    </w:rPr>
  </w:style>
  <w:style w:type="paragraph" w:customStyle="1" w:styleId="Note">
    <w:name w:val="Note"/>
    <w:basedOn w:val="B10"/>
    <w:uiPriority w:val="99"/>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2903D2"/>
    <w:pPr>
      <w:tabs>
        <w:tab w:val="left" w:pos="360"/>
      </w:tabs>
      <w:ind w:left="360" w:hanging="360"/>
    </w:pPr>
  </w:style>
  <w:style w:type="paragraph" w:customStyle="1" w:styleId="Para1">
    <w:name w:val="Para1"/>
    <w:basedOn w:val="Normal"/>
    <w:uiPriority w:val="99"/>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2903D2"/>
    <w:pPr>
      <w:spacing w:before="120"/>
      <w:outlineLvl w:val="2"/>
    </w:pPr>
    <w:rPr>
      <w:sz w:val="28"/>
    </w:rPr>
  </w:style>
  <w:style w:type="paragraph" w:customStyle="1" w:styleId="Heading2Head2A2">
    <w:name w:val="Heading 2.Head2A.2"/>
    <w:basedOn w:val="Heading1"/>
    <w:next w:val="Normal"/>
    <w:uiPriority w:val="99"/>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903D2"/>
    <w:pPr>
      <w:spacing w:before="120"/>
      <w:outlineLvl w:val="2"/>
    </w:pPr>
    <w:rPr>
      <w:rFonts w:eastAsia="MS Mincho"/>
      <w:sz w:val="28"/>
      <w:lang w:eastAsia="de-DE"/>
    </w:rPr>
  </w:style>
  <w:style w:type="paragraph" w:customStyle="1" w:styleId="Bullets">
    <w:name w:val="Bullets"/>
    <w:basedOn w:val="BodyText"/>
    <w:uiPriority w:val="99"/>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uiPriority w:val="99"/>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uiPriority w:val="99"/>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uiPriority w:val="99"/>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7B1E2E"/>
  </w:style>
  <w:style w:type="table" w:customStyle="1" w:styleId="TableGrid5">
    <w:name w:val="Table Grid5"/>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1E2E"/>
  </w:style>
  <w:style w:type="numbering" w:customStyle="1" w:styleId="121">
    <w:name w:val="リストなし12"/>
    <w:next w:val="NoList"/>
    <w:uiPriority w:val="99"/>
    <w:semiHidden/>
    <w:unhideWhenUsed/>
    <w:rsid w:val="007B1E2E"/>
  </w:style>
  <w:style w:type="table" w:customStyle="1" w:styleId="TableGrid12">
    <w:name w:val="Table Grid12"/>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B1E2E"/>
  </w:style>
  <w:style w:type="table" w:customStyle="1" w:styleId="310">
    <w:name w:val="网格型3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1E2E"/>
  </w:style>
  <w:style w:type="numbering" w:customStyle="1" w:styleId="NoList32">
    <w:name w:val="No List32"/>
    <w:next w:val="NoList"/>
    <w:uiPriority w:val="99"/>
    <w:semiHidden/>
    <w:rsid w:val="007B1E2E"/>
  </w:style>
  <w:style w:type="table" w:customStyle="1" w:styleId="TableGrid41">
    <w:name w:val="Table Grid41"/>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B1E2E"/>
  </w:style>
  <w:style w:type="numbering" w:customStyle="1" w:styleId="130">
    <w:name w:val="無清單13"/>
    <w:next w:val="NoList"/>
    <w:uiPriority w:val="99"/>
    <w:semiHidden/>
    <w:unhideWhenUsed/>
    <w:rsid w:val="007B1E2E"/>
  </w:style>
  <w:style w:type="numbering" w:customStyle="1" w:styleId="1120">
    <w:name w:val="無清單112"/>
    <w:next w:val="NoList"/>
    <w:uiPriority w:val="99"/>
    <w:semiHidden/>
    <w:unhideWhenUsed/>
    <w:rsid w:val="007B1E2E"/>
  </w:style>
  <w:style w:type="table" w:customStyle="1" w:styleId="113">
    <w:name w:val="表格格線11"/>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B1E2E"/>
  </w:style>
  <w:style w:type="numbering" w:customStyle="1" w:styleId="NoList121">
    <w:name w:val="No List121"/>
    <w:next w:val="NoList"/>
    <w:uiPriority w:val="99"/>
    <w:semiHidden/>
    <w:unhideWhenUsed/>
    <w:rsid w:val="007B1E2E"/>
  </w:style>
  <w:style w:type="numbering" w:customStyle="1" w:styleId="1111">
    <w:name w:val="リストなし111"/>
    <w:next w:val="NoList"/>
    <w:uiPriority w:val="99"/>
    <w:semiHidden/>
    <w:unhideWhenUsed/>
    <w:rsid w:val="007B1E2E"/>
  </w:style>
  <w:style w:type="table" w:customStyle="1" w:styleId="TableGrid111">
    <w:name w:val="Table Grid111"/>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NoList"/>
    <w:semiHidden/>
    <w:rsid w:val="007B1E2E"/>
  </w:style>
  <w:style w:type="numbering" w:customStyle="1" w:styleId="NoList211">
    <w:name w:val="No List211"/>
    <w:next w:val="NoList"/>
    <w:semiHidden/>
    <w:rsid w:val="007B1E2E"/>
  </w:style>
  <w:style w:type="numbering" w:customStyle="1" w:styleId="NoList311">
    <w:name w:val="No List311"/>
    <w:next w:val="NoList"/>
    <w:uiPriority w:val="99"/>
    <w:semiHidden/>
    <w:rsid w:val="007B1E2E"/>
  </w:style>
  <w:style w:type="numbering" w:customStyle="1" w:styleId="NoList1112">
    <w:name w:val="No List1112"/>
    <w:next w:val="NoList"/>
    <w:uiPriority w:val="99"/>
    <w:semiHidden/>
    <w:unhideWhenUsed/>
    <w:rsid w:val="007B1E2E"/>
  </w:style>
  <w:style w:type="numbering" w:customStyle="1" w:styleId="1210">
    <w:name w:val="無清單121"/>
    <w:next w:val="NoList"/>
    <w:uiPriority w:val="99"/>
    <w:semiHidden/>
    <w:unhideWhenUsed/>
    <w:rsid w:val="007B1E2E"/>
  </w:style>
  <w:style w:type="numbering" w:customStyle="1" w:styleId="11110">
    <w:name w:val="無清單1111"/>
    <w:next w:val="NoList"/>
    <w:uiPriority w:val="99"/>
    <w:semiHidden/>
    <w:unhideWhenUsed/>
    <w:rsid w:val="007B1E2E"/>
  </w:style>
  <w:style w:type="numbering" w:customStyle="1" w:styleId="210">
    <w:name w:val="无列表21"/>
    <w:next w:val="NoList"/>
    <w:uiPriority w:val="99"/>
    <w:semiHidden/>
    <w:unhideWhenUsed/>
    <w:rsid w:val="007B1E2E"/>
  </w:style>
  <w:style w:type="numbering" w:customStyle="1" w:styleId="NoList1211">
    <w:name w:val="No List1211"/>
    <w:next w:val="NoList"/>
    <w:uiPriority w:val="99"/>
    <w:semiHidden/>
    <w:unhideWhenUsed/>
    <w:rsid w:val="007B1E2E"/>
  </w:style>
  <w:style w:type="numbering" w:customStyle="1" w:styleId="11111">
    <w:name w:val="リストなし1111"/>
    <w:next w:val="NoList"/>
    <w:uiPriority w:val="99"/>
    <w:semiHidden/>
    <w:unhideWhenUsed/>
    <w:rsid w:val="007B1E2E"/>
  </w:style>
  <w:style w:type="numbering" w:customStyle="1" w:styleId="11112">
    <w:name w:val="无列表1111"/>
    <w:next w:val="NoList"/>
    <w:semiHidden/>
    <w:rsid w:val="007B1E2E"/>
  </w:style>
  <w:style w:type="numbering" w:customStyle="1" w:styleId="NoList2111">
    <w:name w:val="No List2111"/>
    <w:next w:val="NoList"/>
    <w:semiHidden/>
    <w:rsid w:val="007B1E2E"/>
  </w:style>
  <w:style w:type="numbering" w:customStyle="1" w:styleId="NoList3111">
    <w:name w:val="No List3111"/>
    <w:next w:val="NoList"/>
    <w:uiPriority w:val="99"/>
    <w:semiHidden/>
    <w:rsid w:val="007B1E2E"/>
  </w:style>
  <w:style w:type="numbering" w:customStyle="1" w:styleId="NoList11111">
    <w:name w:val="No List11111"/>
    <w:next w:val="NoList"/>
    <w:uiPriority w:val="99"/>
    <w:semiHidden/>
    <w:unhideWhenUsed/>
    <w:rsid w:val="007B1E2E"/>
  </w:style>
  <w:style w:type="numbering" w:customStyle="1" w:styleId="1211">
    <w:name w:val="無清單1211"/>
    <w:next w:val="NoList"/>
    <w:uiPriority w:val="99"/>
    <w:semiHidden/>
    <w:unhideWhenUsed/>
    <w:rsid w:val="007B1E2E"/>
  </w:style>
  <w:style w:type="numbering" w:customStyle="1" w:styleId="111110">
    <w:name w:val="無清單11111"/>
    <w:next w:val="NoList"/>
    <w:uiPriority w:val="99"/>
    <w:semiHidden/>
    <w:unhideWhenUsed/>
    <w:rsid w:val="007B1E2E"/>
  </w:style>
  <w:style w:type="numbering" w:customStyle="1" w:styleId="NoList51">
    <w:name w:val="No List51"/>
    <w:next w:val="NoList"/>
    <w:uiPriority w:val="99"/>
    <w:semiHidden/>
    <w:unhideWhenUsed/>
    <w:rsid w:val="007B1E2E"/>
  </w:style>
  <w:style w:type="table" w:customStyle="1" w:styleId="TableGrid6">
    <w:name w:val="Table Grid6"/>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1E2E"/>
  </w:style>
  <w:style w:type="numbering" w:customStyle="1" w:styleId="1212">
    <w:name w:val="リストなし121"/>
    <w:next w:val="NoList"/>
    <w:uiPriority w:val="99"/>
    <w:semiHidden/>
    <w:unhideWhenUsed/>
    <w:rsid w:val="007B1E2E"/>
  </w:style>
  <w:style w:type="table" w:customStyle="1" w:styleId="Tabellengitternetz12">
    <w:name w:val="Tabellengitternetz1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7B1E2E"/>
  </w:style>
  <w:style w:type="table" w:customStyle="1" w:styleId="32">
    <w:name w:val="网格型3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B1E2E"/>
  </w:style>
  <w:style w:type="numbering" w:customStyle="1" w:styleId="NoList321">
    <w:name w:val="No List321"/>
    <w:next w:val="NoList"/>
    <w:uiPriority w:val="99"/>
    <w:semiHidden/>
    <w:rsid w:val="007B1E2E"/>
  </w:style>
  <w:style w:type="table" w:customStyle="1" w:styleId="TableGrid42">
    <w:name w:val="Table Grid42"/>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B1E2E"/>
  </w:style>
  <w:style w:type="numbering" w:customStyle="1" w:styleId="131">
    <w:name w:val="無清單131"/>
    <w:next w:val="NoList"/>
    <w:uiPriority w:val="99"/>
    <w:semiHidden/>
    <w:unhideWhenUsed/>
    <w:rsid w:val="007B1E2E"/>
  </w:style>
  <w:style w:type="numbering" w:customStyle="1" w:styleId="1121">
    <w:name w:val="無清單1121"/>
    <w:next w:val="NoList"/>
    <w:uiPriority w:val="99"/>
    <w:semiHidden/>
    <w:unhideWhenUsed/>
    <w:rsid w:val="007B1E2E"/>
  </w:style>
  <w:style w:type="table" w:customStyle="1" w:styleId="123">
    <w:name w:val="表格格線12"/>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B1E2E"/>
  </w:style>
  <w:style w:type="numbering" w:customStyle="1" w:styleId="NoList122">
    <w:name w:val="No List122"/>
    <w:next w:val="NoList"/>
    <w:uiPriority w:val="99"/>
    <w:semiHidden/>
    <w:unhideWhenUsed/>
    <w:rsid w:val="007B1E2E"/>
  </w:style>
  <w:style w:type="numbering" w:customStyle="1" w:styleId="1122">
    <w:name w:val="リストなし112"/>
    <w:next w:val="NoList"/>
    <w:uiPriority w:val="99"/>
    <w:semiHidden/>
    <w:unhideWhenUsed/>
    <w:rsid w:val="007B1E2E"/>
  </w:style>
  <w:style w:type="numbering" w:customStyle="1" w:styleId="1123">
    <w:name w:val="无列表112"/>
    <w:next w:val="NoList"/>
    <w:semiHidden/>
    <w:rsid w:val="007B1E2E"/>
  </w:style>
  <w:style w:type="numbering" w:customStyle="1" w:styleId="NoList212">
    <w:name w:val="No List212"/>
    <w:next w:val="NoList"/>
    <w:semiHidden/>
    <w:rsid w:val="007B1E2E"/>
  </w:style>
  <w:style w:type="numbering" w:customStyle="1" w:styleId="NoList312">
    <w:name w:val="No List312"/>
    <w:next w:val="NoList"/>
    <w:uiPriority w:val="99"/>
    <w:semiHidden/>
    <w:rsid w:val="007B1E2E"/>
  </w:style>
  <w:style w:type="numbering" w:customStyle="1" w:styleId="NoList11121">
    <w:name w:val="No List11121"/>
    <w:next w:val="NoList"/>
    <w:uiPriority w:val="99"/>
    <w:semiHidden/>
    <w:unhideWhenUsed/>
    <w:rsid w:val="007B1E2E"/>
  </w:style>
  <w:style w:type="numbering" w:customStyle="1" w:styleId="1220">
    <w:name w:val="無清單122"/>
    <w:next w:val="NoList"/>
    <w:uiPriority w:val="99"/>
    <w:semiHidden/>
    <w:unhideWhenUsed/>
    <w:rsid w:val="007B1E2E"/>
  </w:style>
  <w:style w:type="numbering" w:customStyle="1" w:styleId="11120">
    <w:name w:val="無清單1112"/>
    <w:next w:val="NoList"/>
    <w:uiPriority w:val="99"/>
    <w:semiHidden/>
    <w:unhideWhenUsed/>
    <w:rsid w:val="007B1E2E"/>
  </w:style>
  <w:style w:type="numbering" w:customStyle="1" w:styleId="NoList6">
    <w:name w:val="No List6"/>
    <w:next w:val="NoList"/>
    <w:uiPriority w:val="99"/>
    <w:semiHidden/>
    <w:unhideWhenUsed/>
    <w:rsid w:val="001A46B0"/>
  </w:style>
  <w:style w:type="table" w:customStyle="1" w:styleId="TableGrid7">
    <w:name w:val="Table Grid7"/>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A46B0"/>
  </w:style>
  <w:style w:type="numbering" w:customStyle="1" w:styleId="132">
    <w:name w:val="リストなし13"/>
    <w:next w:val="NoList"/>
    <w:uiPriority w:val="99"/>
    <w:semiHidden/>
    <w:unhideWhenUsed/>
    <w:rsid w:val="001A46B0"/>
  </w:style>
  <w:style w:type="table" w:customStyle="1" w:styleId="TableGrid13">
    <w:name w:val="Table Grid13"/>
    <w:basedOn w:val="TableNormal"/>
    <w:next w:val="TableGrid"/>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semiHidden/>
    <w:rsid w:val="001A46B0"/>
  </w:style>
  <w:style w:type="table" w:customStyle="1" w:styleId="33">
    <w:name w:val="网格型3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A46B0"/>
  </w:style>
  <w:style w:type="numbering" w:customStyle="1" w:styleId="NoList33">
    <w:name w:val="No List33"/>
    <w:next w:val="NoList"/>
    <w:uiPriority w:val="99"/>
    <w:semiHidden/>
    <w:rsid w:val="001A46B0"/>
  </w:style>
  <w:style w:type="table" w:customStyle="1" w:styleId="TableGrid43">
    <w:name w:val="Table Grid43"/>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46B0"/>
  </w:style>
  <w:style w:type="numbering" w:customStyle="1" w:styleId="140">
    <w:name w:val="無清單14"/>
    <w:next w:val="NoList"/>
    <w:uiPriority w:val="99"/>
    <w:semiHidden/>
    <w:unhideWhenUsed/>
    <w:rsid w:val="001A46B0"/>
  </w:style>
  <w:style w:type="numbering" w:customStyle="1" w:styleId="1130">
    <w:name w:val="無清單113"/>
    <w:next w:val="NoList"/>
    <w:uiPriority w:val="99"/>
    <w:semiHidden/>
    <w:unhideWhenUsed/>
    <w:rsid w:val="001A46B0"/>
  </w:style>
  <w:style w:type="table" w:customStyle="1" w:styleId="134">
    <w:name w:val="表格格線13"/>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1A46B0"/>
  </w:style>
  <w:style w:type="table" w:customStyle="1" w:styleId="TableGrid51">
    <w:name w:val="Table Grid51"/>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A46B0"/>
  </w:style>
  <w:style w:type="numbering" w:customStyle="1" w:styleId="1131">
    <w:name w:val="リストなし113"/>
    <w:next w:val="NoList"/>
    <w:uiPriority w:val="99"/>
    <w:semiHidden/>
    <w:unhideWhenUsed/>
    <w:rsid w:val="001A46B0"/>
  </w:style>
  <w:style w:type="table" w:customStyle="1" w:styleId="TableGrid112">
    <w:name w:val="Table Grid112"/>
    <w:basedOn w:val="TableNormal"/>
    <w:next w:val="TableGrid"/>
    <w:uiPriority w:val="39"/>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
    <w:next w:val="NoList"/>
    <w:semiHidden/>
    <w:rsid w:val="001A46B0"/>
  </w:style>
  <w:style w:type="table" w:customStyle="1" w:styleId="311">
    <w:name w:val="网格型3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semiHidden/>
    <w:rsid w:val="001A46B0"/>
  </w:style>
  <w:style w:type="numbering" w:customStyle="1" w:styleId="NoList313">
    <w:name w:val="No List313"/>
    <w:next w:val="NoList"/>
    <w:uiPriority w:val="99"/>
    <w:semiHidden/>
    <w:rsid w:val="001A46B0"/>
  </w:style>
  <w:style w:type="table" w:customStyle="1" w:styleId="TableGrid411">
    <w:name w:val="Table Grid411"/>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1A46B0"/>
  </w:style>
  <w:style w:type="numbering" w:customStyle="1" w:styleId="1230">
    <w:name w:val="無清單123"/>
    <w:next w:val="NoList"/>
    <w:uiPriority w:val="99"/>
    <w:semiHidden/>
    <w:unhideWhenUsed/>
    <w:rsid w:val="001A46B0"/>
  </w:style>
  <w:style w:type="numbering" w:customStyle="1" w:styleId="1113">
    <w:name w:val="無清單1113"/>
    <w:next w:val="NoList"/>
    <w:uiPriority w:val="99"/>
    <w:semiHidden/>
    <w:unhideWhenUsed/>
    <w:rsid w:val="001A46B0"/>
  </w:style>
  <w:style w:type="table" w:customStyle="1" w:styleId="1114">
    <w:name w:val="表格格線111"/>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A46B0"/>
  </w:style>
  <w:style w:type="numbering" w:customStyle="1" w:styleId="NoList1212">
    <w:name w:val="No List1212"/>
    <w:next w:val="NoList"/>
    <w:uiPriority w:val="99"/>
    <w:semiHidden/>
    <w:unhideWhenUsed/>
    <w:rsid w:val="001A46B0"/>
  </w:style>
  <w:style w:type="numbering" w:customStyle="1" w:styleId="11121">
    <w:name w:val="リストなし1112"/>
    <w:next w:val="NoList"/>
    <w:uiPriority w:val="99"/>
    <w:semiHidden/>
    <w:unhideWhenUsed/>
    <w:rsid w:val="001A46B0"/>
  </w:style>
  <w:style w:type="numbering" w:customStyle="1" w:styleId="11122">
    <w:name w:val="无列表1112"/>
    <w:next w:val="NoList"/>
    <w:semiHidden/>
    <w:rsid w:val="001A46B0"/>
  </w:style>
  <w:style w:type="numbering" w:customStyle="1" w:styleId="NoList2112">
    <w:name w:val="No List2112"/>
    <w:next w:val="NoList"/>
    <w:semiHidden/>
    <w:rsid w:val="001A46B0"/>
  </w:style>
  <w:style w:type="numbering" w:customStyle="1" w:styleId="NoList3112">
    <w:name w:val="No List3112"/>
    <w:next w:val="NoList"/>
    <w:uiPriority w:val="99"/>
    <w:semiHidden/>
    <w:rsid w:val="001A46B0"/>
  </w:style>
  <w:style w:type="numbering" w:customStyle="1" w:styleId="NoList11112">
    <w:name w:val="No List11112"/>
    <w:next w:val="NoList"/>
    <w:uiPriority w:val="99"/>
    <w:semiHidden/>
    <w:unhideWhenUsed/>
    <w:rsid w:val="001A46B0"/>
  </w:style>
  <w:style w:type="numbering" w:customStyle="1" w:styleId="12120">
    <w:name w:val="無清單1212"/>
    <w:next w:val="NoList"/>
    <w:uiPriority w:val="99"/>
    <w:semiHidden/>
    <w:unhideWhenUsed/>
    <w:rsid w:val="001A46B0"/>
  </w:style>
  <w:style w:type="numbering" w:customStyle="1" w:styleId="111120">
    <w:name w:val="無清單11112"/>
    <w:next w:val="NoList"/>
    <w:uiPriority w:val="99"/>
    <w:semiHidden/>
    <w:unhideWhenUsed/>
    <w:rsid w:val="001A46B0"/>
  </w:style>
  <w:style w:type="numbering" w:customStyle="1" w:styleId="NoList52">
    <w:name w:val="No List52"/>
    <w:next w:val="NoList"/>
    <w:uiPriority w:val="99"/>
    <w:semiHidden/>
    <w:unhideWhenUsed/>
    <w:rsid w:val="001A46B0"/>
  </w:style>
  <w:style w:type="table" w:customStyle="1" w:styleId="TableGrid61">
    <w:name w:val="Table Grid61"/>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46B0"/>
  </w:style>
  <w:style w:type="numbering" w:customStyle="1" w:styleId="1221">
    <w:name w:val="リストなし122"/>
    <w:next w:val="NoList"/>
    <w:uiPriority w:val="99"/>
    <w:semiHidden/>
    <w:unhideWhenUsed/>
    <w:rsid w:val="001A46B0"/>
  </w:style>
  <w:style w:type="table" w:customStyle="1" w:styleId="TableGrid121">
    <w:name w:val="Table Grid121"/>
    <w:basedOn w:val="TableNormal"/>
    <w:next w:val="TableGrid"/>
    <w:uiPriority w:val="39"/>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
    <w:next w:val="NoList"/>
    <w:semiHidden/>
    <w:rsid w:val="001A46B0"/>
  </w:style>
  <w:style w:type="table" w:customStyle="1" w:styleId="321">
    <w:name w:val="网格型3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rsid w:val="001A46B0"/>
  </w:style>
  <w:style w:type="numbering" w:customStyle="1" w:styleId="NoList322">
    <w:name w:val="No List322"/>
    <w:next w:val="NoList"/>
    <w:uiPriority w:val="99"/>
    <w:semiHidden/>
    <w:rsid w:val="001A46B0"/>
  </w:style>
  <w:style w:type="table" w:customStyle="1" w:styleId="TableGrid421">
    <w:name w:val="Table Grid421"/>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46B0"/>
  </w:style>
  <w:style w:type="numbering" w:customStyle="1" w:styleId="1320">
    <w:name w:val="無清單132"/>
    <w:next w:val="NoList"/>
    <w:uiPriority w:val="99"/>
    <w:semiHidden/>
    <w:unhideWhenUsed/>
    <w:rsid w:val="001A46B0"/>
  </w:style>
  <w:style w:type="numbering" w:customStyle="1" w:styleId="11220">
    <w:name w:val="無清單1122"/>
    <w:next w:val="NoList"/>
    <w:uiPriority w:val="99"/>
    <w:semiHidden/>
    <w:unhideWhenUsed/>
    <w:rsid w:val="001A46B0"/>
  </w:style>
  <w:style w:type="table" w:customStyle="1" w:styleId="1214">
    <w:name w:val="表格格線121"/>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2"/>
    <w:next w:val="NoList"/>
    <w:uiPriority w:val="99"/>
    <w:semiHidden/>
    <w:unhideWhenUsed/>
    <w:rsid w:val="001A46B0"/>
  </w:style>
  <w:style w:type="numbering" w:customStyle="1" w:styleId="NoList1221">
    <w:name w:val="No List1221"/>
    <w:next w:val="NoList"/>
    <w:uiPriority w:val="99"/>
    <w:semiHidden/>
    <w:unhideWhenUsed/>
    <w:rsid w:val="001A46B0"/>
  </w:style>
  <w:style w:type="numbering" w:customStyle="1" w:styleId="11210">
    <w:name w:val="リストなし1121"/>
    <w:next w:val="NoList"/>
    <w:uiPriority w:val="99"/>
    <w:semiHidden/>
    <w:unhideWhenUsed/>
    <w:rsid w:val="001A46B0"/>
  </w:style>
  <w:style w:type="numbering" w:customStyle="1" w:styleId="11211">
    <w:name w:val="无列表1121"/>
    <w:next w:val="NoList"/>
    <w:semiHidden/>
    <w:rsid w:val="001A46B0"/>
  </w:style>
  <w:style w:type="numbering" w:customStyle="1" w:styleId="NoList2121">
    <w:name w:val="No List2121"/>
    <w:next w:val="NoList"/>
    <w:semiHidden/>
    <w:rsid w:val="001A46B0"/>
  </w:style>
  <w:style w:type="numbering" w:customStyle="1" w:styleId="NoList3121">
    <w:name w:val="No List3121"/>
    <w:next w:val="NoList"/>
    <w:uiPriority w:val="99"/>
    <w:semiHidden/>
    <w:rsid w:val="001A46B0"/>
  </w:style>
  <w:style w:type="numbering" w:customStyle="1" w:styleId="NoList11122">
    <w:name w:val="No List11122"/>
    <w:next w:val="NoList"/>
    <w:uiPriority w:val="99"/>
    <w:semiHidden/>
    <w:unhideWhenUsed/>
    <w:rsid w:val="001A46B0"/>
  </w:style>
  <w:style w:type="numbering" w:customStyle="1" w:styleId="12210">
    <w:name w:val="無清單1221"/>
    <w:next w:val="NoList"/>
    <w:uiPriority w:val="99"/>
    <w:semiHidden/>
    <w:unhideWhenUsed/>
    <w:rsid w:val="001A46B0"/>
  </w:style>
  <w:style w:type="numbering" w:customStyle="1" w:styleId="111210">
    <w:name w:val="無清單11121"/>
    <w:next w:val="NoList"/>
    <w:uiPriority w:val="99"/>
    <w:semiHidden/>
    <w:unhideWhenUsed/>
    <w:rsid w:val="001A46B0"/>
  </w:style>
  <w:style w:type="numbering" w:customStyle="1" w:styleId="NoList7">
    <w:name w:val="No List7"/>
    <w:next w:val="NoList"/>
    <w:uiPriority w:val="99"/>
    <w:semiHidden/>
    <w:unhideWhenUsed/>
    <w:rsid w:val="00566D56"/>
  </w:style>
  <w:style w:type="table" w:customStyle="1" w:styleId="TableGrid8">
    <w:name w:val="Table Grid8"/>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66D56"/>
  </w:style>
  <w:style w:type="numbering" w:customStyle="1" w:styleId="141">
    <w:name w:val="リストなし14"/>
    <w:next w:val="NoList"/>
    <w:uiPriority w:val="99"/>
    <w:semiHidden/>
    <w:unhideWhenUsed/>
    <w:rsid w:val="00566D56"/>
  </w:style>
  <w:style w:type="table" w:customStyle="1" w:styleId="TableGrid14">
    <w:name w:val="Table Grid14"/>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
    <w:next w:val="NoList"/>
    <w:semiHidden/>
    <w:rsid w:val="00566D56"/>
  </w:style>
  <w:style w:type="table" w:customStyle="1" w:styleId="34">
    <w:name w:val="网格型3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66D56"/>
  </w:style>
  <w:style w:type="numbering" w:customStyle="1" w:styleId="NoList34">
    <w:name w:val="No List34"/>
    <w:next w:val="NoList"/>
    <w:uiPriority w:val="99"/>
    <w:semiHidden/>
    <w:rsid w:val="00566D56"/>
  </w:style>
  <w:style w:type="table" w:customStyle="1" w:styleId="TableGrid44">
    <w:name w:val="Table Grid44"/>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66D56"/>
  </w:style>
  <w:style w:type="numbering" w:customStyle="1" w:styleId="150">
    <w:name w:val="無清單15"/>
    <w:next w:val="NoList"/>
    <w:uiPriority w:val="99"/>
    <w:semiHidden/>
    <w:unhideWhenUsed/>
    <w:rsid w:val="00566D56"/>
  </w:style>
  <w:style w:type="numbering" w:customStyle="1" w:styleId="114">
    <w:name w:val="無清單114"/>
    <w:next w:val="NoList"/>
    <w:uiPriority w:val="99"/>
    <w:semiHidden/>
    <w:unhideWhenUsed/>
    <w:rsid w:val="00566D56"/>
  </w:style>
  <w:style w:type="table" w:customStyle="1" w:styleId="143">
    <w:name w:val="表格格線14"/>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66D56"/>
  </w:style>
  <w:style w:type="numbering" w:customStyle="1" w:styleId="23">
    <w:name w:val="无列表23"/>
    <w:next w:val="NoList"/>
    <w:uiPriority w:val="99"/>
    <w:semiHidden/>
    <w:unhideWhenUsed/>
    <w:rsid w:val="00566D56"/>
  </w:style>
  <w:style w:type="numbering" w:customStyle="1" w:styleId="NoList124">
    <w:name w:val="No List124"/>
    <w:next w:val="NoList"/>
    <w:uiPriority w:val="99"/>
    <w:semiHidden/>
    <w:unhideWhenUsed/>
    <w:rsid w:val="00566D56"/>
  </w:style>
  <w:style w:type="numbering" w:customStyle="1" w:styleId="1140">
    <w:name w:val="リストなし114"/>
    <w:next w:val="NoList"/>
    <w:uiPriority w:val="99"/>
    <w:semiHidden/>
    <w:unhideWhenUsed/>
    <w:rsid w:val="00566D56"/>
  </w:style>
  <w:style w:type="numbering" w:customStyle="1" w:styleId="1141">
    <w:name w:val="无列表114"/>
    <w:next w:val="NoList"/>
    <w:semiHidden/>
    <w:rsid w:val="00566D56"/>
  </w:style>
  <w:style w:type="numbering" w:customStyle="1" w:styleId="NoList214">
    <w:name w:val="No List214"/>
    <w:next w:val="NoList"/>
    <w:semiHidden/>
    <w:rsid w:val="00566D56"/>
  </w:style>
  <w:style w:type="numbering" w:customStyle="1" w:styleId="NoList314">
    <w:name w:val="No List314"/>
    <w:next w:val="NoList"/>
    <w:uiPriority w:val="99"/>
    <w:semiHidden/>
    <w:rsid w:val="00566D56"/>
  </w:style>
  <w:style w:type="numbering" w:customStyle="1" w:styleId="124">
    <w:name w:val="無清單124"/>
    <w:next w:val="NoList"/>
    <w:uiPriority w:val="99"/>
    <w:semiHidden/>
    <w:unhideWhenUsed/>
    <w:rsid w:val="00566D56"/>
  </w:style>
  <w:style w:type="numbering" w:customStyle="1" w:styleId="11140">
    <w:name w:val="無清單1114"/>
    <w:next w:val="NoList"/>
    <w:uiPriority w:val="99"/>
    <w:semiHidden/>
    <w:unhideWhenUsed/>
    <w:rsid w:val="00566D56"/>
  </w:style>
  <w:style w:type="table" w:customStyle="1" w:styleId="TableGrid113">
    <w:name w:val="Table Grid113"/>
    <w:basedOn w:val="TableNormal"/>
    <w:next w:val="TableGrid"/>
    <w:uiPriority w:val="39"/>
    <w:rsid w:val="00566D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66D56"/>
  </w:style>
  <w:style w:type="numbering" w:customStyle="1" w:styleId="NoList1123">
    <w:name w:val="No List1123"/>
    <w:next w:val="NoList"/>
    <w:uiPriority w:val="99"/>
    <w:semiHidden/>
    <w:unhideWhenUsed/>
    <w:rsid w:val="00566D56"/>
  </w:style>
  <w:style w:type="paragraph" w:customStyle="1" w:styleId="35">
    <w:name w:val="修订3"/>
    <w:hidden/>
    <w:semiHidden/>
    <w:rsid w:val="00566D56"/>
    <w:rPr>
      <w:rFonts w:ascii="Times New Roman" w:eastAsia="Batang" w:hAnsi="Times New Roman"/>
      <w:lang w:val="en-GB" w:eastAsia="en-US"/>
    </w:rPr>
  </w:style>
  <w:style w:type="table" w:customStyle="1" w:styleId="TableGrid52">
    <w:name w:val="Table Grid5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
    <w:name w:val="No List1213"/>
    <w:next w:val="NoList"/>
    <w:uiPriority w:val="99"/>
    <w:semiHidden/>
    <w:unhideWhenUsed/>
    <w:rsid w:val="00566D56"/>
  </w:style>
  <w:style w:type="numbering" w:customStyle="1" w:styleId="11130">
    <w:name w:val="リストなし1113"/>
    <w:next w:val="NoList"/>
    <w:uiPriority w:val="99"/>
    <w:semiHidden/>
    <w:unhideWhenUsed/>
    <w:rsid w:val="00566D56"/>
  </w:style>
  <w:style w:type="numbering" w:customStyle="1" w:styleId="11131">
    <w:name w:val="无列表1113"/>
    <w:next w:val="NoList"/>
    <w:semiHidden/>
    <w:rsid w:val="00566D56"/>
  </w:style>
  <w:style w:type="numbering" w:customStyle="1" w:styleId="NoList2113">
    <w:name w:val="No List2113"/>
    <w:next w:val="NoList"/>
    <w:semiHidden/>
    <w:rsid w:val="00566D56"/>
  </w:style>
  <w:style w:type="numbering" w:customStyle="1" w:styleId="NoList3113">
    <w:name w:val="No List3113"/>
    <w:next w:val="NoList"/>
    <w:uiPriority w:val="99"/>
    <w:semiHidden/>
    <w:rsid w:val="00566D56"/>
  </w:style>
  <w:style w:type="numbering" w:customStyle="1" w:styleId="NoList11113">
    <w:name w:val="No List11113"/>
    <w:next w:val="NoList"/>
    <w:uiPriority w:val="99"/>
    <w:semiHidden/>
    <w:unhideWhenUsed/>
    <w:rsid w:val="00566D56"/>
  </w:style>
  <w:style w:type="numbering" w:customStyle="1" w:styleId="12130">
    <w:name w:val="無清單1213"/>
    <w:next w:val="NoList"/>
    <w:uiPriority w:val="99"/>
    <w:semiHidden/>
    <w:unhideWhenUsed/>
    <w:rsid w:val="00566D56"/>
  </w:style>
  <w:style w:type="numbering" w:customStyle="1" w:styleId="11113">
    <w:name w:val="無清單11113"/>
    <w:next w:val="NoList"/>
    <w:uiPriority w:val="99"/>
    <w:semiHidden/>
    <w:unhideWhenUsed/>
    <w:rsid w:val="00566D56"/>
  </w:style>
  <w:style w:type="numbering" w:customStyle="1" w:styleId="NoList53">
    <w:name w:val="No List53"/>
    <w:next w:val="NoList"/>
    <w:uiPriority w:val="99"/>
    <w:semiHidden/>
    <w:unhideWhenUsed/>
    <w:rsid w:val="00566D56"/>
  </w:style>
  <w:style w:type="table" w:customStyle="1" w:styleId="TableGrid62">
    <w:name w:val="Table Grid6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66D56"/>
  </w:style>
  <w:style w:type="numbering" w:customStyle="1" w:styleId="1231">
    <w:name w:val="リストなし123"/>
    <w:next w:val="NoList"/>
    <w:uiPriority w:val="99"/>
    <w:semiHidden/>
    <w:unhideWhenUsed/>
    <w:rsid w:val="00566D56"/>
  </w:style>
  <w:style w:type="table" w:customStyle="1" w:styleId="TableGrid122">
    <w:name w:val="Table Grid122"/>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
    <w:next w:val="NoList"/>
    <w:semiHidden/>
    <w:rsid w:val="00566D56"/>
  </w:style>
  <w:style w:type="table" w:customStyle="1" w:styleId="322">
    <w:name w:val="网格型3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66D56"/>
  </w:style>
  <w:style w:type="numbering" w:customStyle="1" w:styleId="NoList323">
    <w:name w:val="No List323"/>
    <w:next w:val="NoList"/>
    <w:uiPriority w:val="99"/>
    <w:semiHidden/>
    <w:rsid w:val="00566D56"/>
  </w:style>
  <w:style w:type="table" w:customStyle="1" w:styleId="TableGrid422">
    <w:name w:val="Table Grid422"/>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無清單133"/>
    <w:next w:val="NoList"/>
    <w:uiPriority w:val="99"/>
    <w:semiHidden/>
    <w:unhideWhenUsed/>
    <w:rsid w:val="00566D56"/>
  </w:style>
  <w:style w:type="numbering" w:customStyle="1" w:styleId="11230">
    <w:name w:val="無清單1123"/>
    <w:next w:val="NoList"/>
    <w:uiPriority w:val="99"/>
    <w:semiHidden/>
    <w:unhideWhenUsed/>
    <w:rsid w:val="00566D56"/>
  </w:style>
  <w:style w:type="table" w:customStyle="1" w:styleId="1223">
    <w:name w:val="表格格線122"/>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66D56"/>
  </w:style>
  <w:style w:type="numbering" w:customStyle="1" w:styleId="NoList1222">
    <w:name w:val="No List1222"/>
    <w:next w:val="NoList"/>
    <w:uiPriority w:val="99"/>
    <w:semiHidden/>
    <w:unhideWhenUsed/>
    <w:rsid w:val="00566D56"/>
  </w:style>
  <w:style w:type="numbering" w:customStyle="1" w:styleId="11221">
    <w:name w:val="リストなし1122"/>
    <w:next w:val="NoList"/>
    <w:uiPriority w:val="99"/>
    <w:semiHidden/>
    <w:unhideWhenUsed/>
    <w:rsid w:val="00566D56"/>
  </w:style>
  <w:style w:type="numbering" w:customStyle="1" w:styleId="11222">
    <w:name w:val="无列表1122"/>
    <w:next w:val="NoList"/>
    <w:semiHidden/>
    <w:rsid w:val="00566D56"/>
  </w:style>
  <w:style w:type="numbering" w:customStyle="1" w:styleId="NoList2122">
    <w:name w:val="No List2122"/>
    <w:next w:val="NoList"/>
    <w:semiHidden/>
    <w:rsid w:val="00566D56"/>
  </w:style>
  <w:style w:type="numbering" w:customStyle="1" w:styleId="NoList3122">
    <w:name w:val="No List3122"/>
    <w:next w:val="NoList"/>
    <w:uiPriority w:val="99"/>
    <w:semiHidden/>
    <w:rsid w:val="00566D56"/>
  </w:style>
  <w:style w:type="numbering" w:customStyle="1" w:styleId="NoList11123">
    <w:name w:val="No List11123"/>
    <w:next w:val="NoList"/>
    <w:uiPriority w:val="99"/>
    <w:semiHidden/>
    <w:unhideWhenUsed/>
    <w:rsid w:val="00566D56"/>
  </w:style>
  <w:style w:type="numbering" w:customStyle="1" w:styleId="12220">
    <w:name w:val="無清單1222"/>
    <w:next w:val="NoList"/>
    <w:uiPriority w:val="99"/>
    <w:semiHidden/>
    <w:unhideWhenUsed/>
    <w:rsid w:val="00566D56"/>
  </w:style>
  <w:style w:type="numbering" w:customStyle="1" w:styleId="111220">
    <w:name w:val="無清單11122"/>
    <w:next w:val="NoList"/>
    <w:uiPriority w:val="99"/>
    <w:semiHidden/>
    <w:unhideWhenUsed/>
    <w:rsid w:val="00566D56"/>
  </w:style>
  <w:style w:type="paragraph" w:customStyle="1" w:styleId="18">
    <w:name w:val="副标题1"/>
    <w:basedOn w:val="Normal"/>
    <w:next w:val="Normal"/>
    <w:uiPriority w:val="11"/>
    <w:qFormat/>
    <w:rsid w:val="00566D5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uiPriority w:val="11"/>
    <w:rsid w:val="00566D56"/>
    <w:rPr>
      <w:rFonts w:ascii="Calibri Light" w:eastAsia="宋体" w:hAnsi="Calibri Light" w:cs="Times New Roman"/>
      <w:b/>
      <w:bCs/>
      <w:kern w:val="28"/>
      <w:sz w:val="32"/>
      <w:szCs w:val="32"/>
      <w:lang w:val="en-GB" w:eastAsia="en-US"/>
    </w:rPr>
  </w:style>
  <w:style w:type="table" w:customStyle="1" w:styleId="19">
    <w:name w:val="网格型1"/>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66D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66D5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566D56"/>
    <w:rPr>
      <w:rFonts w:ascii="Times New Roman" w:hAnsi="Times New Roman"/>
      <w:i/>
      <w:iCs/>
      <w:color w:val="5B9BD5"/>
      <w:lang w:val="en-GB" w:eastAsia="en-US"/>
    </w:rPr>
  </w:style>
  <w:style w:type="numbering" w:customStyle="1" w:styleId="36">
    <w:name w:val="无列表3"/>
    <w:next w:val="NoList"/>
    <w:uiPriority w:val="99"/>
    <w:semiHidden/>
    <w:unhideWhenUsed/>
    <w:rsid w:val="00566D56"/>
  </w:style>
  <w:style w:type="table" w:customStyle="1" w:styleId="24">
    <w:name w:val="网格型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66D56"/>
  </w:style>
  <w:style w:type="numbering" w:customStyle="1" w:styleId="NoList1131">
    <w:name w:val="No List1131"/>
    <w:next w:val="NoList"/>
    <w:uiPriority w:val="99"/>
    <w:semiHidden/>
    <w:unhideWhenUsed/>
    <w:rsid w:val="00566D56"/>
  </w:style>
  <w:style w:type="numbering" w:customStyle="1" w:styleId="NoList411">
    <w:name w:val="No List411"/>
    <w:next w:val="NoList"/>
    <w:uiPriority w:val="99"/>
    <w:semiHidden/>
    <w:unhideWhenUsed/>
    <w:rsid w:val="00566D56"/>
  </w:style>
  <w:style w:type="table" w:customStyle="1" w:styleId="TableGrid1121">
    <w:name w:val="Table Grid1121"/>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66D56"/>
  </w:style>
  <w:style w:type="numbering" w:customStyle="1" w:styleId="NoList12111">
    <w:name w:val="No List12111"/>
    <w:next w:val="NoList"/>
    <w:uiPriority w:val="99"/>
    <w:semiHidden/>
    <w:unhideWhenUsed/>
    <w:rsid w:val="00566D56"/>
  </w:style>
  <w:style w:type="numbering" w:customStyle="1" w:styleId="111111">
    <w:name w:val="リストなし11111"/>
    <w:next w:val="NoList"/>
    <w:uiPriority w:val="99"/>
    <w:semiHidden/>
    <w:unhideWhenUsed/>
    <w:rsid w:val="00566D56"/>
  </w:style>
  <w:style w:type="numbering" w:customStyle="1" w:styleId="111112">
    <w:name w:val="无列表11111"/>
    <w:next w:val="NoList"/>
    <w:semiHidden/>
    <w:rsid w:val="00566D56"/>
  </w:style>
  <w:style w:type="numbering" w:customStyle="1" w:styleId="NoList21111">
    <w:name w:val="No List21111"/>
    <w:next w:val="NoList"/>
    <w:semiHidden/>
    <w:rsid w:val="00566D56"/>
  </w:style>
  <w:style w:type="numbering" w:customStyle="1" w:styleId="NoList31111">
    <w:name w:val="No List31111"/>
    <w:next w:val="NoList"/>
    <w:uiPriority w:val="99"/>
    <w:semiHidden/>
    <w:rsid w:val="00566D56"/>
  </w:style>
  <w:style w:type="numbering" w:customStyle="1" w:styleId="NoList111111">
    <w:name w:val="No List111111"/>
    <w:next w:val="NoList"/>
    <w:uiPriority w:val="99"/>
    <w:semiHidden/>
    <w:unhideWhenUsed/>
    <w:rsid w:val="00566D56"/>
  </w:style>
  <w:style w:type="numbering" w:customStyle="1" w:styleId="12111">
    <w:name w:val="無清單12111"/>
    <w:next w:val="NoList"/>
    <w:uiPriority w:val="99"/>
    <w:semiHidden/>
    <w:unhideWhenUsed/>
    <w:rsid w:val="00566D56"/>
  </w:style>
  <w:style w:type="numbering" w:customStyle="1" w:styleId="1111110">
    <w:name w:val="無清單111111"/>
    <w:next w:val="NoList"/>
    <w:uiPriority w:val="99"/>
    <w:semiHidden/>
    <w:unhideWhenUsed/>
    <w:rsid w:val="00566D56"/>
  </w:style>
  <w:style w:type="numbering" w:customStyle="1" w:styleId="NoList1311">
    <w:name w:val="No List1311"/>
    <w:next w:val="NoList"/>
    <w:uiPriority w:val="99"/>
    <w:semiHidden/>
    <w:unhideWhenUsed/>
    <w:rsid w:val="00566D56"/>
  </w:style>
  <w:style w:type="numbering" w:customStyle="1" w:styleId="12110">
    <w:name w:val="リストなし1211"/>
    <w:next w:val="NoList"/>
    <w:uiPriority w:val="99"/>
    <w:semiHidden/>
    <w:unhideWhenUsed/>
    <w:rsid w:val="00566D56"/>
  </w:style>
  <w:style w:type="numbering" w:customStyle="1" w:styleId="12112">
    <w:name w:val="无列表1211"/>
    <w:next w:val="NoList"/>
    <w:semiHidden/>
    <w:rsid w:val="00566D56"/>
  </w:style>
  <w:style w:type="numbering" w:customStyle="1" w:styleId="NoList2211">
    <w:name w:val="No List2211"/>
    <w:next w:val="NoList"/>
    <w:semiHidden/>
    <w:rsid w:val="00566D56"/>
  </w:style>
  <w:style w:type="numbering" w:customStyle="1" w:styleId="NoList3211">
    <w:name w:val="No List3211"/>
    <w:next w:val="NoList"/>
    <w:uiPriority w:val="99"/>
    <w:semiHidden/>
    <w:rsid w:val="00566D56"/>
  </w:style>
  <w:style w:type="numbering" w:customStyle="1" w:styleId="NoList11211">
    <w:name w:val="No List11211"/>
    <w:next w:val="NoList"/>
    <w:uiPriority w:val="99"/>
    <w:semiHidden/>
    <w:unhideWhenUsed/>
    <w:rsid w:val="00566D56"/>
  </w:style>
  <w:style w:type="numbering" w:customStyle="1" w:styleId="1311">
    <w:name w:val="無清單1311"/>
    <w:next w:val="NoList"/>
    <w:uiPriority w:val="99"/>
    <w:semiHidden/>
    <w:unhideWhenUsed/>
    <w:rsid w:val="00566D56"/>
  </w:style>
  <w:style w:type="numbering" w:customStyle="1" w:styleId="112110">
    <w:name w:val="無清單11211"/>
    <w:next w:val="NoList"/>
    <w:uiPriority w:val="99"/>
    <w:semiHidden/>
    <w:unhideWhenUsed/>
    <w:rsid w:val="00566D56"/>
  </w:style>
  <w:style w:type="numbering" w:customStyle="1" w:styleId="2111">
    <w:name w:val="无列表2111"/>
    <w:next w:val="NoList"/>
    <w:uiPriority w:val="99"/>
    <w:semiHidden/>
    <w:unhideWhenUsed/>
    <w:rsid w:val="00566D56"/>
  </w:style>
  <w:style w:type="numbering" w:customStyle="1" w:styleId="NoList12211">
    <w:name w:val="No List12211"/>
    <w:next w:val="NoList"/>
    <w:uiPriority w:val="99"/>
    <w:semiHidden/>
    <w:unhideWhenUsed/>
    <w:rsid w:val="00566D56"/>
  </w:style>
  <w:style w:type="numbering" w:customStyle="1" w:styleId="112111">
    <w:name w:val="リストなし11211"/>
    <w:next w:val="NoList"/>
    <w:uiPriority w:val="99"/>
    <w:semiHidden/>
    <w:unhideWhenUsed/>
    <w:rsid w:val="00566D56"/>
  </w:style>
  <w:style w:type="numbering" w:customStyle="1" w:styleId="112112">
    <w:name w:val="无列表11211"/>
    <w:next w:val="NoList"/>
    <w:semiHidden/>
    <w:rsid w:val="00566D56"/>
  </w:style>
  <w:style w:type="numbering" w:customStyle="1" w:styleId="NoList21211">
    <w:name w:val="No List21211"/>
    <w:next w:val="NoList"/>
    <w:semiHidden/>
    <w:rsid w:val="00566D56"/>
  </w:style>
  <w:style w:type="numbering" w:customStyle="1" w:styleId="NoList31211">
    <w:name w:val="No List31211"/>
    <w:next w:val="NoList"/>
    <w:uiPriority w:val="99"/>
    <w:semiHidden/>
    <w:rsid w:val="00566D56"/>
  </w:style>
  <w:style w:type="numbering" w:customStyle="1" w:styleId="NoList111211">
    <w:name w:val="No List111211"/>
    <w:next w:val="NoList"/>
    <w:uiPriority w:val="99"/>
    <w:semiHidden/>
    <w:unhideWhenUsed/>
    <w:rsid w:val="00566D56"/>
  </w:style>
  <w:style w:type="numbering" w:customStyle="1" w:styleId="12211">
    <w:name w:val="無清單12211"/>
    <w:next w:val="NoList"/>
    <w:uiPriority w:val="99"/>
    <w:semiHidden/>
    <w:unhideWhenUsed/>
    <w:rsid w:val="00566D56"/>
  </w:style>
  <w:style w:type="numbering" w:customStyle="1" w:styleId="111211">
    <w:name w:val="無清單111211"/>
    <w:next w:val="NoList"/>
    <w:uiPriority w:val="99"/>
    <w:semiHidden/>
    <w:unhideWhenUsed/>
    <w:rsid w:val="00566D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720B0-9F62-4D3E-92AE-8E8BF706D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2573</TotalTime>
  <Pages>18</Pages>
  <Words>4983</Words>
  <Characters>28408</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293</cp:revision>
  <cp:lastPrinted>1899-12-31T23:00:00Z</cp:lastPrinted>
  <dcterms:created xsi:type="dcterms:W3CDTF">2015-08-19T09:34:00Z</dcterms:created>
  <dcterms:modified xsi:type="dcterms:W3CDTF">2019-05-03T07:04:00Z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